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8B05A" w14:textId="02236EB8" w:rsidR="002B602C" w:rsidRDefault="002B602C" w:rsidP="00963B2D">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w:t>
        </w:r>
      </w:fldSimple>
      <w:r>
        <w:rPr>
          <w:b/>
          <w:noProof/>
          <w:sz w:val="24"/>
        </w:rPr>
        <w:t xml:space="preserve"> Meeting #117</w:t>
      </w:r>
      <w:r>
        <w:rPr>
          <w:b/>
          <w:i/>
          <w:noProof/>
          <w:sz w:val="28"/>
        </w:rPr>
        <w:tab/>
      </w:r>
      <w:fldSimple w:instr=" DOCPROPERTY  Tdoc#  \* MERGEFORMAT ">
        <w:r w:rsidRPr="00C63AD9">
          <w:rPr>
            <w:b/>
            <w:i/>
            <w:noProof/>
            <w:sz w:val="28"/>
          </w:rPr>
          <w:t>R4-2</w:t>
        </w:r>
        <w:r>
          <w:rPr>
            <w:b/>
            <w:i/>
            <w:noProof/>
            <w:sz w:val="28"/>
          </w:rPr>
          <w:t>5</w:t>
        </w:r>
        <w:r w:rsidR="003B334B">
          <w:rPr>
            <w:b/>
            <w:i/>
            <w:noProof/>
            <w:sz w:val="28"/>
          </w:rPr>
          <w:t>2</w:t>
        </w:r>
        <w:r w:rsidR="00DD30C9">
          <w:rPr>
            <w:b/>
            <w:i/>
            <w:noProof/>
            <w:sz w:val="28"/>
          </w:rPr>
          <w:t>2985</w:t>
        </w:r>
        <w:r w:rsidRPr="00097438">
          <w:rPr>
            <w:b/>
            <w:i/>
            <w:noProof/>
            <w:sz w:val="28"/>
          </w:rPr>
          <w:t xml:space="preserve"> </w:t>
        </w:r>
      </w:fldSimple>
    </w:p>
    <w:p w14:paraId="53122D22" w14:textId="77777777" w:rsidR="002B602C" w:rsidRDefault="002B602C" w:rsidP="002B602C">
      <w:pPr>
        <w:pStyle w:val="CRCoverPage"/>
        <w:outlineLvl w:val="0"/>
        <w:rPr>
          <w:b/>
          <w:noProof/>
          <w:sz w:val="24"/>
        </w:rPr>
      </w:pPr>
      <w:r>
        <w:rPr>
          <w:b/>
          <w:bCs/>
          <w:sz w:val="24"/>
          <w:szCs w:val="24"/>
        </w:rPr>
        <w:t>Dallas, USA, November</w:t>
      </w:r>
      <w:r w:rsidRPr="00A30057">
        <w:rPr>
          <w:b/>
          <w:bCs/>
          <w:sz w:val="24"/>
          <w:szCs w:val="24"/>
        </w:rPr>
        <w:t xml:space="preserve"> </w:t>
      </w:r>
      <w:r>
        <w:rPr>
          <w:b/>
          <w:bCs/>
          <w:sz w:val="24"/>
          <w:szCs w:val="24"/>
        </w:rPr>
        <w:t>17</w:t>
      </w:r>
      <w:r w:rsidRPr="00A30057">
        <w:rPr>
          <w:b/>
          <w:bCs/>
          <w:sz w:val="24"/>
          <w:szCs w:val="24"/>
        </w:rPr>
        <w:t>th – 2</w:t>
      </w:r>
      <w:r>
        <w:rPr>
          <w:b/>
          <w:bCs/>
          <w:sz w:val="24"/>
          <w:szCs w:val="24"/>
        </w:rPr>
        <w:t>1st</w:t>
      </w:r>
      <w:r w:rsidRPr="00A30057">
        <w:rPr>
          <w:b/>
          <w:bCs/>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3D5BB69E" w:rsidR="001E47F9" w:rsidRPr="001E47F9" w:rsidRDefault="003B5C4C" w:rsidP="00B83EB3">
            <w:pPr>
              <w:pStyle w:val="CRCoverPage"/>
              <w:spacing w:after="0"/>
              <w:rPr>
                <w:b/>
                <w:bCs/>
                <w:noProof/>
                <w:sz w:val="28"/>
                <w:szCs w:val="28"/>
              </w:rPr>
            </w:pPr>
            <w:r>
              <w:rPr>
                <w:b/>
                <w:bCs/>
                <w:noProof/>
                <w:sz w:val="28"/>
                <w:szCs w:val="28"/>
              </w:rPr>
              <w:t>Draft</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2AD26597" w:rsidR="001E47F9" w:rsidRPr="006E26DF" w:rsidRDefault="00A62095" w:rsidP="00B83EB3">
            <w:pPr>
              <w:pStyle w:val="CRCoverPage"/>
              <w:spacing w:after="0"/>
              <w:jc w:val="center"/>
              <w:rPr>
                <w:b/>
                <w:bCs/>
                <w:noProof/>
                <w:sz w:val="28"/>
                <w:szCs w:val="28"/>
              </w:rPr>
            </w:pPr>
            <w:r>
              <w:rPr>
                <w:b/>
                <w:bCs/>
                <w:sz w:val="28"/>
                <w:szCs w:val="28"/>
              </w:rPr>
              <w:t>1</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2AE02FCA" w:rsidR="001E47F9" w:rsidRPr="001E47F9" w:rsidRDefault="001E47F9" w:rsidP="00B83EB3">
            <w:pPr>
              <w:pStyle w:val="CRCoverPage"/>
              <w:spacing w:after="0"/>
              <w:jc w:val="center"/>
              <w:rPr>
                <w:b/>
                <w:bCs/>
                <w:noProof/>
                <w:sz w:val="28"/>
                <w:szCs w:val="28"/>
              </w:rPr>
            </w:pPr>
            <w:r w:rsidRPr="001E47F9">
              <w:rPr>
                <w:b/>
                <w:bCs/>
                <w:sz w:val="28"/>
                <w:szCs w:val="28"/>
              </w:rPr>
              <w:t>1</w:t>
            </w:r>
            <w:r w:rsidR="007E46BD">
              <w:rPr>
                <w:b/>
                <w:bCs/>
                <w:sz w:val="28"/>
                <w:szCs w:val="28"/>
              </w:rPr>
              <w:t>9</w:t>
            </w:r>
            <w:r w:rsidRPr="001E47F9">
              <w:rPr>
                <w:b/>
                <w:bCs/>
                <w:sz w:val="28"/>
                <w:szCs w:val="28"/>
              </w:rPr>
              <w:t>.</w:t>
            </w:r>
            <w:r w:rsidR="002B602C">
              <w:rPr>
                <w:b/>
                <w:bCs/>
                <w:sz w:val="28"/>
                <w:szCs w:val="28"/>
              </w:rPr>
              <w:t>2</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37E3429D" w14:textId="77777777" w:rsidR="00FF4AAE" w:rsidRDefault="001E47F9" w:rsidP="00B83EB3">
            <w:pPr>
              <w:pStyle w:val="CRCoverPage"/>
              <w:spacing w:after="0"/>
              <w:jc w:val="right"/>
              <w:rPr>
                <w:noProof/>
              </w:rPr>
            </w:pPr>
            <w:r>
              <w:rPr>
                <w:noProof/>
              </w:rPr>
              <w:t>Radio Acc</w:t>
            </w:r>
          </w:p>
          <w:p w14:paraId="205ACCB3" w14:textId="456B13CC" w:rsidR="001E47F9" w:rsidRDefault="001E47F9" w:rsidP="00B83EB3">
            <w:pPr>
              <w:pStyle w:val="CRCoverPage"/>
              <w:spacing w:after="0"/>
              <w:jc w:val="right"/>
              <w:rPr>
                <w:noProof/>
                <w:u w:val="single"/>
              </w:rPr>
            </w:pPr>
            <w:r>
              <w:rPr>
                <w:noProof/>
              </w:rPr>
              <w:t>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769E2D56" w:rsidR="00547A9A" w:rsidRDefault="00A2658B" w:rsidP="00547A9A">
            <w:pPr>
              <w:pStyle w:val="CRCoverPage"/>
              <w:spacing w:after="0"/>
              <w:ind w:left="100"/>
              <w:rPr>
                <w:noProof/>
              </w:rPr>
            </w:pPr>
            <w:r>
              <w:t xml:space="preserve">Draft </w:t>
            </w:r>
            <w:r w:rsidR="00547A9A">
              <w:t>CR</w:t>
            </w:r>
            <w:r w:rsidR="00CA6F53">
              <w:t xml:space="preserve"> </w:t>
            </w:r>
            <w:r w:rsidR="00547A9A">
              <w:t xml:space="preserve">38.133 </w:t>
            </w:r>
            <w:r w:rsidR="002B602C">
              <w:t xml:space="preserve">Introduction of </w:t>
            </w:r>
            <w:r w:rsidR="002B602C" w:rsidRPr="002B602C">
              <w:t xml:space="preserve">NR SAN </w:t>
            </w:r>
            <w:r w:rsidR="002B602C">
              <w:t>h</w:t>
            </w:r>
            <w:r w:rsidR="002B602C" w:rsidRPr="002B602C">
              <w:t>andover</w:t>
            </w:r>
            <w:r w:rsidR="002B602C">
              <w:t xml:space="preserve"> </w:t>
            </w:r>
            <w:r w:rsidR="00E33C0A">
              <w:t xml:space="preserve">requirements for RedCap in </w:t>
            </w:r>
            <w:r w:rsidR="006F7C65">
              <w:t>FR1-</w:t>
            </w:r>
            <w:r w:rsidR="00E33C0A">
              <w:t>NTN</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4A65F868"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547A9A" w:rsidP="00547A9A">
            <w:pPr>
              <w:pStyle w:val="CRCoverPage"/>
              <w:spacing w:after="0"/>
              <w:ind w:left="100"/>
              <w:rPr>
                <w:noProof/>
              </w:rPr>
            </w:pPr>
            <w:fldSimple w:instr="DOCPROPERTY  SourceIfTsg  \* MERGEFORMAT">
              <w:r>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7551429F" w:rsidR="00547A9A" w:rsidRDefault="00E33C0A" w:rsidP="00547A9A">
            <w:pPr>
              <w:pStyle w:val="CRCoverPage"/>
              <w:spacing w:after="0"/>
              <w:ind w:left="100"/>
              <w:rPr>
                <w:noProof/>
              </w:rPr>
            </w:pPr>
            <w:r w:rsidRPr="00E33C0A">
              <w:rPr>
                <w:rFonts w:cs="Arial"/>
                <w:lang w:val="de-DE" w:eastAsia="ja-JP"/>
              </w:rPr>
              <w:t>NR_NTN_Ph3</w:t>
            </w:r>
            <w:r w:rsidR="003B5C4C">
              <w:rPr>
                <w:rFonts w:cs="Arial"/>
                <w:lang w:val="de-DE" w:eastAsia="ja-JP"/>
              </w:rPr>
              <w:t>-</w:t>
            </w:r>
            <w:r w:rsidR="002B602C">
              <w:rPr>
                <w:rFonts w:cs="Arial"/>
                <w:lang w:val="de-DE" w:eastAsia="ja-JP"/>
              </w:rPr>
              <w:t>Perf</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3072C125" w:rsidR="00547A9A" w:rsidRDefault="00547A9A" w:rsidP="00547A9A">
            <w:pPr>
              <w:pStyle w:val="CRCoverPage"/>
              <w:spacing w:after="0"/>
              <w:ind w:left="100"/>
              <w:rPr>
                <w:noProof/>
              </w:rPr>
            </w:pPr>
            <w:r>
              <w:t>202</w:t>
            </w:r>
            <w:r w:rsidR="0032465C">
              <w:t>5</w:t>
            </w:r>
            <w:r>
              <w:t>-</w:t>
            </w:r>
            <w:r w:rsidR="002B602C">
              <w:t>11</w:t>
            </w:r>
            <w:r>
              <w:t>-</w:t>
            </w:r>
            <w:r w:rsidR="002B602C">
              <w:t>07</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0B077CA8" w:rsidR="00547A9A" w:rsidRPr="00547A9A" w:rsidRDefault="00D418BF" w:rsidP="00547A9A">
            <w:pPr>
              <w:pStyle w:val="CRCoverPage"/>
              <w:spacing w:after="0"/>
              <w:ind w:left="100" w:right="-609"/>
              <w:rPr>
                <w:b/>
                <w:bCs/>
                <w:noProof/>
              </w:rPr>
            </w:pPr>
            <w:r>
              <w:rPr>
                <w:b/>
                <w:bCs/>
              </w:rPr>
              <w:t>B</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01549251" w:rsidR="00547A9A" w:rsidRDefault="00547A9A" w:rsidP="00547A9A">
            <w:pPr>
              <w:pStyle w:val="CRCoverPage"/>
              <w:spacing w:after="0"/>
              <w:ind w:left="100"/>
              <w:rPr>
                <w:noProof/>
              </w:rPr>
            </w:pPr>
            <w:fldSimple w:instr="DOCPROPERTY  Release  \* MERGEFORMAT">
              <w:r>
                <w:rPr>
                  <w:noProof/>
                </w:rPr>
                <w:t>Rel-</w:t>
              </w:r>
              <w:r w:rsidR="00D418BF">
                <w:rPr>
                  <w:noProof/>
                </w:rPr>
                <w:t>19</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4EF26D66" w:rsidR="00547A9A" w:rsidRDefault="0025266E" w:rsidP="0025266E">
            <w:pPr>
              <w:pStyle w:val="CRCoverPage"/>
              <w:spacing w:after="60"/>
              <w:ind w:left="165" w:hanging="63"/>
              <w:rPr>
                <w:noProof/>
              </w:rPr>
            </w:pPr>
            <w:r>
              <w:rPr>
                <w:noProof/>
              </w:rPr>
              <w:t xml:space="preserve"> </w:t>
            </w:r>
            <w:r w:rsidR="0055493A">
              <w:rPr>
                <w:noProof/>
              </w:rPr>
              <w:t xml:space="preserve">The </w:t>
            </w:r>
            <w:r w:rsidR="003B5C4C">
              <w:rPr>
                <w:noProof/>
              </w:rPr>
              <w:t>Rel-1</w:t>
            </w:r>
            <w:r w:rsidR="007E46BD">
              <w:rPr>
                <w:noProof/>
              </w:rPr>
              <w:t xml:space="preserve">9 </w:t>
            </w:r>
            <w:r w:rsidR="00D418BF">
              <w:rPr>
                <w:noProof/>
              </w:rPr>
              <w:t xml:space="preserve">work item </w:t>
            </w:r>
            <w:r w:rsidR="00E33C0A">
              <w:rPr>
                <w:noProof/>
              </w:rPr>
              <w:t>NR</w:t>
            </w:r>
            <w:r w:rsidR="0055493A">
              <w:rPr>
                <w:noProof/>
              </w:rPr>
              <w:t>_</w:t>
            </w:r>
            <w:r w:rsidR="00E33C0A">
              <w:rPr>
                <w:noProof/>
              </w:rPr>
              <w:t>NTN</w:t>
            </w:r>
            <w:r w:rsidR="0055493A">
              <w:rPr>
                <w:noProof/>
              </w:rPr>
              <w:t>_</w:t>
            </w:r>
            <w:r w:rsidR="00E33C0A">
              <w:rPr>
                <w:noProof/>
              </w:rPr>
              <w:t xml:space="preserve">Ph3 </w:t>
            </w:r>
            <w:r w:rsidR="00D418BF">
              <w:rPr>
                <w:noProof/>
              </w:rPr>
              <w:t xml:space="preserve">specifies </w:t>
            </w:r>
            <w:r w:rsidR="0055493A">
              <w:rPr>
                <w:noProof/>
              </w:rPr>
              <w:t>in</w:t>
            </w:r>
            <w:r w:rsidR="00D418BF">
              <w:rPr>
                <w:noProof/>
              </w:rPr>
              <w:t xml:space="preserve"> objective </w:t>
            </w:r>
            <w:r w:rsidR="0055493A">
              <w:rPr>
                <w:noProof/>
              </w:rPr>
              <w:t xml:space="preserve">5 the support of </w:t>
            </w:r>
            <w:r w:rsidR="009B385B">
              <w:rPr>
                <w:noProof/>
              </w:rPr>
              <w:t>(e)</w:t>
            </w:r>
            <w:r w:rsidR="0055493A">
              <w:rPr>
                <w:noProof/>
              </w:rPr>
              <w:t>RedCap UE</w:t>
            </w:r>
            <w:r w:rsidR="00DF65CE">
              <w:rPr>
                <w:noProof/>
              </w:rPr>
              <w:t>s</w:t>
            </w:r>
            <w:r w:rsidR="0055493A">
              <w:rPr>
                <w:noProof/>
              </w:rPr>
              <w:t xml:space="preserve"> in FR1-NTN. Thus, RRM </w:t>
            </w:r>
            <w:r w:rsidR="000809EB">
              <w:rPr>
                <w:noProof/>
              </w:rPr>
              <w:t>performance</w:t>
            </w:r>
            <w:r w:rsidR="0055493A">
              <w:rPr>
                <w:noProof/>
              </w:rPr>
              <w:t xml:space="preserve"> requirements need to be introduced for </w:t>
            </w:r>
            <w:r w:rsidR="000809EB">
              <w:rPr>
                <w:noProof/>
              </w:rPr>
              <w:t xml:space="preserve">NR SAN handover </w:t>
            </w:r>
            <w:r w:rsidR="0055493A">
              <w:rPr>
                <w:noProof/>
              </w:rPr>
              <w:t>in RRC_</w:t>
            </w:r>
            <w:r w:rsidR="000809EB">
              <w:rPr>
                <w:noProof/>
              </w:rPr>
              <w:t>CONNECTED</w:t>
            </w:r>
            <w:r w:rsidR="0055493A">
              <w:rPr>
                <w:noProof/>
              </w:rPr>
              <w:t xml:space="preserve">. </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045DA9" w14:textId="69DFA1E6" w:rsidR="00EB5129" w:rsidRDefault="007E46BD" w:rsidP="000809EB">
            <w:pPr>
              <w:pStyle w:val="CRCoverPage"/>
              <w:spacing w:after="60"/>
              <w:ind w:left="203"/>
              <w:rPr>
                <w:noProof/>
              </w:rPr>
            </w:pPr>
            <w:r>
              <w:rPr>
                <w:noProof/>
              </w:rPr>
              <w:t xml:space="preserve">Introduction of </w:t>
            </w:r>
            <w:r w:rsidR="0055493A">
              <w:rPr>
                <w:noProof/>
              </w:rPr>
              <w:t xml:space="preserve">RRM </w:t>
            </w:r>
            <w:r w:rsidR="000809EB">
              <w:rPr>
                <w:noProof/>
              </w:rPr>
              <w:t>performance</w:t>
            </w:r>
            <w:r w:rsidR="0055493A">
              <w:rPr>
                <w:noProof/>
              </w:rPr>
              <w:t xml:space="preserve"> </w:t>
            </w:r>
            <w:r>
              <w:rPr>
                <w:noProof/>
              </w:rPr>
              <w:t xml:space="preserve">requirements </w:t>
            </w:r>
            <w:r w:rsidR="0055493A">
              <w:rPr>
                <w:noProof/>
              </w:rPr>
              <w:t xml:space="preserve">for </w:t>
            </w:r>
            <w:r w:rsidR="00DF65CE">
              <w:rPr>
                <w:noProof/>
              </w:rPr>
              <w:t xml:space="preserve">intra-frequency / inter-frequency / RACH-less </w:t>
            </w:r>
            <w:r w:rsidR="000809EB">
              <w:rPr>
                <w:noProof/>
              </w:rPr>
              <w:t>NR SAN handover in RRC_CONNECTED</w:t>
            </w:r>
            <w:r w:rsidR="00DA7E81">
              <w:rPr>
                <w:noProof/>
              </w:rPr>
              <w:t xml:space="preserve"> for </w:t>
            </w:r>
            <w:r w:rsidR="009B385B">
              <w:rPr>
                <w:noProof/>
              </w:rPr>
              <w:t>(e)</w:t>
            </w:r>
            <w:r w:rsidR="00DA7E81">
              <w:rPr>
                <w:noProof/>
              </w:rPr>
              <w:t>RedCap UE</w:t>
            </w:r>
            <w:r w:rsidR="00DF65CE">
              <w:rPr>
                <w:noProof/>
              </w:rPr>
              <w:t>s</w:t>
            </w:r>
            <w:r w:rsidR="00DA7E81">
              <w:rPr>
                <w:noProof/>
              </w:rPr>
              <w:t xml:space="preserve"> in FR1-NTN.</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4352DA3C" w:rsidR="00547A9A" w:rsidRDefault="007E46BD" w:rsidP="00DF65CE">
            <w:pPr>
              <w:pStyle w:val="CRCoverPage"/>
              <w:spacing w:after="0"/>
              <w:ind w:left="168"/>
              <w:rPr>
                <w:noProof/>
              </w:rPr>
            </w:pPr>
            <w:r>
              <w:rPr>
                <w:noProof/>
                <w:color w:val="000000" w:themeColor="text1"/>
              </w:rPr>
              <w:t xml:space="preserve"> Missing </w:t>
            </w:r>
            <w:r w:rsidR="002B602C">
              <w:rPr>
                <w:noProof/>
                <w:color w:val="000000" w:themeColor="text1"/>
              </w:rPr>
              <w:t xml:space="preserve">NR SAN handover </w:t>
            </w:r>
            <w:r>
              <w:rPr>
                <w:noProof/>
                <w:color w:val="000000" w:themeColor="text1"/>
              </w:rPr>
              <w:t xml:space="preserve">requirements </w:t>
            </w:r>
            <w:r w:rsidR="00DA7E81">
              <w:rPr>
                <w:noProof/>
              </w:rPr>
              <w:t xml:space="preserve">in </w:t>
            </w:r>
            <w:r w:rsidR="000809EB">
              <w:rPr>
                <w:noProof/>
              </w:rPr>
              <w:t xml:space="preserve">RRC_CONNECTED </w:t>
            </w:r>
            <w:r w:rsidR="00DA7E81">
              <w:rPr>
                <w:noProof/>
              </w:rPr>
              <w:t xml:space="preserve">for </w:t>
            </w:r>
            <w:r w:rsidR="009B385B">
              <w:rPr>
                <w:noProof/>
              </w:rPr>
              <w:t>(e)</w:t>
            </w:r>
            <w:r w:rsidR="00DA7E81">
              <w:rPr>
                <w:noProof/>
              </w:rPr>
              <w:t>RedCap UE</w:t>
            </w:r>
            <w:r w:rsidR="00DF65CE">
              <w:rPr>
                <w:noProof/>
              </w:rPr>
              <w:t>s</w:t>
            </w:r>
            <w:r w:rsidR="00DA7E81">
              <w:rPr>
                <w:noProof/>
              </w:rPr>
              <w:t xml:space="preserve"> in FR1-NTN.</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2FAFFEE6" w:rsidR="00547A9A" w:rsidRDefault="00434781" w:rsidP="00547A9A">
            <w:pPr>
              <w:pStyle w:val="CRCoverPage"/>
              <w:spacing w:after="0"/>
              <w:ind w:left="100"/>
              <w:rPr>
                <w:noProof/>
              </w:rPr>
            </w:pPr>
            <w:r>
              <w:rPr>
                <w:lang w:eastAsia="zh-CN"/>
              </w:rPr>
              <w:t xml:space="preserve">  </w:t>
            </w:r>
            <w:r w:rsidR="000809EB">
              <w:rPr>
                <w:lang w:eastAsia="zh-CN"/>
              </w:rPr>
              <w:t>A</w:t>
            </w:r>
            <w:r w:rsidR="00E22EBA">
              <w:rPr>
                <w:lang w:eastAsia="zh-CN"/>
              </w:rPr>
              <w:t>20</w:t>
            </w:r>
            <w:r w:rsidR="000809EB">
              <w:rPr>
                <w:lang w:eastAsia="zh-CN"/>
              </w:rPr>
              <w:t>.2.1.X</w:t>
            </w:r>
            <w:r w:rsidR="009D76EC">
              <w:rPr>
                <w:lang w:eastAsia="zh-CN"/>
              </w:rPr>
              <w:t>1</w:t>
            </w:r>
            <w:r w:rsidR="002B602C" w:rsidRPr="002B602C">
              <w:rPr>
                <w:lang w:eastAsia="zh-CN"/>
              </w:rPr>
              <w:t xml:space="preserve"> </w:t>
            </w:r>
            <w:r w:rsidR="00DA7E81">
              <w:rPr>
                <w:lang w:eastAsia="zh-CN"/>
              </w:rPr>
              <w:t>(new)</w:t>
            </w:r>
            <w:r w:rsidR="000809EB">
              <w:rPr>
                <w:lang w:eastAsia="zh-CN"/>
              </w:rPr>
              <w:t>, A</w:t>
            </w:r>
            <w:r w:rsidR="00E22EBA">
              <w:rPr>
                <w:lang w:eastAsia="zh-CN"/>
              </w:rPr>
              <w:t>20</w:t>
            </w:r>
            <w:r w:rsidR="000809EB">
              <w:rPr>
                <w:lang w:eastAsia="zh-CN"/>
              </w:rPr>
              <w:t>.2.1.</w:t>
            </w:r>
            <w:r w:rsidR="009D76EC">
              <w:rPr>
                <w:lang w:eastAsia="zh-CN"/>
              </w:rPr>
              <w:t>X2</w:t>
            </w:r>
            <w:r w:rsidR="000809EB">
              <w:rPr>
                <w:lang w:eastAsia="zh-CN"/>
              </w:rPr>
              <w:t xml:space="preserve"> (new), </w:t>
            </w:r>
            <w:r w:rsidR="00DF65CE">
              <w:rPr>
                <w:lang w:eastAsia="zh-CN"/>
              </w:rPr>
              <w:t>A</w:t>
            </w:r>
            <w:r w:rsidR="00E22EBA">
              <w:rPr>
                <w:lang w:eastAsia="zh-CN"/>
              </w:rPr>
              <w:t>20</w:t>
            </w:r>
            <w:r w:rsidR="00DF65CE">
              <w:rPr>
                <w:lang w:eastAsia="zh-CN"/>
              </w:rPr>
              <w:t>.2.1.</w:t>
            </w:r>
            <w:r w:rsidR="009D76EC">
              <w:rPr>
                <w:lang w:eastAsia="zh-CN"/>
              </w:rPr>
              <w:t>X3</w:t>
            </w:r>
            <w:r w:rsidR="00DF65CE">
              <w:rPr>
                <w:lang w:eastAsia="zh-CN"/>
              </w:rPr>
              <w:t xml:space="preserve"> (new)</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50600656"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492B9E47" w:rsidR="00547A9A" w:rsidRDefault="003B5C4C" w:rsidP="00547A9A">
            <w:pPr>
              <w:pStyle w:val="CRCoverPage"/>
              <w:spacing w:after="0"/>
              <w:jc w:val="center"/>
              <w:rPr>
                <w:b/>
                <w:caps/>
                <w:noProof/>
              </w:rPr>
            </w:pPr>
            <w:r>
              <w:rPr>
                <w:b/>
                <w:caps/>
                <w:noProof/>
              </w:rPr>
              <w:t>X</w:t>
            </w: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31663358" w:rsidR="00547A9A" w:rsidRDefault="00547A9A" w:rsidP="00547A9A">
            <w:pPr>
              <w:pStyle w:val="CRCoverPage"/>
              <w:spacing w:after="0"/>
              <w:ind w:left="99"/>
              <w:rPr>
                <w:noProof/>
              </w:rPr>
            </w:pPr>
            <w:r w:rsidRPr="004C6660">
              <w:rPr>
                <w:noProof/>
              </w:rPr>
              <w:t>TS</w:t>
            </w:r>
            <w:r w:rsidR="000809EB">
              <w:rPr>
                <w:noProof/>
              </w:rPr>
              <w:t xml:space="preserve"> 38.533</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1FE7D8E6" w:rsidR="00547A9A" w:rsidRDefault="00DD30C9" w:rsidP="00547A9A">
            <w:pPr>
              <w:pStyle w:val="CRCoverPage"/>
              <w:spacing w:after="0"/>
              <w:ind w:left="100"/>
              <w:rPr>
                <w:noProof/>
              </w:rPr>
            </w:pPr>
            <w:r>
              <w:rPr>
                <w:noProof/>
              </w:rPr>
              <w:t xml:space="preserve">Revision of </w:t>
            </w:r>
            <w:r w:rsidRPr="00DD30C9">
              <w:rPr>
                <w:noProof/>
              </w:rPr>
              <w:t>R4-2521248</w:t>
            </w:r>
            <w:r>
              <w:rPr>
                <w:noProof/>
              </w:rPr>
              <w:t>.</w:t>
            </w: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5DC36F" w14:textId="20B99422" w:rsidR="009B385B" w:rsidRDefault="004B58A2" w:rsidP="00737936">
      <w:pPr>
        <w:jc w:val="center"/>
        <w:rPr>
          <w:rFonts w:cs="v3.7.0"/>
          <w:b/>
          <w:bCs/>
          <w:color w:val="FF0000"/>
          <w:sz w:val="28"/>
          <w:szCs w:val="28"/>
        </w:rPr>
      </w:pPr>
      <w:r w:rsidRPr="00AE02F2">
        <w:rPr>
          <w:rFonts w:cs="v3.7.0"/>
          <w:b/>
          <w:bCs/>
          <w:color w:val="FF0000"/>
          <w:sz w:val="28"/>
          <w:szCs w:val="28"/>
        </w:rPr>
        <w:lastRenderedPageBreak/>
        <w:t>--- Start of change 1 ---</w:t>
      </w:r>
    </w:p>
    <w:p w14:paraId="0E9566E7" w14:textId="77777777" w:rsidR="00737936" w:rsidRDefault="00737936" w:rsidP="00737936">
      <w:pPr>
        <w:jc w:val="center"/>
        <w:rPr>
          <w:rFonts w:cs="v3.7.0"/>
          <w:b/>
          <w:bCs/>
          <w:color w:val="FF0000"/>
          <w:sz w:val="28"/>
          <w:szCs w:val="28"/>
        </w:rPr>
      </w:pPr>
    </w:p>
    <w:p w14:paraId="2AE6F16D" w14:textId="43BD34CA" w:rsidR="00EA60ED" w:rsidRPr="00A12A11" w:rsidRDefault="00EA60ED" w:rsidP="00EA60ED">
      <w:pPr>
        <w:pStyle w:val="Heading4"/>
        <w:keepNext w:val="0"/>
        <w:keepLines w:val="0"/>
        <w:rPr>
          <w:ins w:id="1" w:author="Nokia" w:date="2025-11-07T01:10:00Z" w16du:dateUtc="2025-11-07T00:10:00Z"/>
          <w:snapToGrid w:val="0"/>
        </w:rPr>
      </w:pPr>
      <w:ins w:id="2" w:author="Nokia" w:date="2025-11-07T01:10:00Z" w16du:dateUtc="2025-11-07T00:10:00Z">
        <w:r w:rsidRPr="00A12A11">
          <w:rPr>
            <w:snapToGrid w:val="0"/>
          </w:rPr>
          <w:t>A.</w:t>
        </w:r>
      </w:ins>
      <w:ins w:id="3" w:author="Nokia" w:date="2025-11-25T22:12:00Z" w16du:dateUtc="2025-11-25T21:12:00Z">
        <w:r w:rsidR="00E22EBA">
          <w:rPr>
            <w:snapToGrid w:val="0"/>
          </w:rPr>
          <w:t>20</w:t>
        </w:r>
      </w:ins>
      <w:ins w:id="4" w:author="Nokia" w:date="2025-11-07T01:10:00Z" w16du:dateUtc="2025-11-07T00:10:00Z">
        <w:r w:rsidRPr="00A12A11">
          <w:rPr>
            <w:snapToGrid w:val="0"/>
          </w:rPr>
          <w:t>.2.1.</w:t>
        </w:r>
        <w:r>
          <w:rPr>
            <w:snapToGrid w:val="0"/>
          </w:rPr>
          <w:t>X</w:t>
        </w:r>
      </w:ins>
      <w:ins w:id="5" w:author="Nokia" w:date="2025-11-26T00:43:00Z" w16du:dateUtc="2025-11-25T23:43:00Z">
        <w:r w:rsidR="009D76EC">
          <w:rPr>
            <w:snapToGrid w:val="0"/>
          </w:rPr>
          <w:t>1</w:t>
        </w:r>
      </w:ins>
      <w:ins w:id="6" w:author="Nokia" w:date="2025-11-07T01:10:00Z" w16du:dateUtc="2025-11-07T00:10:00Z">
        <w:r w:rsidRPr="00A12A11">
          <w:rPr>
            <w:snapToGrid w:val="0"/>
          </w:rPr>
          <w:tab/>
          <w:t>Intra-frequency SAN Handover from FR1 to FR1</w:t>
        </w:r>
        <w:r>
          <w:rPr>
            <w:snapToGrid w:val="0"/>
          </w:rPr>
          <w:t xml:space="preserve"> for (e)RedCap UE</w:t>
        </w:r>
      </w:ins>
    </w:p>
    <w:p w14:paraId="78C8AB0D" w14:textId="594D4262" w:rsidR="00EA60ED" w:rsidRPr="00A12A11" w:rsidRDefault="00EA60ED" w:rsidP="00EA60ED">
      <w:pPr>
        <w:pStyle w:val="Heading5"/>
        <w:keepNext w:val="0"/>
        <w:keepLines w:val="0"/>
        <w:rPr>
          <w:ins w:id="7" w:author="Nokia" w:date="2025-11-07T01:10:00Z" w16du:dateUtc="2025-11-07T00:10:00Z"/>
          <w:snapToGrid w:val="0"/>
        </w:rPr>
      </w:pPr>
      <w:ins w:id="8" w:author="Nokia" w:date="2025-11-07T01:10:00Z" w16du:dateUtc="2025-11-07T00:10:00Z">
        <w:r w:rsidRPr="00A12A11">
          <w:rPr>
            <w:snapToGrid w:val="0"/>
          </w:rPr>
          <w:t>A.</w:t>
        </w:r>
      </w:ins>
      <w:ins w:id="9" w:author="Nokia" w:date="2025-11-25T22:12:00Z" w16du:dateUtc="2025-11-25T21:12:00Z">
        <w:r w:rsidR="00E22EBA">
          <w:rPr>
            <w:snapToGrid w:val="0"/>
          </w:rPr>
          <w:t>20</w:t>
        </w:r>
      </w:ins>
      <w:ins w:id="10" w:author="Nokia" w:date="2025-11-07T01:10:00Z" w16du:dateUtc="2025-11-07T00:10:00Z">
        <w:r w:rsidRPr="00A12A11">
          <w:rPr>
            <w:snapToGrid w:val="0"/>
          </w:rPr>
          <w:t>.2.1</w:t>
        </w:r>
      </w:ins>
      <w:ins w:id="11" w:author="Nokia" w:date="2025-11-26T00:44:00Z" w16du:dateUtc="2025-11-25T23:44:00Z">
        <w:r w:rsidR="009D76EC">
          <w:rPr>
            <w:snapToGrid w:val="0"/>
          </w:rPr>
          <w:t>.X1.</w:t>
        </w:r>
      </w:ins>
      <w:ins w:id="12" w:author="Nokia" w:date="2025-11-07T01:10:00Z" w16du:dateUtc="2025-11-07T00:10:00Z">
        <w:r w:rsidRPr="00A12A11">
          <w:rPr>
            <w:snapToGrid w:val="0"/>
          </w:rPr>
          <w:t>1</w:t>
        </w:r>
        <w:r w:rsidRPr="00A12A11">
          <w:rPr>
            <w:snapToGrid w:val="0"/>
          </w:rPr>
          <w:tab/>
          <w:t>Test Purpose and Environment</w:t>
        </w:r>
      </w:ins>
    </w:p>
    <w:p w14:paraId="4557045D" w14:textId="77777777" w:rsidR="00EA60ED" w:rsidRPr="00A12A11" w:rsidRDefault="00EA60ED" w:rsidP="00EA60ED">
      <w:pPr>
        <w:rPr>
          <w:ins w:id="13" w:author="Nokia" w:date="2025-11-07T01:10:00Z" w16du:dateUtc="2025-11-07T00:10:00Z"/>
          <w:rFonts w:cs="v4.2.0"/>
        </w:rPr>
      </w:pPr>
      <w:ins w:id="14" w:author="Nokia" w:date="2025-11-07T01:10:00Z" w16du:dateUtc="2025-11-07T00:10:00Z">
        <w:r w:rsidRPr="00A12A11">
          <w:rPr>
            <w:rFonts w:cs="v4.2.0"/>
          </w:rPr>
          <w:t>This test is to verify the requirement for Intra-frequency SAN Handover from FR1 to FR1 specified in clause 6.1</w:t>
        </w:r>
        <w:r>
          <w:rPr>
            <w:rFonts w:cs="v4.2.0"/>
          </w:rPr>
          <w:t>F</w:t>
        </w:r>
        <w:r w:rsidRPr="00A12A11">
          <w:rPr>
            <w:rFonts w:cs="v4.2.0"/>
          </w:rPr>
          <w:t>.1</w:t>
        </w:r>
        <w:r>
          <w:rPr>
            <w:rFonts w:cs="v4.2.0"/>
          </w:rPr>
          <w:t xml:space="preserve"> for (e)RedCap UE.</w:t>
        </w:r>
      </w:ins>
    </w:p>
    <w:p w14:paraId="364F3A54" w14:textId="66A7F459" w:rsidR="00EA60ED" w:rsidRPr="00A12A11" w:rsidRDefault="00EA60ED" w:rsidP="00EA60ED">
      <w:pPr>
        <w:pStyle w:val="Heading5"/>
        <w:keepNext w:val="0"/>
        <w:keepLines w:val="0"/>
        <w:rPr>
          <w:ins w:id="15" w:author="Nokia" w:date="2025-11-07T01:10:00Z" w16du:dateUtc="2025-11-07T00:10:00Z"/>
          <w:snapToGrid w:val="0"/>
        </w:rPr>
      </w:pPr>
      <w:ins w:id="16" w:author="Nokia" w:date="2025-11-07T01:10:00Z" w16du:dateUtc="2025-11-07T00:10:00Z">
        <w:r w:rsidRPr="00A12A11">
          <w:rPr>
            <w:snapToGrid w:val="0"/>
          </w:rPr>
          <w:t>A.</w:t>
        </w:r>
      </w:ins>
      <w:ins w:id="17" w:author="Nokia" w:date="2025-11-25T22:12:00Z" w16du:dateUtc="2025-11-25T21:12:00Z">
        <w:r w:rsidR="00E22EBA">
          <w:rPr>
            <w:snapToGrid w:val="0"/>
          </w:rPr>
          <w:t>20</w:t>
        </w:r>
      </w:ins>
      <w:ins w:id="18" w:author="Nokia" w:date="2025-11-07T01:10:00Z" w16du:dateUtc="2025-11-07T00:10:00Z">
        <w:r w:rsidRPr="00A12A11">
          <w:rPr>
            <w:snapToGrid w:val="0"/>
          </w:rPr>
          <w:t>.2.1</w:t>
        </w:r>
      </w:ins>
      <w:ins w:id="19" w:author="Nokia" w:date="2025-11-26T00:44:00Z" w16du:dateUtc="2025-11-25T23:44:00Z">
        <w:r w:rsidR="009D76EC">
          <w:rPr>
            <w:snapToGrid w:val="0"/>
          </w:rPr>
          <w:t>.X1.</w:t>
        </w:r>
      </w:ins>
      <w:ins w:id="20" w:author="Nokia" w:date="2025-11-07T01:10:00Z" w16du:dateUtc="2025-11-07T00:10:00Z">
        <w:r w:rsidRPr="00A12A11">
          <w:rPr>
            <w:snapToGrid w:val="0"/>
          </w:rPr>
          <w:t>2</w:t>
        </w:r>
        <w:r w:rsidRPr="00A12A11">
          <w:rPr>
            <w:snapToGrid w:val="0"/>
          </w:rPr>
          <w:tab/>
          <w:t>Test Parameters</w:t>
        </w:r>
      </w:ins>
    </w:p>
    <w:p w14:paraId="187D7A7D" w14:textId="1DF28C0C" w:rsidR="00EA60ED" w:rsidRPr="00A12A11" w:rsidRDefault="00EA60ED" w:rsidP="00EA60ED">
      <w:pPr>
        <w:rPr>
          <w:ins w:id="21" w:author="Nokia" w:date="2025-11-07T01:10:00Z" w16du:dateUtc="2025-11-07T00:10:00Z"/>
          <w:lang w:eastAsia="zh-CN"/>
        </w:rPr>
      </w:pPr>
      <w:ins w:id="22" w:author="Nokia" w:date="2025-11-07T01:10:00Z" w16du:dateUtc="2025-11-07T00:10:00Z">
        <w:r w:rsidRPr="00A12A11">
          <w:t xml:space="preserve">The test scenario comprises of 1 </w:t>
        </w:r>
        <w:r w:rsidRPr="00A12A11">
          <w:rPr>
            <w:rFonts w:hint="eastAsia"/>
            <w:lang w:eastAsia="zh-CN"/>
          </w:rPr>
          <w:t>NR</w:t>
        </w:r>
        <w:r w:rsidRPr="00A12A11">
          <w:t xml:space="preserve"> FDD carrier and 2 cells as given in table </w:t>
        </w:r>
      </w:ins>
      <w:ins w:id="23" w:author="Nokia" w:date="2025-11-25T22:13:00Z" w16du:dateUtc="2025-11-25T21:13:00Z">
        <w:r w:rsidR="00E22EBA">
          <w:rPr>
            <w:snapToGrid w:val="0"/>
          </w:rPr>
          <w:t>A.20.</w:t>
        </w:r>
      </w:ins>
      <w:ins w:id="24" w:author="Nokia" w:date="2025-11-07T01:10:00Z" w16du:dateUtc="2025-11-07T00:10:00Z">
        <w:r w:rsidRPr="00A12A11">
          <w:rPr>
            <w:snapToGrid w:val="0"/>
          </w:rPr>
          <w:t>2.1</w:t>
        </w:r>
      </w:ins>
      <w:ins w:id="25" w:author="Nokia" w:date="2025-11-26T00:44:00Z" w16du:dateUtc="2025-11-25T23:44:00Z">
        <w:r w:rsidR="009D76EC">
          <w:rPr>
            <w:snapToGrid w:val="0"/>
          </w:rPr>
          <w:t>.X1.</w:t>
        </w:r>
      </w:ins>
      <w:ins w:id="26" w:author="Nokia" w:date="2025-11-07T01:10:00Z" w16du:dateUtc="2025-11-07T00:10:00Z">
        <w:r w:rsidRPr="00A12A11">
          <w:rPr>
            <w:snapToGrid w:val="0"/>
          </w:rPr>
          <w:t>2</w:t>
        </w:r>
        <w:r w:rsidRPr="00A12A11">
          <w:t>-</w:t>
        </w:r>
        <w:r w:rsidRPr="00A12A11">
          <w:rPr>
            <w:rFonts w:hint="eastAsia"/>
            <w:lang w:eastAsia="zh-CN"/>
          </w:rPr>
          <w:t>1</w:t>
        </w:r>
        <w:r w:rsidRPr="00A12A11">
          <w:t>,</w:t>
        </w:r>
        <w:r w:rsidRPr="00A12A11">
          <w:rPr>
            <w:snapToGrid w:val="0"/>
          </w:rPr>
          <w:t xml:space="preserve"> </w:t>
        </w:r>
      </w:ins>
      <w:ins w:id="27" w:author="Nokia" w:date="2025-11-25T22:13:00Z" w16du:dateUtc="2025-11-25T21:13:00Z">
        <w:r w:rsidR="00E22EBA">
          <w:rPr>
            <w:snapToGrid w:val="0"/>
          </w:rPr>
          <w:t>A.20.</w:t>
        </w:r>
      </w:ins>
      <w:ins w:id="28" w:author="Nokia" w:date="2025-11-07T01:10:00Z" w16du:dateUtc="2025-11-07T00:10:00Z">
        <w:r w:rsidRPr="00A12A11">
          <w:rPr>
            <w:snapToGrid w:val="0"/>
          </w:rPr>
          <w:t>2.1</w:t>
        </w:r>
      </w:ins>
      <w:ins w:id="29" w:author="Nokia" w:date="2025-11-26T00:44:00Z" w16du:dateUtc="2025-11-25T23:44:00Z">
        <w:r w:rsidR="009D76EC">
          <w:rPr>
            <w:snapToGrid w:val="0"/>
          </w:rPr>
          <w:t>.X1.</w:t>
        </w:r>
      </w:ins>
      <w:ins w:id="30" w:author="Nokia" w:date="2025-11-07T01:10:00Z" w16du:dateUtc="2025-11-07T00:10:00Z">
        <w:r w:rsidRPr="00A12A11">
          <w:rPr>
            <w:snapToGrid w:val="0"/>
          </w:rPr>
          <w:t>2</w:t>
        </w:r>
        <w:r w:rsidRPr="00A12A11">
          <w:t>-</w:t>
        </w:r>
        <w:r w:rsidRPr="00A12A11">
          <w:rPr>
            <w:rFonts w:hint="eastAsia"/>
            <w:lang w:eastAsia="zh-CN"/>
          </w:rPr>
          <w:t>2,</w:t>
        </w:r>
        <w:r w:rsidRPr="00A12A11">
          <w:t xml:space="preserve"> and </w:t>
        </w:r>
      </w:ins>
      <w:ins w:id="31" w:author="Nokia" w:date="2025-11-25T22:13:00Z" w16du:dateUtc="2025-11-25T21:13:00Z">
        <w:r w:rsidR="00E22EBA">
          <w:rPr>
            <w:snapToGrid w:val="0"/>
          </w:rPr>
          <w:t>A.20.</w:t>
        </w:r>
      </w:ins>
      <w:ins w:id="32" w:author="Nokia" w:date="2025-11-07T01:10:00Z" w16du:dateUtc="2025-11-07T00:10:00Z">
        <w:r w:rsidRPr="00A12A11">
          <w:rPr>
            <w:snapToGrid w:val="0"/>
          </w:rPr>
          <w:t>2.1</w:t>
        </w:r>
      </w:ins>
      <w:ins w:id="33" w:author="Nokia" w:date="2025-11-26T00:44:00Z" w16du:dateUtc="2025-11-25T23:44:00Z">
        <w:r w:rsidR="009D76EC">
          <w:rPr>
            <w:snapToGrid w:val="0"/>
          </w:rPr>
          <w:t>.X1.</w:t>
        </w:r>
      </w:ins>
      <w:ins w:id="34" w:author="Nokia" w:date="2025-11-07T01:10:00Z" w16du:dateUtc="2025-11-07T00:10:00Z">
        <w:r w:rsidRPr="00A12A11">
          <w:rPr>
            <w:snapToGrid w:val="0"/>
          </w:rPr>
          <w:t>2</w:t>
        </w:r>
        <w:r w:rsidRPr="00A12A11">
          <w:t>-</w:t>
        </w:r>
        <w:r w:rsidRPr="00A12A11">
          <w:rPr>
            <w:rFonts w:hint="eastAsia"/>
            <w:lang w:eastAsia="zh-CN"/>
          </w:rPr>
          <w:t>3</w:t>
        </w:r>
        <w:r w:rsidRPr="00A12A11">
          <w:t>. Both handover delay and interruption length are tested</w:t>
        </w:r>
        <w:r w:rsidRPr="00A12A11">
          <w:rPr>
            <w:rFonts w:hint="eastAsia"/>
            <w:lang w:eastAsia="zh-CN"/>
          </w:rPr>
          <w:t>.</w:t>
        </w:r>
        <w:r>
          <w:rPr>
            <w:lang w:eastAsia="zh-CN"/>
          </w:rPr>
          <w:t xml:space="preserve"> The target cell is known by the UE and </w:t>
        </w:r>
        <w:commentRangeStart w:id="35"/>
        <w:r>
          <w:rPr>
            <w:lang w:eastAsia="zh-CN"/>
          </w:rPr>
          <w:t>carries only CD-SSB.</w:t>
        </w:r>
        <w:commentRangeEnd w:id="35"/>
        <w:r>
          <w:rPr>
            <w:rStyle w:val="CommentReference"/>
          </w:rPr>
          <w:commentReference w:id="35"/>
        </w:r>
      </w:ins>
    </w:p>
    <w:p w14:paraId="20D0DC50" w14:textId="77777777" w:rsidR="00EA60ED" w:rsidRPr="00A12A11" w:rsidRDefault="00EA60ED" w:rsidP="00EA60ED">
      <w:pPr>
        <w:rPr>
          <w:ins w:id="36" w:author="Nokia" w:date="2025-11-07T01:10:00Z" w16du:dateUtc="2025-11-07T00:10:00Z"/>
          <w:rFonts w:cs="v4.2.0"/>
          <w:lang w:eastAsia="zh-CN"/>
        </w:rPr>
      </w:pPr>
      <w:ins w:id="37" w:author="Nokia" w:date="2025-11-07T01:10:00Z" w16du:dateUtc="2025-11-07T00:10:00Z">
        <w:r w:rsidRPr="00A12A11">
          <w:rPr>
            <w:rFonts w:cs="v4.2.0"/>
          </w:rPr>
          <w:t>The test consists of three successive time periods, with time durations of T1, T2 and T3 respectively. At the start of time duration T1, the UE may not have any timing information of Cell 2.</w:t>
        </w:r>
        <w:r w:rsidRPr="00A12A11">
          <w:rPr>
            <w:rFonts w:cs="v4.2.0" w:hint="eastAsia"/>
            <w:lang w:eastAsia="zh-CN"/>
          </w:rPr>
          <w:t xml:space="preserve"> </w:t>
        </w:r>
        <w:r w:rsidRPr="00A12A11">
          <w:rPr>
            <w:rFonts w:cs="v4.2.0"/>
            <w:lang w:eastAsia="zh-CN"/>
          </w:rPr>
          <w:t>D</w:t>
        </w:r>
        <w:r w:rsidRPr="00A12A11">
          <w:rPr>
            <w:rFonts w:cs="v4.2.0" w:hint="eastAsia"/>
            <w:lang w:eastAsia="zh-CN"/>
          </w:rPr>
          <w:t xml:space="preserve">uring T1, the UE is configured to measure intra-frequency </w:t>
        </w:r>
        <w:r w:rsidRPr="00A12A11">
          <w:rPr>
            <w:rFonts w:cs="v4.2.0"/>
            <w:lang w:eastAsia="zh-CN"/>
          </w:rPr>
          <w:t>neighbour</w:t>
        </w:r>
        <w:r w:rsidRPr="00A12A11">
          <w:rPr>
            <w:rFonts w:cs="v4.2.0" w:hint="eastAsia"/>
            <w:lang w:eastAsia="zh-CN"/>
          </w:rPr>
          <w:t xml:space="preserve"> cell with Event A3 report.</w:t>
        </w:r>
      </w:ins>
    </w:p>
    <w:p w14:paraId="07A0A6CF" w14:textId="77777777" w:rsidR="00EA60ED" w:rsidRPr="00A12A11" w:rsidRDefault="00EA60ED" w:rsidP="00EA60ED">
      <w:pPr>
        <w:rPr>
          <w:ins w:id="38" w:author="Nokia" w:date="2025-11-07T01:10:00Z" w16du:dateUtc="2025-11-07T00:10:00Z"/>
          <w:rFonts w:cs="v4.2.0"/>
        </w:rPr>
      </w:pPr>
      <w:ins w:id="39" w:author="Nokia" w:date="2025-11-07T01:10:00Z" w16du:dateUtc="2025-11-07T00:10:00Z">
        <w:r w:rsidRPr="00A12A11">
          <w:rPr>
            <w:rFonts w:eastAsia="Batang"/>
          </w:rPr>
          <w:t>Starting T2, Cell 2 becomes detectable</w:t>
        </w:r>
        <w:r w:rsidRPr="00A12A11">
          <w:rPr>
            <w:rFonts w:hint="eastAsia"/>
            <w:lang w:eastAsia="zh-CN"/>
          </w:rPr>
          <w:t xml:space="preserve"> and offset better than Cell 1.</w:t>
        </w:r>
        <w:r w:rsidRPr="00A12A11">
          <w:rPr>
            <w:rFonts w:cs="v4.2.0"/>
          </w:rPr>
          <w:t xml:space="preserve"> </w:t>
        </w:r>
        <w:r w:rsidRPr="00A12A11">
          <w:t>The</w:t>
        </w:r>
        <w:r w:rsidRPr="00A12A11">
          <w:rPr>
            <w:rFonts w:cs="v4.2.0"/>
          </w:rPr>
          <w:t xml:space="preserve"> RRC message implying handover</w:t>
        </w:r>
        <w:r w:rsidRPr="00A12A11">
          <w:t xml:space="preserve"> </w:t>
        </w:r>
        <w:r w:rsidRPr="00A12A11">
          <w:rPr>
            <w:rFonts w:hint="eastAsia"/>
            <w:lang w:eastAsia="zh-CN"/>
          </w:rPr>
          <w:t xml:space="preserve">to Cell 2 </w:t>
        </w:r>
        <w:r w:rsidRPr="00A12A11">
          <w:t xml:space="preserve">shall be sent to the UE during period T2, after the UE has reported Event A3. </w:t>
        </w:r>
        <w:r w:rsidRPr="00A12A11">
          <w:rPr>
            <w:rFonts w:hint="eastAsia"/>
            <w:lang w:eastAsia="zh-CN"/>
          </w:rPr>
          <w:t>The start of</w:t>
        </w:r>
        <w:r w:rsidRPr="00A12A11">
          <w:t xml:space="preserve"> </w:t>
        </w:r>
        <w:r w:rsidRPr="00A12A11">
          <w:rPr>
            <w:rFonts w:cs="v4.2.0"/>
          </w:rPr>
          <w:t>T3 is defined as the end of the last TTI containing the RRC message implying handover.</w:t>
        </w:r>
      </w:ins>
    </w:p>
    <w:p w14:paraId="392BFA16" w14:textId="0DE27111" w:rsidR="00EA60ED" w:rsidRPr="00A12A11" w:rsidRDefault="00EA60ED" w:rsidP="00EA60ED">
      <w:pPr>
        <w:pStyle w:val="TH"/>
        <w:keepNext w:val="0"/>
        <w:keepLines w:val="0"/>
        <w:rPr>
          <w:ins w:id="40" w:author="Nokia" w:date="2025-11-07T01:10:00Z" w16du:dateUtc="2025-11-07T00:10:00Z"/>
        </w:rPr>
      </w:pPr>
      <w:commentRangeStart w:id="41"/>
      <w:ins w:id="42" w:author="Nokia" w:date="2025-11-07T01:10:00Z" w16du:dateUtc="2025-11-07T00:10:00Z">
        <w:r w:rsidRPr="00A12A11">
          <w:t xml:space="preserve">Table </w:t>
        </w:r>
      </w:ins>
      <w:ins w:id="43" w:author="Nokia" w:date="2025-11-25T22:13:00Z" w16du:dateUtc="2025-11-25T21:13:00Z">
        <w:r w:rsidR="00E22EBA">
          <w:t>A.20.</w:t>
        </w:r>
      </w:ins>
      <w:ins w:id="44" w:author="Nokia" w:date="2025-11-07T01:10:00Z" w16du:dateUtc="2025-11-07T00:10:00Z">
        <w:r w:rsidRPr="00A12A11">
          <w:t>2.1</w:t>
        </w:r>
      </w:ins>
      <w:ins w:id="45" w:author="Nokia" w:date="2025-11-26T00:44:00Z" w16du:dateUtc="2025-11-25T23:44:00Z">
        <w:r w:rsidR="009D76EC">
          <w:t>.X1.</w:t>
        </w:r>
      </w:ins>
      <w:ins w:id="46" w:author="Nokia" w:date="2025-11-07T01:10:00Z" w16du:dateUtc="2025-11-07T00:10:00Z">
        <w:r w:rsidRPr="00A12A11">
          <w:t>2-1: Supported test configurations</w:t>
        </w:r>
        <w:commentRangeEnd w:id="41"/>
        <w:r>
          <w:rPr>
            <w:rStyle w:val="CommentReference"/>
            <w:rFonts w:ascii="Times New Roman" w:hAnsi="Times New Roman"/>
            <w:b w:val="0"/>
          </w:rPr>
          <w:commentReference w:id="41"/>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EA60ED" w:rsidRPr="00A12A11" w14:paraId="4BC2E2EA" w14:textId="77777777" w:rsidTr="00963B2D">
        <w:trPr>
          <w:jc w:val="center"/>
          <w:ins w:id="47" w:author="Nokia" w:date="2025-11-07T01:10:00Z"/>
        </w:trPr>
        <w:tc>
          <w:tcPr>
            <w:tcW w:w="2186" w:type="dxa"/>
            <w:tcBorders>
              <w:top w:val="single" w:sz="4" w:space="0" w:color="auto"/>
              <w:left w:val="single" w:sz="4" w:space="0" w:color="auto"/>
              <w:bottom w:val="single" w:sz="4" w:space="0" w:color="auto"/>
              <w:right w:val="single" w:sz="4" w:space="0" w:color="auto"/>
            </w:tcBorders>
            <w:hideMark/>
          </w:tcPr>
          <w:p w14:paraId="6726023F" w14:textId="77777777" w:rsidR="00EA60ED" w:rsidRPr="00A12A11" w:rsidRDefault="00EA60ED" w:rsidP="00963B2D">
            <w:pPr>
              <w:pStyle w:val="TAH"/>
              <w:keepNext w:val="0"/>
              <w:keepLines w:val="0"/>
              <w:rPr>
                <w:ins w:id="48" w:author="Nokia" w:date="2025-11-07T01:10:00Z" w16du:dateUtc="2025-11-07T00:10:00Z"/>
              </w:rPr>
            </w:pPr>
            <w:ins w:id="49" w:author="Nokia" w:date="2025-11-07T01:10:00Z" w16du:dateUtc="2025-11-07T00:10:00Z">
              <w:r w:rsidRPr="00A12A11">
                <w:t>Configuration</w:t>
              </w:r>
            </w:ins>
          </w:p>
        </w:tc>
        <w:tc>
          <w:tcPr>
            <w:tcW w:w="5517" w:type="dxa"/>
            <w:tcBorders>
              <w:top w:val="single" w:sz="4" w:space="0" w:color="auto"/>
              <w:left w:val="single" w:sz="4" w:space="0" w:color="auto"/>
              <w:bottom w:val="single" w:sz="4" w:space="0" w:color="auto"/>
              <w:right w:val="single" w:sz="4" w:space="0" w:color="auto"/>
            </w:tcBorders>
            <w:hideMark/>
          </w:tcPr>
          <w:p w14:paraId="38310613" w14:textId="77777777" w:rsidR="00EA60ED" w:rsidRPr="00A12A11" w:rsidRDefault="00EA60ED" w:rsidP="00963B2D">
            <w:pPr>
              <w:pStyle w:val="TAH"/>
              <w:keepNext w:val="0"/>
              <w:keepLines w:val="0"/>
              <w:rPr>
                <w:ins w:id="50" w:author="Nokia" w:date="2025-11-07T01:10:00Z" w16du:dateUtc="2025-11-07T00:10:00Z"/>
              </w:rPr>
            </w:pPr>
            <w:ins w:id="51" w:author="Nokia" w:date="2025-11-07T01:10:00Z" w16du:dateUtc="2025-11-07T00:10:00Z">
              <w:r w:rsidRPr="00A12A11">
                <w:t>Description</w:t>
              </w:r>
            </w:ins>
          </w:p>
        </w:tc>
      </w:tr>
      <w:tr w:rsidR="00EA60ED" w:rsidRPr="00A12A11" w14:paraId="14CF2532" w14:textId="77777777" w:rsidTr="00963B2D">
        <w:trPr>
          <w:jc w:val="center"/>
          <w:ins w:id="52" w:author="Nokia" w:date="2025-11-07T01:10:00Z"/>
        </w:trPr>
        <w:tc>
          <w:tcPr>
            <w:tcW w:w="2186" w:type="dxa"/>
            <w:tcBorders>
              <w:top w:val="single" w:sz="4" w:space="0" w:color="auto"/>
              <w:left w:val="single" w:sz="4" w:space="0" w:color="auto"/>
              <w:bottom w:val="single" w:sz="4" w:space="0" w:color="auto"/>
              <w:right w:val="single" w:sz="4" w:space="0" w:color="auto"/>
            </w:tcBorders>
            <w:hideMark/>
          </w:tcPr>
          <w:p w14:paraId="0E8806F3" w14:textId="77777777" w:rsidR="00EA60ED" w:rsidRPr="00A12A11" w:rsidRDefault="00EA60ED" w:rsidP="00963B2D">
            <w:pPr>
              <w:pStyle w:val="TAC"/>
              <w:keepNext w:val="0"/>
              <w:keepLines w:val="0"/>
              <w:rPr>
                <w:ins w:id="53" w:author="Nokia" w:date="2025-11-07T01:10:00Z" w16du:dateUtc="2025-11-07T00:10:00Z"/>
              </w:rPr>
            </w:pPr>
            <w:ins w:id="54" w:author="Nokia" w:date="2025-11-07T01:10:00Z" w16du:dateUtc="2025-11-07T00:10:00Z">
              <w:r w:rsidRPr="00A12A11">
                <w:t>1</w:t>
              </w:r>
            </w:ins>
          </w:p>
        </w:tc>
        <w:tc>
          <w:tcPr>
            <w:tcW w:w="5517" w:type="dxa"/>
            <w:tcBorders>
              <w:top w:val="single" w:sz="4" w:space="0" w:color="auto"/>
              <w:left w:val="single" w:sz="4" w:space="0" w:color="auto"/>
              <w:bottom w:val="single" w:sz="4" w:space="0" w:color="auto"/>
              <w:right w:val="single" w:sz="4" w:space="0" w:color="auto"/>
            </w:tcBorders>
            <w:hideMark/>
          </w:tcPr>
          <w:p w14:paraId="137F46E3" w14:textId="77777777" w:rsidR="00EA60ED" w:rsidRPr="00A12A11" w:rsidRDefault="00EA60ED" w:rsidP="00963B2D">
            <w:pPr>
              <w:pStyle w:val="TAL"/>
              <w:keepNext w:val="0"/>
              <w:keepLines w:val="0"/>
              <w:rPr>
                <w:ins w:id="55" w:author="Nokia" w:date="2025-11-07T01:10:00Z" w16du:dateUtc="2025-11-07T00:10:00Z"/>
              </w:rPr>
            </w:pPr>
            <w:ins w:id="56" w:author="Nokia" w:date="2025-11-07T01:10:00Z" w16du:dateUtc="2025-11-07T00:10:00Z">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r w:rsidR="00EA60ED" w:rsidRPr="00A12A11" w14:paraId="04851F49" w14:textId="77777777" w:rsidTr="00963B2D">
        <w:trPr>
          <w:jc w:val="center"/>
          <w:ins w:id="57" w:author="Nokia" w:date="2025-11-07T01:10:00Z"/>
        </w:trPr>
        <w:tc>
          <w:tcPr>
            <w:tcW w:w="2186" w:type="dxa"/>
            <w:tcBorders>
              <w:top w:val="single" w:sz="4" w:space="0" w:color="auto"/>
              <w:left w:val="single" w:sz="4" w:space="0" w:color="auto"/>
              <w:bottom w:val="single" w:sz="4" w:space="0" w:color="auto"/>
              <w:right w:val="single" w:sz="4" w:space="0" w:color="auto"/>
            </w:tcBorders>
            <w:hideMark/>
          </w:tcPr>
          <w:p w14:paraId="69D2A183" w14:textId="77777777" w:rsidR="00EA60ED" w:rsidRPr="00A12A11" w:rsidRDefault="00EA60ED" w:rsidP="00963B2D">
            <w:pPr>
              <w:pStyle w:val="TAC"/>
              <w:keepNext w:val="0"/>
              <w:keepLines w:val="0"/>
              <w:rPr>
                <w:ins w:id="58" w:author="Nokia" w:date="2025-11-07T01:10:00Z" w16du:dateUtc="2025-11-07T00:10:00Z"/>
              </w:rPr>
            </w:pPr>
            <w:ins w:id="59" w:author="Nokia" w:date="2025-11-07T01:10:00Z" w16du:dateUtc="2025-11-07T00:10:00Z">
              <w:r w:rsidRPr="00A12A11">
                <w:t>2</w:t>
              </w:r>
            </w:ins>
          </w:p>
        </w:tc>
        <w:tc>
          <w:tcPr>
            <w:tcW w:w="5517" w:type="dxa"/>
            <w:tcBorders>
              <w:top w:val="single" w:sz="4" w:space="0" w:color="auto"/>
              <w:left w:val="single" w:sz="4" w:space="0" w:color="auto"/>
              <w:bottom w:val="single" w:sz="4" w:space="0" w:color="auto"/>
              <w:right w:val="single" w:sz="4" w:space="0" w:color="auto"/>
            </w:tcBorders>
            <w:hideMark/>
          </w:tcPr>
          <w:p w14:paraId="508B2130" w14:textId="77777777" w:rsidR="00EA60ED" w:rsidRPr="00A12A11" w:rsidRDefault="00EA60ED" w:rsidP="00963B2D">
            <w:pPr>
              <w:pStyle w:val="TAL"/>
              <w:keepNext w:val="0"/>
              <w:keepLines w:val="0"/>
              <w:rPr>
                <w:ins w:id="60" w:author="Nokia" w:date="2025-11-07T01:10:00Z" w16du:dateUtc="2025-11-07T00:10:00Z"/>
              </w:rPr>
            </w:pPr>
            <w:ins w:id="61" w:author="Nokia" w:date="2025-11-07T01:10:00Z" w16du:dateUtc="2025-11-07T00:10:00Z">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r w:rsidR="00EA60ED" w:rsidRPr="00A12A11" w14:paraId="76470B3C" w14:textId="77777777" w:rsidTr="00963B2D">
        <w:trPr>
          <w:jc w:val="center"/>
          <w:ins w:id="62" w:author="Nokia" w:date="2025-11-07T01:10:00Z"/>
        </w:trPr>
        <w:tc>
          <w:tcPr>
            <w:tcW w:w="2186" w:type="dxa"/>
            <w:tcBorders>
              <w:top w:val="single" w:sz="4" w:space="0" w:color="auto"/>
              <w:left w:val="single" w:sz="4" w:space="0" w:color="auto"/>
              <w:bottom w:val="single" w:sz="4" w:space="0" w:color="auto"/>
              <w:right w:val="single" w:sz="4" w:space="0" w:color="auto"/>
            </w:tcBorders>
          </w:tcPr>
          <w:p w14:paraId="020DD5C4" w14:textId="77777777" w:rsidR="00EA60ED" w:rsidRPr="00A12A11" w:rsidRDefault="00EA60ED" w:rsidP="00963B2D">
            <w:pPr>
              <w:pStyle w:val="TAC"/>
              <w:keepNext w:val="0"/>
              <w:keepLines w:val="0"/>
              <w:rPr>
                <w:ins w:id="63" w:author="Nokia" w:date="2025-11-07T01:10:00Z" w16du:dateUtc="2025-11-07T00:10:00Z"/>
              </w:rPr>
            </w:pPr>
            <w:ins w:id="64" w:author="Nokia" w:date="2025-11-07T01:10:00Z" w16du:dateUtc="2025-11-07T00:10:00Z">
              <w:r>
                <w:rPr>
                  <w:rFonts w:eastAsia="Times New Roman"/>
                  <w:lang w:eastAsia="zh-CN"/>
                </w:rPr>
                <w:t>3</w:t>
              </w:r>
            </w:ins>
          </w:p>
        </w:tc>
        <w:tc>
          <w:tcPr>
            <w:tcW w:w="5517" w:type="dxa"/>
            <w:tcBorders>
              <w:top w:val="single" w:sz="4" w:space="0" w:color="auto"/>
              <w:left w:val="single" w:sz="4" w:space="0" w:color="auto"/>
              <w:bottom w:val="single" w:sz="4" w:space="0" w:color="auto"/>
              <w:right w:val="single" w:sz="4" w:space="0" w:color="auto"/>
            </w:tcBorders>
          </w:tcPr>
          <w:p w14:paraId="67CE740D" w14:textId="77777777" w:rsidR="00EA60ED" w:rsidRPr="00A12A11" w:rsidRDefault="00EA60ED" w:rsidP="00963B2D">
            <w:pPr>
              <w:pStyle w:val="TAL"/>
              <w:keepNext w:val="0"/>
              <w:keepLines w:val="0"/>
              <w:rPr>
                <w:ins w:id="65" w:author="Nokia" w:date="2025-11-07T01:10:00Z" w16du:dateUtc="2025-11-07T00:10:00Z"/>
              </w:rPr>
            </w:pPr>
            <w:ins w:id="66" w:author="Nokia" w:date="2025-11-07T01:10:00Z" w16du:dateUtc="2025-11-07T00:10:00Z">
              <w:r>
                <w:rPr>
                  <w:rFonts w:eastAsia="Times New Roman"/>
                  <w:lang w:eastAsia="zh-CN"/>
                </w:rPr>
                <w:t>GSO, NR HD-FDD, 15 kHz SSB SCS, 10 MHz BW</w:t>
              </w:r>
            </w:ins>
          </w:p>
        </w:tc>
      </w:tr>
      <w:tr w:rsidR="00EA60ED" w:rsidRPr="00A12A11" w14:paraId="6CC3D2E6" w14:textId="77777777" w:rsidTr="00963B2D">
        <w:trPr>
          <w:jc w:val="center"/>
          <w:ins w:id="67" w:author="Nokia" w:date="2025-11-07T01:10:00Z"/>
        </w:trPr>
        <w:tc>
          <w:tcPr>
            <w:tcW w:w="2186" w:type="dxa"/>
            <w:tcBorders>
              <w:top w:val="single" w:sz="4" w:space="0" w:color="auto"/>
              <w:left w:val="single" w:sz="4" w:space="0" w:color="auto"/>
              <w:bottom w:val="single" w:sz="4" w:space="0" w:color="auto"/>
              <w:right w:val="single" w:sz="4" w:space="0" w:color="auto"/>
            </w:tcBorders>
          </w:tcPr>
          <w:p w14:paraId="1E86FEF3" w14:textId="77777777" w:rsidR="00EA60ED" w:rsidRPr="00A12A11" w:rsidRDefault="00EA60ED" w:rsidP="00963B2D">
            <w:pPr>
              <w:pStyle w:val="TAC"/>
              <w:keepNext w:val="0"/>
              <w:keepLines w:val="0"/>
              <w:rPr>
                <w:ins w:id="68" w:author="Nokia" w:date="2025-11-07T01:10:00Z" w16du:dateUtc="2025-11-07T00:10:00Z"/>
              </w:rPr>
            </w:pPr>
            <w:ins w:id="69" w:author="Nokia" w:date="2025-11-07T01:10:00Z" w16du:dateUtc="2025-11-07T00:10:00Z">
              <w:r>
                <w:rPr>
                  <w:rFonts w:eastAsia="Times New Roman"/>
                  <w:lang w:eastAsia="zh-CN"/>
                </w:rPr>
                <w:t>4</w:t>
              </w:r>
            </w:ins>
          </w:p>
        </w:tc>
        <w:tc>
          <w:tcPr>
            <w:tcW w:w="5517" w:type="dxa"/>
            <w:tcBorders>
              <w:top w:val="single" w:sz="4" w:space="0" w:color="auto"/>
              <w:left w:val="single" w:sz="4" w:space="0" w:color="auto"/>
              <w:bottom w:val="single" w:sz="4" w:space="0" w:color="auto"/>
              <w:right w:val="single" w:sz="4" w:space="0" w:color="auto"/>
            </w:tcBorders>
          </w:tcPr>
          <w:p w14:paraId="3BEF7763" w14:textId="77777777" w:rsidR="00EA60ED" w:rsidRPr="00A12A11" w:rsidRDefault="00EA60ED" w:rsidP="00963B2D">
            <w:pPr>
              <w:pStyle w:val="TAL"/>
              <w:keepNext w:val="0"/>
              <w:keepLines w:val="0"/>
              <w:rPr>
                <w:ins w:id="70" w:author="Nokia" w:date="2025-11-07T01:10:00Z" w16du:dateUtc="2025-11-07T00:10:00Z"/>
              </w:rPr>
            </w:pPr>
            <w:ins w:id="71" w:author="Nokia" w:date="2025-11-07T01:10:00Z" w16du:dateUtc="2025-11-07T00:10:00Z">
              <w:r>
                <w:rPr>
                  <w:rFonts w:eastAsia="Times New Roman"/>
                  <w:lang w:eastAsia="zh-CN"/>
                </w:rPr>
                <w:t>NGSO, NR HD-FDD, 15 kHz SSB SCS, 10 MHz BW</w:t>
              </w:r>
            </w:ins>
          </w:p>
        </w:tc>
      </w:tr>
      <w:tr w:rsidR="00EA60ED" w:rsidRPr="00A12A11" w14:paraId="1926B0D1" w14:textId="77777777" w:rsidTr="00963B2D">
        <w:trPr>
          <w:jc w:val="center"/>
          <w:ins w:id="72" w:author="Nokia" w:date="2025-11-07T01:10:00Z"/>
        </w:trPr>
        <w:tc>
          <w:tcPr>
            <w:tcW w:w="7703" w:type="dxa"/>
            <w:gridSpan w:val="2"/>
            <w:tcBorders>
              <w:top w:val="single" w:sz="4" w:space="0" w:color="auto"/>
              <w:left w:val="single" w:sz="4" w:space="0" w:color="auto"/>
              <w:bottom w:val="single" w:sz="4" w:space="0" w:color="auto"/>
              <w:right w:val="single" w:sz="4" w:space="0" w:color="auto"/>
            </w:tcBorders>
            <w:hideMark/>
          </w:tcPr>
          <w:p w14:paraId="2F7EBBC4" w14:textId="77777777" w:rsidR="00EA60ED" w:rsidRPr="00EB3FFD" w:rsidRDefault="00EA60ED" w:rsidP="00963B2D">
            <w:pPr>
              <w:pStyle w:val="TAN"/>
              <w:rPr>
                <w:ins w:id="73" w:author="Nokia" w:date="2025-11-07T01:10:00Z" w16du:dateUtc="2025-11-07T00:10:00Z"/>
                <w:bCs/>
                <w:lang w:val="en-US" w:eastAsia="zh-TW"/>
              </w:rPr>
            </w:pPr>
            <w:ins w:id="74" w:author="Nokia" w:date="2025-11-07T01:10:00Z" w16du:dateUtc="2025-11-07T00:10:00Z">
              <w:r w:rsidRPr="00EB3FFD">
                <w:rPr>
                  <w:bCs/>
                  <w:lang w:val="en-US" w:eastAsia="zh-TW"/>
                </w:rPr>
                <w:t>NOTE1:</w:t>
              </w:r>
              <w:r w:rsidRPr="00EB3FFD">
                <w:rPr>
                  <w:bCs/>
                  <w:lang w:val="en-US" w:eastAsia="zh-TW"/>
                </w:rPr>
                <w:tab/>
                <w:t>If (e)RedCap UE supports both NGSO and GSO, the GSO-based test cases can be skipped if the UE passes NGSO-based test cases.</w:t>
              </w:r>
            </w:ins>
          </w:p>
          <w:p w14:paraId="2BF60B92" w14:textId="77777777" w:rsidR="00EA60ED" w:rsidRPr="00A12A11" w:rsidRDefault="00EA60ED" w:rsidP="00963B2D">
            <w:pPr>
              <w:pStyle w:val="TAN"/>
              <w:keepNext w:val="0"/>
              <w:keepLines w:val="0"/>
              <w:rPr>
                <w:ins w:id="75" w:author="Nokia" w:date="2025-11-07T01:10:00Z" w16du:dateUtc="2025-11-07T00:10:00Z"/>
                <w:lang w:eastAsia="zh-CN"/>
              </w:rPr>
            </w:pPr>
            <w:ins w:id="76" w:author="Nokia" w:date="2025-11-07T01:10:00Z" w16du:dateUtc="2025-11-07T00:10:00Z">
              <w:r w:rsidRPr="00EB3FFD">
                <w:rPr>
                  <w:bCs/>
                  <w:lang w:val="en-US" w:eastAsia="zh-TW"/>
                </w:rPr>
                <w:t>NOTE2</w:t>
              </w:r>
              <w:proofErr w:type="gramStart"/>
              <w:r w:rsidRPr="00EB3FFD">
                <w:rPr>
                  <w:bCs/>
                  <w:lang w:val="en-US" w:eastAsia="zh-TW"/>
                </w:rPr>
                <w:t xml:space="preserve">: </w:t>
              </w:r>
              <w:r w:rsidRPr="00EB3FFD">
                <w:rPr>
                  <w:bCs/>
                  <w:lang w:val="en-US" w:eastAsia="zh-TW"/>
                </w:rPr>
                <w:tab/>
                <w:t>If</w:t>
              </w:r>
              <w:proofErr w:type="gramEnd"/>
              <w:r w:rsidRPr="00EB3FFD">
                <w:rPr>
                  <w:bCs/>
                  <w:lang w:val="en-US" w:eastAsia="zh-TW"/>
                </w:rPr>
                <w:t xml:space="preserve"> (e)RedCap UE supports both FDD and HD-FDD operation, the UE is only required to be tested in one of both.</w:t>
              </w:r>
            </w:ins>
          </w:p>
        </w:tc>
      </w:tr>
    </w:tbl>
    <w:p w14:paraId="7C59EE0E" w14:textId="77777777" w:rsidR="00EA60ED" w:rsidRPr="00A12A11" w:rsidRDefault="00EA60ED" w:rsidP="00EA60ED">
      <w:pPr>
        <w:rPr>
          <w:ins w:id="77" w:author="Nokia" w:date="2025-11-07T01:10:00Z" w16du:dateUtc="2025-11-07T00:10:00Z"/>
        </w:rPr>
      </w:pPr>
    </w:p>
    <w:p w14:paraId="210E8EC4" w14:textId="791A962F" w:rsidR="00EA60ED" w:rsidRPr="00A12A11" w:rsidRDefault="00EA60ED" w:rsidP="00EA60ED">
      <w:pPr>
        <w:pStyle w:val="TH"/>
        <w:keepLines w:val="0"/>
        <w:rPr>
          <w:ins w:id="78" w:author="Nokia" w:date="2025-11-07T01:10:00Z" w16du:dateUtc="2025-11-07T00:10:00Z"/>
          <w:snapToGrid w:val="0"/>
        </w:rPr>
      </w:pPr>
      <w:ins w:id="79" w:author="Nokia" w:date="2025-11-07T01:10:00Z" w16du:dateUtc="2025-11-07T00:10:00Z">
        <w:r w:rsidRPr="00A12A11">
          <w:t xml:space="preserve">Table </w:t>
        </w:r>
      </w:ins>
      <w:ins w:id="80" w:author="Nokia" w:date="2025-11-25T22:13:00Z" w16du:dateUtc="2025-11-25T21:13:00Z">
        <w:r w:rsidR="00E22EBA">
          <w:rPr>
            <w:snapToGrid w:val="0"/>
          </w:rPr>
          <w:t>A.20.</w:t>
        </w:r>
      </w:ins>
      <w:ins w:id="81" w:author="Nokia" w:date="2025-11-07T01:10:00Z" w16du:dateUtc="2025-11-07T00:10:00Z">
        <w:r w:rsidRPr="00A12A11">
          <w:rPr>
            <w:snapToGrid w:val="0"/>
          </w:rPr>
          <w:t>2.1</w:t>
        </w:r>
      </w:ins>
      <w:ins w:id="82" w:author="Nokia" w:date="2025-11-26T00:44:00Z" w16du:dateUtc="2025-11-25T23:44:00Z">
        <w:r w:rsidR="009D76EC">
          <w:rPr>
            <w:snapToGrid w:val="0"/>
          </w:rPr>
          <w:t>.X1.</w:t>
        </w:r>
      </w:ins>
      <w:ins w:id="83" w:author="Nokia" w:date="2025-11-07T01:10:00Z" w16du:dateUtc="2025-11-07T00:10:00Z">
        <w:r w:rsidRPr="00A12A11">
          <w:rPr>
            <w:snapToGrid w:val="0"/>
          </w:rPr>
          <w:t>2</w:t>
        </w:r>
        <w:r w:rsidRPr="00A12A11">
          <w:t>-</w:t>
        </w:r>
        <w:r w:rsidRPr="00A12A11">
          <w:rPr>
            <w:lang w:eastAsia="zh-CN"/>
          </w:rPr>
          <w:t>2</w:t>
        </w:r>
        <w:r w:rsidRPr="00A12A11">
          <w:rPr>
            <w:rFonts w:cs="v4.2.0"/>
          </w:rPr>
          <w:t xml:space="preserve">: General test parameters </w:t>
        </w:r>
        <w:r w:rsidRPr="00A12A11">
          <w:rPr>
            <w:snapToGrid w:val="0"/>
          </w:rPr>
          <w:t xml:space="preserve">Intra-frequency </w:t>
        </w:r>
        <w:r w:rsidRPr="00A12A11">
          <w:rPr>
            <w:rFonts w:hint="eastAsia"/>
            <w:snapToGrid w:val="0"/>
            <w:lang w:eastAsia="zh-CN"/>
          </w:rPr>
          <w:t xml:space="preserve">SAN </w:t>
        </w:r>
        <w:r w:rsidRPr="00A12A11">
          <w:rPr>
            <w:snapToGrid w:val="0"/>
          </w:rPr>
          <w:t>handover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000" w:firstRow="0" w:lastRow="0" w:firstColumn="0" w:lastColumn="0" w:noHBand="0" w:noVBand="0"/>
      </w:tblPr>
      <w:tblGrid>
        <w:gridCol w:w="1689"/>
        <w:gridCol w:w="1801"/>
        <w:gridCol w:w="749"/>
        <w:gridCol w:w="1801"/>
        <w:gridCol w:w="3593"/>
      </w:tblGrid>
      <w:tr w:rsidR="00EA60ED" w:rsidRPr="00A12A11" w14:paraId="5C91202A" w14:textId="77777777" w:rsidTr="00963B2D">
        <w:trPr>
          <w:cantSplit/>
          <w:jc w:val="center"/>
          <w:ins w:id="84" w:author="Nokia" w:date="2025-11-07T01:10:00Z"/>
        </w:trPr>
        <w:tc>
          <w:tcPr>
            <w:tcW w:w="1810" w:type="pct"/>
            <w:gridSpan w:val="2"/>
          </w:tcPr>
          <w:p w14:paraId="4687BC76" w14:textId="77777777" w:rsidR="00EA60ED" w:rsidRPr="00A12A11" w:rsidRDefault="00EA60ED" w:rsidP="00963B2D">
            <w:pPr>
              <w:pStyle w:val="TAH"/>
              <w:keepLines w:val="0"/>
              <w:rPr>
                <w:ins w:id="85" w:author="Nokia" w:date="2025-11-07T01:10:00Z" w16du:dateUtc="2025-11-07T00:10:00Z"/>
              </w:rPr>
            </w:pPr>
            <w:ins w:id="86" w:author="Nokia" w:date="2025-11-07T01:10:00Z" w16du:dateUtc="2025-11-07T00:10:00Z">
              <w:r w:rsidRPr="00A12A11">
                <w:t>Parameter</w:t>
              </w:r>
            </w:ins>
          </w:p>
        </w:tc>
        <w:tc>
          <w:tcPr>
            <w:tcW w:w="389" w:type="pct"/>
          </w:tcPr>
          <w:p w14:paraId="6055CABD" w14:textId="77777777" w:rsidR="00EA60ED" w:rsidRPr="00A12A11" w:rsidRDefault="00EA60ED" w:rsidP="00963B2D">
            <w:pPr>
              <w:pStyle w:val="TAH"/>
              <w:keepLines w:val="0"/>
              <w:rPr>
                <w:ins w:id="87" w:author="Nokia" w:date="2025-11-07T01:10:00Z" w16du:dateUtc="2025-11-07T00:10:00Z"/>
              </w:rPr>
            </w:pPr>
            <w:ins w:id="88" w:author="Nokia" w:date="2025-11-07T01:10:00Z" w16du:dateUtc="2025-11-07T00:10:00Z">
              <w:r w:rsidRPr="00A12A11">
                <w:t>Unit</w:t>
              </w:r>
            </w:ins>
          </w:p>
        </w:tc>
        <w:tc>
          <w:tcPr>
            <w:tcW w:w="935" w:type="pct"/>
          </w:tcPr>
          <w:p w14:paraId="564FA6A0" w14:textId="77777777" w:rsidR="00EA60ED" w:rsidRPr="00A12A11" w:rsidRDefault="00EA60ED" w:rsidP="00963B2D">
            <w:pPr>
              <w:pStyle w:val="TAH"/>
              <w:keepLines w:val="0"/>
              <w:rPr>
                <w:ins w:id="89" w:author="Nokia" w:date="2025-11-07T01:10:00Z" w16du:dateUtc="2025-11-07T00:10:00Z"/>
              </w:rPr>
            </w:pPr>
            <w:ins w:id="90" w:author="Nokia" w:date="2025-11-07T01:10:00Z" w16du:dateUtc="2025-11-07T00:10:00Z">
              <w:r w:rsidRPr="00A12A11">
                <w:t>Value</w:t>
              </w:r>
            </w:ins>
          </w:p>
        </w:tc>
        <w:tc>
          <w:tcPr>
            <w:tcW w:w="1866" w:type="pct"/>
          </w:tcPr>
          <w:p w14:paraId="48B82C87" w14:textId="77777777" w:rsidR="00EA60ED" w:rsidRPr="00A12A11" w:rsidRDefault="00EA60ED" w:rsidP="00963B2D">
            <w:pPr>
              <w:pStyle w:val="TAH"/>
              <w:keepLines w:val="0"/>
              <w:rPr>
                <w:ins w:id="91" w:author="Nokia" w:date="2025-11-07T01:10:00Z" w16du:dateUtc="2025-11-07T00:10:00Z"/>
              </w:rPr>
            </w:pPr>
            <w:ins w:id="92" w:author="Nokia" w:date="2025-11-07T01:10:00Z" w16du:dateUtc="2025-11-07T00:10:00Z">
              <w:r w:rsidRPr="00A12A11">
                <w:t>Comment</w:t>
              </w:r>
            </w:ins>
          </w:p>
        </w:tc>
      </w:tr>
      <w:tr w:rsidR="00EA60ED" w:rsidRPr="00A12A11" w14:paraId="2527DF26" w14:textId="77777777" w:rsidTr="00963B2D">
        <w:trPr>
          <w:cantSplit/>
          <w:jc w:val="center"/>
          <w:ins w:id="93" w:author="Nokia" w:date="2025-11-07T01:10:00Z"/>
        </w:trPr>
        <w:tc>
          <w:tcPr>
            <w:tcW w:w="1810" w:type="pct"/>
            <w:gridSpan w:val="2"/>
          </w:tcPr>
          <w:p w14:paraId="468BE564" w14:textId="77777777" w:rsidR="00EA60ED" w:rsidRPr="00A12A11" w:rsidRDefault="00EA60ED" w:rsidP="00963B2D">
            <w:pPr>
              <w:pStyle w:val="TAL"/>
              <w:keepLines w:val="0"/>
              <w:rPr>
                <w:ins w:id="94" w:author="Nokia" w:date="2025-11-07T01:10:00Z" w16du:dateUtc="2025-11-07T00:10:00Z"/>
                <w:lang w:eastAsia="zh-CN"/>
              </w:rPr>
            </w:pPr>
            <w:ins w:id="95" w:author="Nokia" w:date="2025-11-07T01:10:00Z" w16du:dateUtc="2025-11-07T00:10:00Z">
              <w:r w:rsidRPr="00A12A11">
                <w:rPr>
                  <w:lang w:eastAsia="zh-CN"/>
                </w:rPr>
                <w:t>RF</w:t>
              </w:r>
              <w:r>
                <w:rPr>
                  <w:lang w:eastAsia="zh-CN"/>
                </w:rPr>
                <w:t xml:space="preserve"> </w:t>
              </w:r>
              <w:r w:rsidRPr="00A12A11">
                <w:rPr>
                  <w:lang w:eastAsia="zh-CN"/>
                </w:rPr>
                <w:t>Channel</w:t>
              </w:r>
              <w:r>
                <w:rPr>
                  <w:lang w:eastAsia="zh-CN"/>
                </w:rPr>
                <w:t xml:space="preserve"> </w:t>
              </w:r>
              <w:r w:rsidRPr="00A12A11">
                <w:rPr>
                  <w:lang w:eastAsia="zh-CN"/>
                </w:rPr>
                <w:t>Number</w:t>
              </w:r>
            </w:ins>
          </w:p>
        </w:tc>
        <w:tc>
          <w:tcPr>
            <w:tcW w:w="389" w:type="pct"/>
          </w:tcPr>
          <w:p w14:paraId="7FEC0A03" w14:textId="77777777" w:rsidR="00EA60ED" w:rsidRPr="00A12A11" w:rsidRDefault="00EA60ED" w:rsidP="00963B2D">
            <w:pPr>
              <w:pStyle w:val="TAC"/>
              <w:keepLines w:val="0"/>
              <w:rPr>
                <w:ins w:id="96" w:author="Nokia" w:date="2025-11-07T01:10:00Z" w16du:dateUtc="2025-11-07T00:10:00Z"/>
                <w:lang w:eastAsia="zh-CN"/>
              </w:rPr>
            </w:pPr>
          </w:p>
        </w:tc>
        <w:tc>
          <w:tcPr>
            <w:tcW w:w="935" w:type="pct"/>
          </w:tcPr>
          <w:p w14:paraId="1D490962" w14:textId="77777777" w:rsidR="00EA60ED" w:rsidRPr="00A12A11" w:rsidRDefault="00EA60ED" w:rsidP="00963B2D">
            <w:pPr>
              <w:pStyle w:val="TAC"/>
              <w:keepLines w:val="0"/>
              <w:rPr>
                <w:ins w:id="97" w:author="Nokia" w:date="2025-11-07T01:10:00Z" w16du:dateUtc="2025-11-07T00:10:00Z"/>
                <w:lang w:eastAsia="zh-CN"/>
              </w:rPr>
            </w:pPr>
            <w:ins w:id="98" w:author="Nokia" w:date="2025-11-07T01:10:00Z" w16du:dateUtc="2025-11-07T00:10:00Z">
              <w:r w:rsidRPr="00A12A11">
                <w:rPr>
                  <w:lang w:eastAsia="zh-CN"/>
                </w:rPr>
                <w:t>1</w:t>
              </w:r>
            </w:ins>
          </w:p>
        </w:tc>
        <w:tc>
          <w:tcPr>
            <w:tcW w:w="1866" w:type="pct"/>
          </w:tcPr>
          <w:p w14:paraId="15F9A47C" w14:textId="77777777" w:rsidR="00EA60ED" w:rsidRPr="00A12A11" w:rsidRDefault="00EA60ED" w:rsidP="00963B2D">
            <w:pPr>
              <w:pStyle w:val="TAL"/>
              <w:keepLines w:val="0"/>
              <w:rPr>
                <w:ins w:id="99" w:author="Nokia" w:date="2025-11-07T01:10:00Z" w16du:dateUtc="2025-11-07T00:10:00Z"/>
                <w:lang w:eastAsia="zh-CN"/>
              </w:rPr>
            </w:pPr>
            <w:ins w:id="100" w:author="Nokia" w:date="2025-11-07T01:10:00Z" w16du:dateUtc="2025-11-07T00:10:00Z">
              <w:r w:rsidRPr="00A12A11">
                <w:rPr>
                  <w:lang w:eastAsia="zh-CN"/>
                </w:rPr>
                <w:t>One</w:t>
              </w:r>
              <w:r>
                <w:rPr>
                  <w:lang w:eastAsia="zh-CN"/>
                </w:rPr>
                <w:t xml:space="preserve"> </w:t>
              </w:r>
              <w:r w:rsidRPr="00A12A11">
                <w:rPr>
                  <w:lang w:eastAsia="zh-CN"/>
                </w:rPr>
                <w:t>NR</w:t>
              </w:r>
              <w:r>
                <w:rPr>
                  <w:lang w:eastAsia="zh-CN"/>
                </w:rPr>
                <w:t xml:space="preserve"> </w:t>
              </w:r>
              <w:r w:rsidRPr="00A12A11">
                <w:rPr>
                  <w:rFonts w:hint="eastAsia"/>
                  <w:lang w:eastAsia="zh-CN"/>
                </w:rPr>
                <w:t>NTN</w:t>
              </w:r>
              <w:r>
                <w:rPr>
                  <w:rFonts w:hint="eastAsia"/>
                  <w:lang w:eastAsia="zh-CN"/>
                </w:rPr>
                <w:t xml:space="preserve"> </w:t>
              </w:r>
              <w:r w:rsidRPr="00A12A11">
                <w:rPr>
                  <w:lang w:eastAsia="zh-CN"/>
                </w:rPr>
                <w:t>satellite</w:t>
              </w:r>
              <w:r>
                <w:rPr>
                  <w:lang w:eastAsia="zh-CN"/>
                </w:rPr>
                <w:t xml:space="preserve"> </w:t>
              </w:r>
              <w:r w:rsidRPr="00A12A11">
                <w:rPr>
                  <w:lang w:eastAsia="zh-CN"/>
                </w:rPr>
                <w:t>RF</w:t>
              </w:r>
              <w:r>
                <w:rPr>
                  <w:lang w:eastAsia="zh-CN"/>
                </w:rPr>
                <w:t xml:space="preserve"> </w:t>
              </w:r>
              <w:r w:rsidRPr="00A12A11">
                <w:rPr>
                  <w:lang w:eastAsia="zh-CN"/>
                </w:rPr>
                <w:t>channel</w:t>
              </w:r>
            </w:ins>
          </w:p>
        </w:tc>
      </w:tr>
      <w:tr w:rsidR="00EA60ED" w:rsidRPr="00A12A11" w14:paraId="5D58B6BC" w14:textId="77777777" w:rsidTr="00963B2D">
        <w:trPr>
          <w:cantSplit/>
          <w:jc w:val="center"/>
          <w:ins w:id="101" w:author="Nokia" w:date="2025-11-07T01:10:00Z"/>
        </w:trPr>
        <w:tc>
          <w:tcPr>
            <w:tcW w:w="876" w:type="pct"/>
            <w:vMerge w:val="restart"/>
            <w:tcBorders>
              <w:top w:val="single" w:sz="4" w:space="0" w:color="auto"/>
              <w:left w:val="single" w:sz="4" w:space="0" w:color="auto"/>
              <w:right w:val="single" w:sz="4" w:space="0" w:color="auto"/>
            </w:tcBorders>
            <w:vAlign w:val="center"/>
          </w:tcPr>
          <w:p w14:paraId="05A86DD4" w14:textId="77777777" w:rsidR="00EA60ED" w:rsidRPr="00A12A11" w:rsidRDefault="00EA60ED" w:rsidP="00963B2D">
            <w:pPr>
              <w:pStyle w:val="TAL"/>
              <w:keepLines w:val="0"/>
              <w:rPr>
                <w:ins w:id="102" w:author="Nokia" w:date="2025-11-07T01:10:00Z" w16du:dateUtc="2025-11-07T00:10:00Z"/>
              </w:rPr>
            </w:pPr>
            <w:ins w:id="103" w:author="Nokia" w:date="2025-11-07T01:10:00Z" w16du:dateUtc="2025-11-07T00:10:00Z">
              <w:r w:rsidRPr="00A12A11">
                <w:t>Initial</w:t>
              </w:r>
              <w:r>
                <w:t xml:space="preserve"> </w:t>
              </w:r>
              <w:r w:rsidRPr="00A12A11">
                <w:t>conditions</w:t>
              </w:r>
            </w:ins>
          </w:p>
        </w:tc>
        <w:tc>
          <w:tcPr>
            <w:tcW w:w="935" w:type="pct"/>
            <w:tcBorders>
              <w:left w:val="single" w:sz="4" w:space="0" w:color="auto"/>
            </w:tcBorders>
          </w:tcPr>
          <w:p w14:paraId="298A1A42" w14:textId="77777777" w:rsidR="00EA60ED" w:rsidRPr="00A12A11" w:rsidRDefault="00EA60ED" w:rsidP="00963B2D">
            <w:pPr>
              <w:pStyle w:val="TAL"/>
              <w:keepLines w:val="0"/>
              <w:rPr>
                <w:ins w:id="104" w:author="Nokia" w:date="2025-11-07T01:10:00Z" w16du:dateUtc="2025-11-07T00:10:00Z"/>
              </w:rPr>
            </w:pPr>
            <w:ins w:id="105" w:author="Nokia" w:date="2025-11-07T01:10:00Z" w16du:dateUtc="2025-11-07T00:10:00Z">
              <w:r w:rsidRPr="00A12A11">
                <w:t>Active</w:t>
              </w:r>
              <w:r>
                <w:t xml:space="preserve"> </w:t>
              </w:r>
              <w:r w:rsidRPr="00A12A11">
                <w:t>cell</w:t>
              </w:r>
            </w:ins>
          </w:p>
        </w:tc>
        <w:tc>
          <w:tcPr>
            <w:tcW w:w="389" w:type="pct"/>
          </w:tcPr>
          <w:p w14:paraId="321E3151" w14:textId="77777777" w:rsidR="00EA60ED" w:rsidRPr="00A12A11" w:rsidRDefault="00EA60ED" w:rsidP="00963B2D">
            <w:pPr>
              <w:pStyle w:val="TAC"/>
              <w:keepLines w:val="0"/>
              <w:rPr>
                <w:ins w:id="106" w:author="Nokia" w:date="2025-11-07T01:10:00Z" w16du:dateUtc="2025-11-07T00:10:00Z"/>
              </w:rPr>
            </w:pPr>
          </w:p>
        </w:tc>
        <w:tc>
          <w:tcPr>
            <w:tcW w:w="935" w:type="pct"/>
          </w:tcPr>
          <w:p w14:paraId="4B56B403" w14:textId="77777777" w:rsidR="00EA60ED" w:rsidRPr="00A12A11" w:rsidRDefault="00EA60ED" w:rsidP="00963B2D">
            <w:pPr>
              <w:pStyle w:val="TAC"/>
              <w:keepLines w:val="0"/>
              <w:rPr>
                <w:ins w:id="107" w:author="Nokia" w:date="2025-11-07T01:10:00Z" w16du:dateUtc="2025-11-07T00:10:00Z"/>
              </w:rPr>
            </w:pPr>
            <w:ins w:id="108" w:author="Nokia" w:date="2025-11-07T01:10:00Z" w16du:dateUtc="2025-11-07T00:10:00Z">
              <w:r w:rsidRPr="00A12A11">
                <w:t>Cell</w:t>
              </w:r>
              <w:r>
                <w:t xml:space="preserve"> </w:t>
              </w:r>
              <w:r w:rsidRPr="00A12A11">
                <w:t>1</w:t>
              </w:r>
            </w:ins>
          </w:p>
        </w:tc>
        <w:tc>
          <w:tcPr>
            <w:tcW w:w="1866" w:type="pct"/>
          </w:tcPr>
          <w:p w14:paraId="5844AAC9" w14:textId="77777777" w:rsidR="00EA60ED" w:rsidRPr="00A12A11" w:rsidRDefault="00EA60ED" w:rsidP="00963B2D">
            <w:pPr>
              <w:pStyle w:val="TAL"/>
              <w:keepLines w:val="0"/>
              <w:rPr>
                <w:ins w:id="109" w:author="Nokia" w:date="2025-11-07T01:10:00Z" w16du:dateUtc="2025-11-07T00:10:00Z"/>
                <w:lang w:eastAsia="zh-CN"/>
              </w:rPr>
            </w:pPr>
          </w:p>
        </w:tc>
      </w:tr>
      <w:tr w:rsidR="00EA60ED" w:rsidRPr="00A12A11" w14:paraId="5426BF3C" w14:textId="77777777" w:rsidTr="00963B2D">
        <w:trPr>
          <w:cantSplit/>
          <w:jc w:val="center"/>
          <w:ins w:id="110" w:author="Nokia" w:date="2025-11-07T01:10:00Z"/>
        </w:trPr>
        <w:tc>
          <w:tcPr>
            <w:tcW w:w="876" w:type="pct"/>
            <w:vMerge/>
            <w:tcBorders>
              <w:left w:val="single" w:sz="4" w:space="0" w:color="auto"/>
              <w:bottom w:val="single" w:sz="4" w:space="0" w:color="auto"/>
              <w:right w:val="single" w:sz="4" w:space="0" w:color="auto"/>
            </w:tcBorders>
          </w:tcPr>
          <w:p w14:paraId="2F6742B5" w14:textId="77777777" w:rsidR="00EA60ED" w:rsidRPr="00A12A11" w:rsidRDefault="00EA60ED" w:rsidP="00963B2D">
            <w:pPr>
              <w:pStyle w:val="TAL"/>
              <w:keepLines w:val="0"/>
              <w:rPr>
                <w:ins w:id="111" w:author="Nokia" w:date="2025-11-07T01:10:00Z" w16du:dateUtc="2025-11-07T00:10:00Z"/>
              </w:rPr>
            </w:pPr>
          </w:p>
        </w:tc>
        <w:tc>
          <w:tcPr>
            <w:tcW w:w="935" w:type="pct"/>
            <w:tcBorders>
              <w:left w:val="single" w:sz="4" w:space="0" w:color="auto"/>
            </w:tcBorders>
          </w:tcPr>
          <w:p w14:paraId="2776EFA0" w14:textId="77777777" w:rsidR="00EA60ED" w:rsidRPr="00A12A11" w:rsidRDefault="00EA60ED" w:rsidP="00963B2D">
            <w:pPr>
              <w:pStyle w:val="TAL"/>
              <w:keepLines w:val="0"/>
              <w:rPr>
                <w:ins w:id="112" w:author="Nokia" w:date="2025-11-07T01:10:00Z" w16du:dateUtc="2025-11-07T00:10:00Z"/>
              </w:rPr>
            </w:pPr>
            <w:ins w:id="113" w:author="Nokia" w:date="2025-11-07T01:10:00Z" w16du:dateUtc="2025-11-07T00:10:00Z">
              <w:r w:rsidRPr="00A12A11">
                <w:t>Neighbouring</w:t>
              </w:r>
              <w:r>
                <w:t xml:space="preserve"> </w:t>
              </w:r>
              <w:r w:rsidRPr="00A12A11">
                <w:t>cell</w:t>
              </w:r>
            </w:ins>
          </w:p>
        </w:tc>
        <w:tc>
          <w:tcPr>
            <w:tcW w:w="389" w:type="pct"/>
          </w:tcPr>
          <w:p w14:paraId="18D386BF" w14:textId="77777777" w:rsidR="00EA60ED" w:rsidRPr="00A12A11" w:rsidRDefault="00EA60ED" w:rsidP="00963B2D">
            <w:pPr>
              <w:pStyle w:val="TAC"/>
              <w:keepLines w:val="0"/>
              <w:rPr>
                <w:ins w:id="114" w:author="Nokia" w:date="2025-11-07T01:10:00Z" w16du:dateUtc="2025-11-07T00:10:00Z"/>
              </w:rPr>
            </w:pPr>
          </w:p>
        </w:tc>
        <w:tc>
          <w:tcPr>
            <w:tcW w:w="935" w:type="pct"/>
          </w:tcPr>
          <w:p w14:paraId="05E51B04" w14:textId="77777777" w:rsidR="00EA60ED" w:rsidRPr="00A12A11" w:rsidRDefault="00EA60ED" w:rsidP="00963B2D">
            <w:pPr>
              <w:pStyle w:val="TAC"/>
              <w:keepLines w:val="0"/>
              <w:rPr>
                <w:ins w:id="115" w:author="Nokia" w:date="2025-11-07T01:10:00Z" w16du:dateUtc="2025-11-07T00:10:00Z"/>
              </w:rPr>
            </w:pPr>
            <w:ins w:id="116" w:author="Nokia" w:date="2025-11-07T01:10:00Z" w16du:dateUtc="2025-11-07T00:10:00Z">
              <w:r w:rsidRPr="00A12A11">
                <w:t>Cell</w:t>
              </w:r>
              <w:r>
                <w:t xml:space="preserve"> </w:t>
              </w:r>
              <w:r w:rsidRPr="00A12A11">
                <w:t>2</w:t>
              </w:r>
            </w:ins>
          </w:p>
        </w:tc>
        <w:tc>
          <w:tcPr>
            <w:tcW w:w="1866" w:type="pct"/>
          </w:tcPr>
          <w:p w14:paraId="414A22D3" w14:textId="77777777" w:rsidR="00EA60ED" w:rsidRPr="00A12A11" w:rsidRDefault="00EA60ED" w:rsidP="00963B2D">
            <w:pPr>
              <w:pStyle w:val="TAL"/>
              <w:keepLines w:val="0"/>
              <w:rPr>
                <w:ins w:id="117" w:author="Nokia" w:date="2025-11-07T01:10:00Z" w16du:dateUtc="2025-11-07T00:10:00Z"/>
              </w:rPr>
            </w:pPr>
          </w:p>
        </w:tc>
      </w:tr>
      <w:tr w:rsidR="00EA60ED" w:rsidRPr="00A12A11" w14:paraId="22450EDB" w14:textId="77777777" w:rsidTr="00963B2D">
        <w:trPr>
          <w:cantSplit/>
          <w:jc w:val="center"/>
          <w:ins w:id="118" w:author="Nokia" w:date="2025-11-07T01:10:00Z"/>
        </w:trPr>
        <w:tc>
          <w:tcPr>
            <w:tcW w:w="876" w:type="pct"/>
            <w:tcBorders>
              <w:top w:val="single" w:sz="4" w:space="0" w:color="auto"/>
            </w:tcBorders>
          </w:tcPr>
          <w:p w14:paraId="6D833EAE" w14:textId="77777777" w:rsidR="00EA60ED" w:rsidRPr="00A12A11" w:rsidRDefault="00EA60ED" w:rsidP="00963B2D">
            <w:pPr>
              <w:pStyle w:val="TAL"/>
              <w:keepLines w:val="0"/>
              <w:rPr>
                <w:ins w:id="119" w:author="Nokia" w:date="2025-11-07T01:10:00Z" w16du:dateUtc="2025-11-07T00:10:00Z"/>
              </w:rPr>
            </w:pPr>
            <w:ins w:id="120" w:author="Nokia" w:date="2025-11-07T01:10:00Z" w16du:dateUtc="2025-11-07T00:10:00Z">
              <w:r w:rsidRPr="00A12A11">
                <w:t>Final</w:t>
              </w:r>
              <w:r>
                <w:t xml:space="preserve"> </w:t>
              </w:r>
              <w:r w:rsidRPr="00A12A11">
                <w:t>condition</w:t>
              </w:r>
            </w:ins>
          </w:p>
        </w:tc>
        <w:tc>
          <w:tcPr>
            <w:tcW w:w="935" w:type="pct"/>
          </w:tcPr>
          <w:p w14:paraId="5F0889E7" w14:textId="77777777" w:rsidR="00EA60ED" w:rsidRPr="00A12A11" w:rsidRDefault="00EA60ED" w:rsidP="00963B2D">
            <w:pPr>
              <w:pStyle w:val="TAL"/>
              <w:keepLines w:val="0"/>
              <w:rPr>
                <w:ins w:id="121" w:author="Nokia" w:date="2025-11-07T01:10:00Z" w16du:dateUtc="2025-11-07T00:10:00Z"/>
              </w:rPr>
            </w:pPr>
            <w:ins w:id="122" w:author="Nokia" w:date="2025-11-07T01:10:00Z" w16du:dateUtc="2025-11-07T00:10:00Z">
              <w:r w:rsidRPr="00A12A11">
                <w:t>Active</w:t>
              </w:r>
              <w:r>
                <w:t xml:space="preserve"> </w:t>
              </w:r>
              <w:r w:rsidRPr="00A12A11">
                <w:t>cell</w:t>
              </w:r>
            </w:ins>
          </w:p>
        </w:tc>
        <w:tc>
          <w:tcPr>
            <w:tcW w:w="389" w:type="pct"/>
          </w:tcPr>
          <w:p w14:paraId="659F43F3" w14:textId="77777777" w:rsidR="00EA60ED" w:rsidRPr="00A12A11" w:rsidRDefault="00EA60ED" w:rsidP="00963B2D">
            <w:pPr>
              <w:pStyle w:val="TAC"/>
              <w:keepLines w:val="0"/>
              <w:rPr>
                <w:ins w:id="123" w:author="Nokia" w:date="2025-11-07T01:10:00Z" w16du:dateUtc="2025-11-07T00:10:00Z"/>
              </w:rPr>
            </w:pPr>
          </w:p>
        </w:tc>
        <w:tc>
          <w:tcPr>
            <w:tcW w:w="935" w:type="pct"/>
          </w:tcPr>
          <w:p w14:paraId="29FEA3BC" w14:textId="77777777" w:rsidR="00EA60ED" w:rsidRPr="00A12A11" w:rsidRDefault="00EA60ED" w:rsidP="00963B2D">
            <w:pPr>
              <w:pStyle w:val="TAC"/>
              <w:keepLines w:val="0"/>
              <w:rPr>
                <w:ins w:id="124" w:author="Nokia" w:date="2025-11-07T01:10:00Z" w16du:dateUtc="2025-11-07T00:10:00Z"/>
              </w:rPr>
            </w:pPr>
            <w:ins w:id="125" w:author="Nokia" w:date="2025-11-07T01:10:00Z" w16du:dateUtc="2025-11-07T00:10:00Z">
              <w:r w:rsidRPr="00A12A11">
                <w:t>Cell</w:t>
              </w:r>
              <w:r>
                <w:t xml:space="preserve"> </w:t>
              </w:r>
              <w:r w:rsidRPr="00A12A11">
                <w:t>2</w:t>
              </w:r>
            </w:ins>
          </w:p>
        </w:tc>
        <w:tc>
          <w:tcPr>
            <w:tcW w:w="1866" w:type="pct"/>
          </w:tcPr>
          <w:p w14:paraId="28DC30B3" w14:textId="77777777" w:rsidR="00EA60ED" w:rsidRPr="00A12A11" w:rsidRDefault="00EA60ED" w:rsidP="00963B2D">
            <w:pPr>
              <w:pStyle w:val="TAL"/>
              <w:keepLines w:val="0"/>
              <w:rPr>
                <w:ins w:id="126" w:author="Nokia" w:date="2025-11-07T01:10:00Z" w16du:dateUtc="2025-11-07T00:10:00Z"/>
              </w:rPr>
            </w:pPr>
          </w:p>
        </w:tc>
      </w:tr>
      <w:tr w:rsidR="00EA60ED" w:rsidRPr="00A12A11" w14:paraId="2B34DD1E" w14:textId="77777777" w:rsidTr="00963B2D">
        <w:trPr>
          <w:cantSplit/>
          <w:jc w:val="center"/>
          <w:ins w:id="127" w:author="Nokia" w:date="2025-11-07T01:10:00Z"/>
        </w:trPr>
        <w:tc>
          <w:tcPr>
            <w:tcW w:w="1810" w:type="pct"/>
            <w:gridSpan w:val="2"/>
          </w:tcPr>
          <w:p w14:paraId="4E57BA81" w14:textId="77777777" w:rsidR="00EA60ED" w:rsidRPr="001D4918" w:rsidRDefault="00EA60ED" w:rsidP="00963B2D">
            <w:pPr>
              <w:pStyle w:val="TAL"/>
              <w:keepNext w:val="0"/>
              <w:keepLines w:val="0"/>
              <w:rPr>
                <w:ins w:id="128" w:author="Nokia" w:date="2025-11-07T01:10:00Z" w16du:dateUtc="2025-11-07T00:10:00Z"/>
                <w:lang w:val="fr-FR" w:eastAsia="zh-CN"/>
              </w:rPr>
            </w:pPr>
            <w:ins w:id="129" w:author="Nokia" w:date="2025-11-07T01:10:00Z" w16du:dateUtc="2025-11-07T00:10:00Z">
              <w:r w:rsidRPr="000131FD">
                <w:rPr>
                  <w:rFonts w:hint="eastAsia"/>
                  <w:lang w:val="fr-FR" w:eastAsia="zh-CN"/>
                </w:rPr>
                <w:t>UE position (</w:t>
              </w:r>
              <w:proofErr w:type="gramStart"/>
              <w:r w:rsidRPr="000131FD">
                <w:rPr>
                  <w:rFonts w:hint="eastAsia"/>
                  <w:lang w:val="fr-FR" w:eastAsia="zh-CN"/>
                </w:rPr>
                <w:t>L,B</w:t>
              </w:r>
              <w:proofErr w:type="gramEnd"/>
              <w:r w:rsidRPr="000131FD">
                <w:rPr>
                  <w:rFonts w:hint="eastAsia"/>
                  <w:lang w:val="fr-FR" w:eastAsia="zh-CN"/>
                </w:rPr>
                <w:t>, H)</w:t>
              </w:r>
            </w:ins>
          </w:p>
        </w:tc>
        <w:tc>
          <w:tcPr>
            <w:tcW w:w="389" w:type="pct"/>
          </w:tcPr>
          <w:p w14:paraId="169AC3A1" w14:textId="77777777" w:rsidR="00EA60ED" w:rsidRPr="001D4918" w:rsidRDefault="00EA60ED" w:rsidP="00963B2D">
            <w:pPr>
              <w:pStyle w:val="TAC"/>
              <w:keepNext w:val="0"/>
              <w:keepLines w:val="0"/>
              <w:rPr>
                <w:ins w:id="130" w:author="Nokia" w:date="2025-11-07T01:10:00Z" w16du:dateUtc="2025-11-07T00:10:00Z"/>
                <w:lang w:val="fr-FR"/>
              </w:rPr>
            </w:pPr>
          </w:p>
        </w:tc>
        <w:tc>
          <w:tcPr>
            <w:tcW w:w="935" w:type="pct"/>
          </w:tcPr>
          <w:p w14:paraId="4A4FA605" w14:textId="77777777" w:rsidR="00EA60ED" w:rsidRPr="00A12A11" w:rsidRDefault="00EA60ED" w:rsidP="00963B2D">
            <w:pPr>
              <w:pStyle w:val="TAC"/>
              <w:keepNext w:val="0"/>
              <w:keepLines w:val="0"/>
              <w:rPr>
                <w:ins w:id="131" w:author="Nokia" w:date="2025-11-07T01:10:00Z" w16du:dateUtc="2025-11-07T00:10:00Z"/>
                <w:lang w:eastAsia="zh-CN"/>
              </w:rPr>
            </w:pPr>
            <w:ins w:id="132" w:author="Nokia" w:date="2025-11-07T01:10:00Z" w16du:dateUtc="2025-11-07T00:10:00Z">
              <w:r w:rsidRPr="002B6532">
                <w:rPr>
                  <w:rFonts w:hint="eastAsia"/>
                  <w:lang w:eastAsia="zh-CN"/>
                </w:rPr>
                <w:t>(0, 0, 0)</w:t>
              </w:r>
            </w:ins>
          </w:p>
        </w:tc>
        <w:tc>
          <w:tcPr>
            <w:tcW w:w="1866" w:type="pct"/>
          </w:tcPr>
          <w:p w14:paraId="6CA0DFEF" w14:textId="77777777" w:rsidR="00EA60ED" w:rsidRDefault="00EA60ED" w:rsidP="00963B2D">
            <w:pPr>
              <w:pStyle w:val="TAL"/>
              <w:keepNext w:val="0"/>
              <w:keepLines w:val="0"/>
              <w:rPr>
                <w:ins w:id="133" w:author="Nokia" w:date="2025-11-07T01:10:00Z" w16du:dateUtc="2025-11-07T00:10:00Z"/>
                <w:lang w:eastAsia="zh-CN"/>
              </w:rPr>
            </w:pPr>
            <w:ins w:id="134" w:author="Nokia" w:date="2025-11-07T01:10:00Z" w16du:dateUtc="2025-11-07T00:10:00Z">
              <w:r w:rsidRPr="002B6532">
                <w:rPr>
                  <w:lang w:eastAsia="zh-CN"/>
                </w:rPr>
                <w:t>S</w:t>
              </w:r>
              <w:r w:rsidRPr="002B6532">
                <w:rPr>
                  <w:rFonts w:hint="eastAsia"/>
                  <w:lang w:eastAsia="zh-CN"/>
                </w:rPr>
                <w:t xml:space="preserve">et by </w:t>
              </w:r>
              <w:r>
                <w:rPr>
                  <w:lang w:eastAsia="zh-CN"/>
                </w:rPr>
                <w:t>any pre-configured means</w:t>
              </w:r>
            </w:ins>
          </w:p>
          <w:p w14:paraId="72BBD705" w14:textId="77777777" w:rsidR="00EA60ED" w:rsidRPr="00A12A11" w:rsidRDefault="00EA60ED" w:rsidP="00963B2D">
            <w:pPr>
              <w:pStyle w:val="TAL"/>
              <w:keepNext w:val="0"/>
              <w:keepLines w:val="0"/>
              <w:rPr>
                <w:ins w:id="135" w:author="Nokia" w:date="2025-11-07T01:10:00Z" w16du:dateUtc="2025-11-07T00:10:00Z"/>
                <w:lang w:eastAsia="zh-CN"/>
              </w:rPr>
            </w:pPr>
            <w:bookmarkStart w:id="136" w:name="OLE_LINK85"/>
            <w:bookmarkStart w:id="137" w:name="OLE_LINK86"/>
            <w:ins w:id="138" w:author="Nokia" w:date="2025-11-07T01:10:00Z" w16du:dateUtc="2025-11-07T00:10:00Z">
              <w:r w:rsidRPr="00A12A11">
                <w:rPr>
                  <w:rFonts w:hint="eastAsia"/>
                  <w:lang w:eastAsia="zh-CN"/>
                </w:rPr>
                <w:t>(</w:t>
              </w:r>
              <w:proofErr w:type="gramStart"/>
              <w:r>
                <w:rPr>
                  <w:rFonts w:hint="eastAsia"/>
                  <w:lang w:eastAsia="zh-CN"/>
                </w:rPr>
                <w:t>L</w:t>
              </w:r>
              <w:r w:rsidRPr="00A12A11">
                <w:rPr>
                  <w:rFonts w:hint="eastAsia"/>
                  <w:lang w:eastAsia="zh-CN"/>
                </w:rPr>
                <w:t>,</w:t>
              </w:r>
              <w:r>
                <w:rPr>
                  <w:rFonts w:hint="eastAsia"/>
                  <w:lang w:eastAsia="zh-CN"/>
                </w:rPr>
                <w:t>B</w:t>
              </w:r>
              <w:proofErr w:type="gramEnd"/>
              <w:r w:rsidRPr="00A12A11">
                <w:rPr>
                  <w:rFonts w:hint="eastAsia"/>
                  <w:lang w:eastAsia="zh-CN"/>
                </w:rPr>
                <w:t>,H)</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bookmarkEnd w:id="136"/>
              <w:bookmarkEnd w:id="137"/>
            </w:ins>
          </w:p>
        </w:tc>
      </w:tr>
      <w:tr w:rsidR="00EA60ED" w:rsidRPr="00A12A11" w14:paraId="42588D62" w14:textId="77777777" w:rsidTr="00963B2D">
        <w:trPr>
          <w:cantSplit/>
          <w:jc w:val="center"/>
          <w:ins w:id="139" w:author="Nokia" w:date="2025-11-07T01:10:00Z"/>
        </w:trPr>
        <w:tc>
          <w:tcPr>
            <w:tcW w:w="1810" w:type="pct"/>
            <w:gridSpan w:val="2"/>
          </w:tcPr>
          <w:p w14:paraId="26139CF2" w14:textId="77777777" w:rsidR="00EA60ED" w:rsidRPr="00A12A11" w:rsidRDefault="00EA60ED" w:rsidP="00963B2D">
            <w:pPr>
              <w:pStyle w:val="TAL"/>
              <w:keepNext w:val="0"/>
              <w:keepLines w:val="0"/>
              <w:rPr>
                <w:ins w:id="140" w:author="Nokia" w:date="2025-11-07T01:10:00Z" w16du:dateUtc="2025-11-07T00:10:00Z"/>
                <w:rFonts w:cs="v4.2.0"/>
              </w:rPr>
            </w:pPr>
            <w:ins w:id="141" w:author="Nokia" w:date="2025-11-07T01:10:00Z" w16du:dateUtc="2025-11-07T00:10:00Z">
              <w:r w:rsidRPr="00A12A11">
                <w:rPr>
                  <w:rFonts w:cs="v4.2.0"/>
                </w:rPr>
                <w:t>A3-Offset</w:t>
              </w:r>
            </w:ins>
          </w:p>
        </w:tc>
        <w:tc>
          <w:tcPr>
            <w:tcW w:w="389" w:type="pct"/>
          </w:tcPr>
          <w:p w14:paraId="5978A99C" w14:textId="77777777" w:rsidR="00EA60ED" w:rsidRPr="00A12A11" w:rsidRDefault="00EA60ED" w:rsidP="00963B2D">
            <w:pPr>
              <w:pStyle w:val="TAC"/>
              <w:keepNext w:val="0"/>
              <w:keepLines w:val="0"/>
              <w:rPr>
                <w:ins w:id="142" w:author="Nokia" w:date="2025-11-07T01:10:00Z" w16du:dateUtc="2025-11-07T00:10:00Z"/>
              </w:rPr>
            </w:pPr>
            <w:ins w:id="143" w:author="Nokia" w:date="2025-11-07T01:10:00Z" w16du:dateUtc="2025-11-07T00:10:00Z">
              <w:r w:rsidRPr="00A12A11">
                <w:t>dB</w:t>
              </w:r>
            </w:ins>
          </w:p>
        </w:tc>
        <w:tc>
          <w:tcPr>
            <w:tcW w:w="935" w:type="pct"/>
          </w:tcPr>
          <w:p w14:paraId="050F9A45" w14:textId="77777777" w:rsidR="00EA60ED" w:rsidRPr="00A12A11" w:rsidRDefault="00EA60ED" w:rsidP="00963B2D">
            <w:pPr>
              <w:pStyle w:val="TAC"/>
              <w:keepNext w:val="0"/>
              <w:keepLines w:val="0"/>
              <w:rPr>
                <w:ins w:id="144" w:author="Nokia" w:date="2025-11-07T01:10:00Z" w16du:dateUtc="2025-11-07T00:10:00Z"/>
              </w:rPr>
            </w:pPr>
            <w:ins w:id="145" w:author="Nokia" w:date="2025-11-07T01:10:00Z" w16du:dateUtc="2025-11-07T00:10:00Z">
              <w:r w:rsidRPr="00A12A11">
                <w:t>0</w:t>
              </w:r>
            </w:ins>
          </w:p>
        </w:tc>
        <w:tc>
          <w:tcPr>
            <w:tcW w:w="1866" w:type="pct"/>
          </w:tcPr>
          <w:p w14:paraId="429DFF51" w14:textId="77777777" w:rsidR="00EA60ED" w:rsidRPr="00A12A11" w:rsidRDefault="00EA60ED" w:rsidP="00963B2D">
            <w:pPr>
              <w:pStyle w:val="TAL"/>
              <w:keepNext w:val="0"/>
              <w:keepLines w:val="0"/>
              <w:rPr>
                <w:ins w:id="146" w:author="Nokia" w:date="2025-11-07T01:10:00Z" w16du:dateUtc="2025-11-07T00:10:00Z"/>
              </w:rPr>
            </w:pPr>
          </w:p>
        </w:tc>
      </w:tr>
      <w:tr w:rsidR="00EA60ED" w:rsidRPr="00A12A11" w14:paraId="4CA86789" w14:textId="77777777" w:rsidTr="00963B2D">
        <w:trPr>
          <w:cantSplit/>
          <w:jc w:val="center"/>
          <w:ins w:id="147" w:author="Nokia" w:date="2025-11-07T01:10:00Z"/>
        </w:trPr>
        <w:tc>
          <w:tcPr>
            <w:tcW w:w="1810" w:type="pct"/>
            <w:gridSpan w:val="2"/>
          </w:tcPr>
          <w:p w14:paraId="5A34C2F7" w14:textId="77777777" w:rsidR="00EA60ED" w:rsidRPr="00A12A11" w:rsidRDefault="00EA60ED" w:rsidP="00963B2D">
            <w:pPr>
              <w:pStyle w:val="TAL"/>
              <w:keepNext w:val="0"/>
              <w:keepLines w:val="0"/>
              <w:rPr>
                <w:ins w:id="148" w:author="Nokia" w:date="2025-11-07T01:10:00Z" w16du:dateUtc="2025-11-07T00:10:00Z"/>
              </w:rPr>
            </w:pPr>
            <w:ins w:id="149" w:author="Nokia" w:date="2025-11-07T01:10:00Z" w16du:dateUtc="2025-11-07T00:10:00Z">
              <w:r w:rsidRPr="00A12A11">
                <w:rPr>
                  <w:rFonts w:cs="v4.2.0"/>
                </w:rPr>
                <w:t>Hysteresis</w:t>
              </w:r>
            </w:ins>
          </w:p>
        </w:tc>
        <w:tc>
          <w:tcPr>
            <w:tcW w:w="389" w:type="pct"/>
          </w:tcPr>
          <w:p w14:paraId="352859D1" w14:textId="77777777" w:rsidR="00EA60ED" w:rsidRPr="00A12A11" w:rsidRDefault="00EA60ED" w:rsidP="00963B2D">
            <w:pPr>
              <w:pStyle w:val="TAC"/>
              <w:keepNext w:val="0"/>
              <w:keepLines w:val="0"/>
              <w:rPr>
                <w:ins w:id="150" w:author="Nokia" w:date="2025-11-07T01:10:00Z" w16du:dateUtc="2025-11-07T00:10:00Z"/>
              </w:rPr>
            </w:pPr>
            <w:ins w:id="151" w:author="Nokia" w:date="2025-11-07T01:10:00Z" w16du:dateUtc="2025-11-07T00:10:00Z">
              <w:r w:rsidRPr="00A12A11">
                <w:t>dB</w:t>
              </w:r>
            </w:ins>
          </w:p>
        </w:tc>
        <w:tc>
          <w:tcPr>
            <w:tcW w:w="935" w:type="pct"/>
          </w:tcPr>
          <w:p w14:paraId="680A89D4" w14:textId="77777777" w:rsidR="00EA60ED" w:rsidRPr="00A12A11" w:rsidRDefault="00EA60ED" w:rsidP="00963B2D">
            <w:pPr>
              <w:pStyle w:val="TAC"/>
              <w:keepNext w:val="0"/>
              <w:keepLines w:val="0"/>
              <w:rPr>
                <w:ins w:id="152" w:author="Nokia" w:date="2025-11-07T01:10:00Z" w16du:dateUtc="2025-11-07T00:10:00Z"/>
              </w:rPr>
            </w:pPr>
            <w:ins w:id="153" w:author="Nokia" w:date="2025-11-07T01:10:00Z" w16du:dateUtc="2025-11-07T00:10:00Z">
              <w:r w:rsidRPr="00A12A11">
                <w:t>0</w:t>
              </w:r>
            </w:ins>
          </w:p>
        </w:tc>
        <w:tc>
          <w:tcPr>
            <w:tcW w:w="1866" w:type="pct"/>
          </w:tcPr>
          <w:p w14:paraId="77568139" w14:textId="77777777" w:rsidR="00EA60ED" w:rsidRPr="00A12A11" w:rsidRDefault="00EA60ED" w:rsidP="00963B2D">
            <w:pPr>
              <w:pStyle w:val="TAL"/>
              <w:keepNext w:val="0"/>
              <w:keepLines w:val="0"/>
              <w:rPr>
                <w:ins w:id="154" w:author="Nokia" w:date="2025-11-07T01:10:00Z" w16du:dateUtc="2025-11-07T00:10:00Z"/>
              </w:rPr>
            </w:pPr>
          </w:p>
        </w:tc>
      </w:tr>
      <w:tr w:rsidR="00EA60ED" w:rsidRPr="00A12A11" w14:paraId="4AC077B3" w14:textId="77777777" w:rsidTr="00963B2D">
        <w:trPr>
          <w:cantSplit/>
          <w:jc w:val="center"/>
          <w:ins w:id="155" w:author="Nokia" w:date="2025-11-07T01:10:00Z"/>
        </w:trPr>
        <w:tc>
          <w:tcPr>
            <w:tcW w:w="1810" w:type="pct"/>
            <w:gridSpan w:val="2"/>
          </w:tcPr>
          <w:p w14:paraId="7398C81C" w14:textId="77777777" w:rsidR="00EA60ED" w:rsidRPr="00A12A11" w:rsidRDefault="00EA60ED" w:rsidP="00963B2D">
            <w:pPr>
              <w:pStyle w:val="TAL"/>
              <w:keepNext w:val="0"/>
              <w:keepLines w:val="0"/>
              <w:rPr>
                <w:ins w:id="156" w:author="Nokia" w:date="2025-11-07T01:10:00Z" w16du:dateUtc="2025-11-07T00:10:00Z"/>
              </w:rPr>
            </w:pPr>
            <w:ins w:id="157" w:author="Nokia" w:date="2025-11-07T01:10:00Z" w16du:dateUtc="2025-11-07T00:10:00Z">
              <w:r w:rsidRPr="00A12A11">
                <w:rPr>
                  <w:rFonts w:cs="v4.2.0"/>
                </w:rPr>
                <w:t>Time</w:t>
              </w:r>
              <w:r>
                <w:rPr>
                  <w:rFonts w:cs="v4.2.0"/>
                </w:rPr>
                <w:t xml:space="preserve"> </w:t>
              </w:r>
              <w:r w:rsidRPr="00A12A11">
                <w:rPr>
                  <w:rFonts w:cs="v4.2.0"/>
                </w:rPr>
                <w:t>To</w:t>
              </w:r>
              <w:r>
                <w:rPr>
                  <w:rFonts w:cs="v4.2.0"/>
                </w:rPr>
                <w:t xml:space="preserve"> </w:t>
              </w:r>
              <w:r w:rsidRPr="00A12A11">
                <w:rPr>
                  <w:rFonts w:cs="v4.2.0"/>
                </w:rPr>
                <w:t>Trigger</w:t>
              </w:r>
            </w:ins>
          </w:p>
        </w:tc>
        <w:tc>
          <w:tcPr>
            <w:tcW w:w="389" w:type="pct"/>
          </w:tcPr>
          <w:p w14:paraId="4741D61A" w14:textId="77777777" w:rsidR="00EA60ED" w:rsidRPr="00A12A11" w:rsidRDefault="00EA60ED" w:rsidP="00963B2D">
            <w:pPr>
              <w:pStyle w:val="TAC"/>
              <w:keepNext w:val="0"/>
              <w:keepLines w:val="0"/>
              <w:rPr>
                <w:ins w:id="158" w:author="Nokia" w:date="2025-11-07T01:10:00Z" w16du:dateUtc="2025-11-07T00:10:00Z"/>
              </w:rPr>
            </w:pPr>
            <w:ins w:id="159" w:author="Nokia" w:date="2025-11-07T01:10:00Z" w16du:dateUtc="2025-11-07T00:10:00Z">
              <w:r w:rsidRPr="00A12A11">
                <w:t>s</w:t>
              </w:r>
            </w:ins>
          </w:p>
        </w:tc>
        <w:tc>
          <w:tcPr>
            <w:tcW w:w="935" w:type="pct"/>
          </w:tcPr>
          <w:p w14:paraId="43BF8E12" w14:textId="77777777" w:rsidR="00EA60ED" w:rsidRPr="00A12A11" w:rsidRDefault="00EA60ED" w:rsidP="00963B2D">
            <w:pPr>
              <w:pStyle w:val="TAC"/>
              <w:keepNext w:val="0"/>
              <w:keepLines w:val="0"/>
              <w:rPr>
                <w:ins w:id="160" w:author="Nokia" w:date="2025-11-07T01:10:00Z" w16du:dateUtc="2025-11-07T00:10:00Z"/>
              </w:rPr>
            </w:pPr>
            <w:ins w:id="161" w:author="Nokia" w:date="2025-11-07T01:10:00Z" w16du:dateUtc="2025-11-07T00:10:00Z">
              <w:r w:rsidRPr="00A12A11">
                <w:t>0</w:t>
              </w:r>
            </w:ins>
          </w:p>
        </w:tc>
        <w:tc>
          <w:tcPr>
            <w:tcW w:w="1866" w:type="pct"/>
          </w:tcPr>
          <w:p w14:paraId="26BA0E39" w14:textId="77777777" w:rsidR="00EA60ED" w:rsidRPr="00A12A11" w:rsidRDefault="00EA60ED" w:rsidP="00963B2D">
            <w:pPr>
              <w:pStyle w:val="TAL"/>
              <w:keepNext w:val="0"/>
              <w:keepLines w:val="0"/>
              <w:rPr>
                <w:ins w:id="162" w:author="Nokia" w:date="2025-11-07T01:10:00Z" w16du:dateUtc="2025-11-07T00:10:00Z"/>
              </w:rPr>
            </w:pPr>
          </w:p>
        </w:tc>
      </w:tr>
      <w:tr w:rsidR="00EA60ED" w:rsidRPr="00A12A11" w14:paraId="038C09EA" w14:textId="77777777" w:rsidTr="00963B2D">
        <w:trPr>
          <w:cantSplit/>
          <w:jc w:val="center"/>
          <w:ins w:id="163" w:author="Nokia" w:date="2025-11-07T01:10:00Z"/>
        </w:trPr>
        <w:tc>
          <w:tcPr>
            <w:tcW w:w="1810" w:type="pct"/>
            <w:gridSpan w:val="2"/>
          </w:tcPr>
          <w:p w14:paraId="54BCE372" w14:textId="77777777" w:rsidR="00EA60ED" w:rsidRPr="00A12A11" w:rsidRDefault="00EA60ED" w:rsidP="00963B2D">
            <w:pPr>
              <w:pStyle w:val="TAL"/>
              <w:keepNext w:val="0"/>
              <w:keepLines w:val="0"/>
              <w:rPr>
                <w:ins w:id="164" w:author="Nokia" w:date="2025-11-07T01:10:00Z" w16du:dateUtc="2025-11-07T00:10:00Z"/>
              </w:rPr>
            </w:pPr>
            <w:ins w:id="165" w:author="Nokia" w:date="2025-11-07T01:10:00Z" w16du:dateUtc="2025-11-07T00:10:00Z">
              <w:r w:rsidRPr="00A12A11">
                <w:t>Filter</w:t>
              </w:r>
              <w:r>
                <w:t xml:space="preserve"> </w:t>
              </w:r>
              <w:r w:rsidRPr="00A12A11">
                <w:t>coefficient</w:t>
              </w:r>
            </w:ins>
          </w:p>
        </w:tc>
        <w:tc>
          <w:tcPr>
            <w:tcW w:w="389" w:type="pct"/>
          </w:tcPr>
          <w:p w14:paraId="6D6E68F3" w14:textId="77777777" w:rsidR="00EA60ED" w:rsidRPr="00A12A11" w:rsidRDefault="00EA60ED" w:rsidP="00963B2D">
            <w:pPr>
              <w:pStyle w:val="TAC"/>
              <w:keepNext w:val="0"/>
              <w:keepLines w:val="0"/>
              <w:rPr>
                <w:ins w:id="166" w:author="Nokia" w:date="2025-11-07T01:10:00Z" w16du:dateUtc="2025-11-07T00:10:00Z"/>
              </w:rPr>
            </w:pPr>
          </w:p>
        </w:tc>
        <w:tc>
          <w:tcPr>
            <w:tcW w:w="935" w:type="pct"/>
          </w:tcPr>
          <w:p w14:paraId="3FBD18A1" w14:textId="77777777" w:rsidR="00EA60ED" w:rsidRPr="00A12A11" w:rsidRDefault="00EA60ED" w:rsidP="00963B2D">
            <w:pPr>
              <w:pStyle w:val="TAC"/>
              <w:keepNext w:val="0"/>
              <w:keepLines w:val="0"/>
              <w:rPr>
                <w:ins w:id="167" w:author="Nokia" w:date="2025-11-07T01:10:00Z" w16du:dateUtc="2025-11-07T00:10:00Z"/>
              </w:rPr>
            </w:pPr>
            <w:ins w:id="168" w:author="Nokia" w:date="2025-11-07T01:10:00Z" w16du:dateUtc="2025-11-07T00:10:00Z">
              <w:r w:rsidRPr="00A12A11">
                <w:t>0</w:t>
              </w:r>
            </w:ins>
          </w:p>
        </w:tc>
        <w:tc>
          <w:tcPr>
            <w:tcW w:w="1866" w:type="pct"/>
          </w:tcPr>
          <w:p w14:paraId="5466B71F" w14:textId="77777777" w:rsidR="00EA60ED" w:rsidRPr="00A12A11" w:rsidRDefault="00EA60ED" w:rsidP="00963B2D">
            <w:pPr>
              <w:pStyle w:val="TAL"/>
              <w:keepNext w:val="0"/>
              <w:keepLines w:val="0"/>
              <w:rPr>
                <w:ins w:id="169" w:author="Nokia" w:date="2025-11-07T01:10:00Z" w16du:dateUtc="2025-11-07T00:10:00Z"/>
              </w:rPr>
            </w:pPr>
            <w:ins w:id="170" w:author="Nokia" w:date="2025-11-07T01:10:00Z" w16du:dateUtc="2025-11-07T00:10:00Z">
              <w:r w:rsidRPr="00A12A11">
                <w:t>L3</w:t>
              </w:r>
              <w:r>
                <w:t xml:space="preserve"> </w:t>
              </w:r>
              <w:r w:rsidRPr="00A12A11">
                <w:t>filtering</w:t>
              </w:r>
              <w:r>
                <w:t xml:space="preserve"> </w:t>
              </w:r>
              <w:r w:rsidRPr="00A12A11">
                <w:t>is</w:t>
              </w:r>
              <w:r>
                <w:t xml:space="preserve"> </w:t>
              </w:r>
              <w:r w:rsidRPr="00A12A11">
                <w:t>not</w:t>
              </w:r>
              <w:r>
                <w:t xml:space="preserve"> </w:t>
              </w:r>
              <w:r w:rsidRPr="00A12A11">
                <w:t>used</w:t>
              </w:r>
            </w:ins>
          </w:p>
        </w:tc>
      </w:tr>
      <w:tr w:rsidR="00EA60ED" w:rsidRPr="00A12A11" w14:paraId="35959C35" w14:textId="77777777" w:rsidTr="00963B2D">
        <w:trPr>
          <w:cantSplit/>
          <w:jc w:val="center"/>
          <w:ins w:id="171" w:author="Nokia" w:date="2025-11-07T01:10:00Z"/>
        </w:trPr>
        <w:tc>
          <w:tcPr>
            <w:tcW w:w="1810" w:type="pct"/>
            <w:gridSpan w:val="2"/>
          </w:tcPr>
          <w:p w14:paraId="2E650DD5" w14:textId="77777777" w:rsidR="00EA60ED" w:rsidRPr="00A12A11" w:rsidRDefault="00EA60ED" w:rsidP="00963B2D">
            <w:pPr>
              <w:pStyle w:val="TAL"/>
              <w:keepNext w:val="0"/>
              <w:keepLines w:val="0"/>
              <w:rPr>
                <w:ins w:id="172" w:author="Nokia" w:date="2025-11-07T01:10:00Z" w16du:dateUtc="2025-11-07T00:10:00Z"/>
              </w:rPr>
            </w:pPr>
            <w:ins w:id="173" w:author="Nokia" w:date="2025-11-07T01:10:00Z" w16du:dateUtc="2025-11-07T00:10:00Z">
              <w:r w:rsidRPr="00A12A11">
                <w:t>Access</w:t>
              </w:r>
              <w:r>
                <w:t xml:space="preserve"> </w:t>
              </w:r>
              <w:r w:rsidRPr="00A12A11">
                <w:t>Barring</w:t>
              </w:r>
              <w:r>
                <w:t xml:space="preserve"> </w:t>
              </w:r>
              <w:r w:rsidRPr="00A12A11">
                <w:t>Information</w:t>
              </w:r>
            </w:ins>
          </w:p>
        </w:tc>
        <w:tc>
          <w:tcPr>
            <w:tcW w:w="389" w:type="pct"/>
          </w:tcPr>
          <w:p w14:paraId="75D06437" w14:textId="77777777" w:rsidR="00EA60ED" w:rsidRPr="00A12A11" w:rsidRDefault="00EA60ED" w:rsidP="00963B2D">
            <w:pPr>
              <w:pStyle w:val="TAC"/>
              <w:keepNext w:val="0"/>
              <w:keepLines w:val="0"/>
              <w:rPr>
                <w:ins w:id="174" w:author="Nokia" w:date="2025-11-07T01:10:00Z" w16du:dateUtc="2025-11-07T00:10:00Z"/>
              </w:rPr>
            </w:pPr>
            <w:ins w:id="175" w:author="Nokia" w:date="2025-11-07T01:10:00Z" w16du:dateUtc="2025-11-07T00:10:00Z">
              <w:r w:rsidRPr="00A12A11">
                <w:t>-</w:t>
              </w:r>
            </w:ins>
          </w:p>
        </w:tc>
        <w:tc>
          <w:tcPr>
            <w:tcW w:w="935" w:type="pct"/>
          </w:tcPr>
          <w:p w14:paraId="56A188E4" w14:textId="77777777" w:rsidR="00EA60ED" w:rsidRPr="00A12A11" w:rsidRDefault="00EA60ED" w:rsidP="00963B2D">
            <w:pPr>
              <w:pStyle w:val="TAC"/>
              <w:keepNext w:val="0"/>
              <w:keepLines w:val="0"/>
              <w:rPr>
                <w:ins w:id="176" w:author="Nokia" w:date="2025-11-07T01:10:00Z" w16du:dateUtc="2025-11-07T00:10:00Z"/>
              </w:rPr>
            </w:pPr>
            <w:ins w:id="177" w:author="Nokia" w:date="2025-11-07T01:10:00Z" w16du:dateUtc="2025-11-07T00:10:00Z">
              <w:r w:rsidRPr="00A12A11">
                <w:t>Not</w:t>
              </w:r>
              <w:r>
                <w:t xml:space="preserve"> </w:t>
              </w:r>
              <w:r w:rsidRPr="00A12A11">
                <w:t>Sent</w:t>
              </w:r>
            </w:ins>
          </w:p>
        </w:tc>
        <w:tc>
          <w:tcPr>
            <w:tcW w:w="1866" w:type="pct"/>
          </w:tcPr>
          <w:p w14:paraId="0E0D76DC" w14:textId="77777777" w:rsidR="00EA60ED" w:rsidRPr="00A12A11" w:rsidRDefault="00EA60ED" w:rsidP="00963B2D">
            <w:pPr>
              <w:pStyle w:val="TAL"/>
              <w:keepNext w:val="0"/>
              <w:keepLines w:val="0"/>
              <w:rPr>
                <w:ins w:id="178" w:author="Nokia" w:date="2025-11-07T01:10:00Z" w16du:dateUtc="2025-11-07T00:10:00Z"/>
              </w:rPr>
            </w:pPr>
            <w:ins w:id="179" w:author="Nokia" w:date="2025-11-07T01:10:00Z" w16du:dateUtc="2025-11-07T00:10:00Z">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ins>
          </w:p>
        </w:tc>
      </w:tr>
      <w:tr w:rsidR="00EA60ED" w:rsidRPr="00A12A11" w14:paraId="0F4D89E6" w14:textId="77777777" w:rsidTr="00963B2D">
        <w:trPr>
          <w:cantSplit/>
          <w:jc w:val="center"/>
          <w:ins w:id="180" w:author="Nokia" w:date="2025-11-07T01:10:00Z"/>
        </w:trPr>
        <w:tc>
          <w:tcPr>
            <w:tcW w:w="1810" w:type="pct"/>
            <w:gridSpan w:val="2"/>
          </w:tcPr>
          <w:p w14:paraId="47965F44" w14:textId="77777777" w:rsidR="00EA60ED" w:rsidRPr="00A12A11" w:rsidRDefault="00EA60ED" w:rsidP="00963B2D">
            <w:pPr>
              <w:pStyle w:val="TAL"/>
              <w:keepNext w:val="0"/>
              <w:keepLines w:val="0"/>
              <w:rPr>
                <w:ins w:id="181" w:author="Nokia" w:date="2025-11-07T01:10:00Z" w16du:dateUtc="2025-11-07T00:10:00Z"/>
              </w:rPr>
            </w:pPr>
            <w:ins w:id="182" w:author="Nokia" w:date="2025-11-07T01:10:00Z" w16du:dateUtc="2025-11-07T00:10:00Z">
              <w:r w:rsidRPr="00A12A11">
                <w:t>Time</w:t>
              </w:r>
              <w:r>
                <w:t xml:space="preserve"> </w:t>
              </w:r>
              <w:r w:rsidRPr="00A12A11">
                <w:t>offset</w:t>
              </w:r>
              <w:r>
                <w:t xml:space="preserve"> </w:t>
              </w:r>
              <w:r w:rsidRPr="00A12A11">
                <w:t>between</w:t>
              </w:r>
              <w:r>
                <w:t xml:space="preserve"> </w:t>
              </w:r>
              <w:r w:rsidRPr="00A12A11">
                <w:t>cells</w:t>
              </w:r>
            </w:ins>
          </w:p>
        </w:tc>
        <w:tc>
          <w:tcPr>
            <w:tcW w:w="389" w:type="pct"/>
          </w:tcPr>
          <w:p w14:paraId="6ED18E84" w14:textId="77777777" w:rsidR="00EA60ED" w:rsidRPr="00A12A11" w:rsidRDefault="00EA60ED" w:rsidP="00963B2D">
            <w:pPr>
              <w:pStyle w:val="TAC"/>
              <w:keepNext w:val="0"/>
              <w:keepLines w:val="0"/>
              <w:rPr>
                <w:ins w:id="183" w:author="Nokia" w:date="2025-11-07T01:10:00Z" w16du:dateUtc="2025-11-07T00:10:00Z"/>
              </w:rPr>
            </w:pPr>
          </w:p>
        </w:tc>
        <w:tc>
          <w:tcPr>
            <w:tcW w:w="935" w:type="pct"/>
          </w:tcPr>
          <w:p w14:paraId="78553D7C" w14:textId="77777777" w:rsidR="00EA60ED" w:rsidRPr="00A12A11" w:rsidRDefault="00EA60ED" w:rsidP="00963B2D">
            <w:pPr>
              <w:pStyle w:val="TAC"/>
              <w:keepNext w:val="0"/>
              <w:keepLines w:val="0"/>
              <w:rPr>
                <w:ins w:id="184" w:author="Nokia" w:date="2025-11-07T01:10:00Z" w16du:dateUtc="2025-11-07T00:10:00Z"/>
              </w:rPr>
            </w:pPr>
            <w:ins w:id="185" w:author="Nokia" w:date="2025-11-07T01:10:00Z" w16du:dateUtc="2025-11-07T00:10:00Z">
              <w:r w:rsidRPr="00A12A11">
                <w:t>3</w:t>
              </w:r>
              <w:r>
                <w:t xml:space="preserve"> </w:t>
              </w:r>
              <w:r w:rsidRPr="00A12A11">
                <w:sym w:font="Symbol" w:char="F06D"/>
              </w:r>
              <w:r w:rsidRPr="00A12A11">
                <w:t>s</w:t>
              </w:r>
            </w:ins>
          </w:p>
        </w:tc>
        <w:tc>
          <w:tcPr>
            <w:tcW w:w="1866" w:type="pct"/>
          </w:tcPr>
          <w:p w14:paraId="7924AEA9" w14:textId="77777777" w:rsidR="00EA60ED" w:rsidRPr="00A12A11" w:rsidRDefault="00EA60ED" w:rsidP="00963B2D">
            <w:pPr>
              <w:pStyle w:val="TAL"/>
              <w:keepNext w:val="0"/>
              <w:keepLines w:val="0"/>
              <w:rPr>
                <w:ins w:id="186" w:author="Nokia" w:date="2025-11-07T01:10:00Z" w16du:dateUtc="2025-11-07T00:10:00Z"/>
              </w:rPr>
            </w:pPr>
            <w:ins w:id="187" w:author="Nokia" w:date="2025-11-07T01:10:00Z" w16du:dateUtc="2025-11-07T00:10:00Z">
              <w:r w:rsidRPr="00A12A11">
                <w:t>Synchronous</w:t>
              </w:r>
              <w:r>
                <w:t xml:space="preserve"> </w:t>
              </w:r>
              <w:r w:rsidRPr="00A12A11">
                <w:t>cells</w:t>
              </w:r>
            </w:ins>
          </w:p>
        </w:tc>
      </w:tr>
      <w:tr w:rsidR="00EA60ED" w:rsidRPr="00A12A11" w14:paraId="006B7685" w14:textId="77777777" w:rsidTr="00963B2D">
        <w:trPr>
          <w:cantSplit/>
          <w:jc w:val="center"/>
          <w:ins w:id="188" w:author="Nokia" w:date="2025-11-07T01:10:00Z"/>
        </w:trPr>
        <w:tc>
          <w:tcPr>
            <w:tcW w:w="1810" w:type="pct"/>
            <w:gridSpan w:val="2"/>
          </w:tcPr>
          <w:p w14:paraId="2CB003D0" w14:textId="77777777" w:rsidR="00EA60ED" w:rsidRPr="00A12A11" w:rsidRDefault="00EA60ED" w:rsidP="00963B2D">
            <w:pPr>
              <w:pStyle w:val="TAL"/>
              <w:keepNext w:val="0"/>
              <w:keepLines w:val="0"/>
              <w:rPr>
                <w:ins w:id="189" w:author="Nokia" w:date="2025-11-07T01:10:00Z" w16du:dateUtc="2025-11-07T00:10:00Z"/>
              </w:rPr>
            </w:pPr>
            <w:ins w:id="190" w:author="Nokia" w:date="2025-11-07T01:10:00Z" w16du:dateUtc="2025-11-07T00:10:00Z">
              <w:r w:rsidRPr="00A12A11">
                <w:t>T1</w:t>
              </w:r>
            </w:ins>
          </w:p>
        </w:tc>
        <w:tc>
          <w:tcPr>
            <w:tcW w:w="389" w:type="pct"/>
          </w:tcPr>
          <w:p w14:paraId="778F126F" w14:textId="77777777" w:rsidR="00EA60ED" w:rsidRPr="00A12A11" w:rsidRDefault="00EA60ED" w:rsidP="00963B2D">
            <w:pPr>
              <w:pStyle w:val="TAC"/>
              <w:keepNext w:val="0"/>
              <w:keepLines w:val="0"/>
              <w:rPr>
                <w:ins w:id="191" w:author="Nokia" w:date="2025-11-07T01:10:00Z" w16du:dateUtc="2025-11-07T00:10:00Z"/>
              </w:rPr>
            </w:pPr>
            <w:ins w:id="192" w:author="Nokia" w:date="2025-11-07T01:10:00Z" w16du:dateUtc="2025-11-07T00:10:00Z">
              <w:r w:rsidRPr="00A12A11">
                <w:t>s</w:t>
              </w:r>
            </w:ins>
          </w:p>
        </w:tc>
        <w:tc>
          <w:tcPr>
            <w:tcW w:w="935" w:type="pct"/>
          </w:tcPr>
          <w:p w14:paraId="46C31E4A" w14:textId="77777777" w:rsidR="00EA60ED" w:rsidRPr="00A12A11" w:rsidRDefault="00EA60ED" w:rsidP="00963B2D">
            <w:pPr>
              <w:pStyle w:val="TAC"/>
              <w:keepNext w:val="0"/>
              <w:keepLines w:val="0"/>
              <w:rPr>
                <w:ins w:id="193" w:author="Nokia" w:date="2025-11-07T01:10:00Z" w16du:dateUtc="2025-11-07T00:10:00Z"/>
              </w:rPr>
            </w:pPr>
            <w:ins w:id="194" w:author="Nokia" w:date="2025-11-07T01:10:00Z" w16du:dateUtc="2025-11-07T00:10:00Z">
              <w:r w:rsidRPr="00A12A11">
                <w:t>5</w:t>
              </w:r>
            </w:ins>
          </w:p>
        </w:tc>
        <w:tc>
          <w:tcPr>
            <w:tcW w:w="1866" w:type="pct"/>
          </w:tcPr>
          <w:p w14:paraId="466DE15D" w14:textId="77777777" w:rsidR="00EA60ED" w:rsidRPr="00A12A11" w:rsidRDefault="00EA60ED" w:rsidP="00963B2D">
            <w:pPr>
              <w:pStyle w:val="TAL"/>
              <w:keepNext w:val="0"/>
              <w:keepLines w:val="0"/>
              <w:rPr>
                <w:ins w:id="195" w:author="Nokia" w:date="2025-11-07T01:10:00Z" w16du:dateUtc="2025-11-07T00:10:00Z"/>
              </w:rPr>
            </w:pPr>
          </w:p>
        </w:tc>
      </w:tr>
      <w:tr w:rsidR="00EA60ED" w:rsidRPr="00A12A11" w14:paraId="72B83B04" w14:textId="77777777" w:rsidTr="00963B2D">
        <w:trPr>
          <w:cantSplit/>
          <w:jc w:val="center"/>
          <w:ins w:id="196" w:author="Nokia" w:date="2025-11-07T01:10:00Z"/>
        </w:trPr>
        <w:tc>
          <w:tcPr>
            <w:tcW w:w="1810" w:type="pct"/>
            <w:gridSpan w:val="2"/>
          </w:tcPr>
          <w:p w14:paraId="35AE759A" w14:textId="77777777" w:rsidR="00EA60ED" w:rsidRPr="00A12A11" w:rsidRDefault="00EA60ED" w:rsidP="00963B2D">
            <w:pPr>
              <w:pStyle w:val="TAL"/>
              <w:keepNext w:val="0"/>
              <w:keepLines w:val="0"/>
              <w:rPr>
                <w:ins w:id="197" w:author="Nokia" w:date="2025-11-07T01:10:00Z" w16du:dateUtc="2025-11-07T00:10:00Z"/>
              </w:rPr>
            </w:pPr>
            <w:ins w:id="198" w:author="Nokia" w:date="2025-11-07T01:10:00Z" w16du:dateUtc="2025-11-07T00:10:00Z">
              <w:r w:rsidRPr="00A12A11">
                <w:t>T2</w:t>
              </w:r>
            </w:ins>
          </w:p>
        </w:tc>
        <w:tc>
          <w:tcPr>
            <w:tcW w:w="389" w:type="pct"/>
          </w:tcPr>
          <w:p w14:paraId="00E27203" w14:textId="77777777" w:rsidR="00EA60ED" w:rsidRPr="00A12A11" w:rsidRDefault="00EA60ED" w:rsidP="00963B2D">
            <w:pPr>
              <w:pStyle w:val="TAC"/>
              <w:keepNext w:val="0"/>
              <w:keepLines w:val="0"/>
              <w:rPr>
                <w:ins w:id="199" w:author="Nokia" w:date="2025-11-07T01:10:00Z" w16du:dateUtc="2025-11-07T00:10:00Z"/>
              </w:rPr>
            </w:pPr>
            <w:ins w:id="200" w:author="Nokia" w:date="2025-11-07T01:10:00Z" w16du:dateUtc="2025-11-07T00:10:00Z">
              <w:r w:rsidRPr="00A12A11">
                <w:t>s</w:t>
              </w:r>
            </w:ins>
          </w:p>
        </w:tc>
        <w:tc>
          <w:tcPr>
            <w:tcW w:w="935" w:type="pct"/>
          </w:tcPr>
          <w:p w14:paraId="0A3C8C99" w14:textId="77777777" w:rsidR="00EA60ED" w:rsidRPr="00A12A11" w:rsidRDefault="00EA60ED" w:rsidP="00963B2D">
            <w:pPr>
              <w:pStyle w:val="TAC"/>
              <w:keepNext w:val="0"/>
              <w:keepLines w:val="0"/>
              <w:rPr>
                <w:ins w:id="201" w:author="Nokia" w:date="2025-11-07T01:10:00Z" w16du:dateUtc="2025-11-07T00:10:00Z"/>
              </w:rPr>
            </w:pPr>
            <w:ins w:id="202" w:author="Nokia" w:date="2025-11-07T01:10:00Z" w16du:dateUtc="2025-11-07T00:10:00Z">
              <w:r w:rsidRPr="00A12A11">
                <w:sym w:font="Symbol" w:char="F0A3"/>
              </w:r>
              <w:r w:rsidRPr="00A12A11">
                <w:t>5</w:t>
              </w:r>
            </w:ins>
          </w:p>
        </w:tc>
        <w:tc>
          <w:tcPr>
            <w:tcW w:w="1866" w:type="pct"/>
          </w:tcPr>
          <w:p w14:paraId="4FEA8334" w14:textId="77777777" w:rsidR="00EA60ED" w:rsidRPr="00A12A11" w:rsidRDefault="00EA60ED" w:rsidP="00963B2D">
            <w:pPr>
              <w:pStyle w:val="TAL"/>
              <w:keepNext w:val="0"/>
              <w:keepLines w:val="0"/>
              <w:rPr>
                <w:ins w:id="203" w:author="Nokia" w:date="2025-11-07T01:10:00Z" w16du:dateUtc="2025-11-07T00:10:00Z"/>
              </w:rPr>
            </w:pPr>
          </w:p>
        </w:tc>
      </w:tr>
      <w:tr w:rsidR="00EA60ED" w:rsidRPr="00A12A11" w14:paraId="455F4E4F" w14:textId="77777777" w:rsidTr="00963B2D">
        <w:trPr>
          <w:cantSplit/>
          <w:jc w:val="center"/>
          <w:ins w:id="204" w:author="Nokia" w:date="2025-11-07T01:10:00Z"/>
        </w:trPr>
        <w:tc>
          <w:tcPr>
            <w:tcW w:w="1810" w:type="pct"/>
            <w:gridSpan w:val="2"/>
          </w:tcPr>
          <w:p w14:paraId="20BCF7CC" w14:textId="77777777" w:rsidR="00EA60ED" w:rsidRPr="00A12A11" w:rsidRDefault="00EA60ED" w:rsidP="00963B2D">
            <w:pPr>
              <w:pStyle w:val="TAL"/>
              <w:keepNext w:val="0"/>
              <w:keepLines w:val="0"/>
              <w:rPr>
                <w:ins w:id="205" w:author="Nokia" w:date="2025-11-07T01:10:00Z" w16du:dateUtc="2025-11-07T00:10:00Z"/>
              </w:rPr>
            </w:pPr>
            <w:ins w:id="206" w:author="Nokia" w:date="2025-11-07T01:10:00Z" w16du:dateUtc="2025-11-07T00:10:00Z">
              <w:r w:rsidRPr="00A12A11">
                <w:t>T3</w:t>
              </w:r>
            </w:ins>
          </w:p>
        </w:tc>
        <w:tc>
          <w:tcPr>
            <w:tcW w:w="389" w:type="pct"/>
          </w:tcPr>
          <w:p w14:paraId="0C7B23F4" w14:textId="77777777" w:rsidR="00EA60ED" w:rsidRPr="00A12A11" w:rsidRDefault="00EA60ED" w:rsidP="00963B2D">
            <w:pPr>
              <w:pStyle w:val="TAC"/>
              <w:keepNext w:val="0"/>
              <w:keepLines w:val="0"/>
              <w:rPr>
                <w:ins w:id="207" w:author="Nokia" w:date="2025-11-07T01:10:00Z" w16du:dateUtc="2025-11-07T00:10:00Z"/>
              </w:rPr>
            </w:pPr>
            <w:ins w:id="208" w:author="Nokia" w:date="2025-11-07T01:10:00Z" w16du:dateUtc="2025-11-07T00:10:00Z">
              <w:r w:rsidRPr="00A12A11">
                <w:t>s</w:t>
              </w:r>
            </w:ins>
          </w:p>
        </w:tc>
        <w:tc>
          <w:tcPr>
            <w:tcW w:w="935" w:type="pct"/>
          </w:tcPr>
          <w:p w14:paraId="6B1F0F1F" w14:textId="77777777" w:rsidR="00EA60ED" w:rsidRPr="00A12A11" w:rsidRDefault="00EA60ED" w:rsidP="00963B2D">
            <w:pPr>
              <w:pStyle w:val="TAC"/>
              <w:keepNext w:val="0"/>
              <w:keepLines w:val="0"/>
              <w:rPr>
                <w:ins w:id="209" w:author="Nokia" w:date="2025-11-07T01:10:00Z" w16du:dateUtc="2025-11-07T00:10:00Z"/>
              </w:rPr>
            </w:pPr>
            <w:ins w:id="210" w:author="Nokia" w:date="2025-11-07T01:10:00Z" w16du:dateUtc="2025-11-07T00:10:00Z">
              <w:r w:rsidRPr="00A12A11">
                <w:t>1</w:t>
              </w:r>
            </w:ins>
          </w:p>
        </w:tc>
        <w:tc>
          <w:tcPr>
            <w:tcW w:w="1866" w:type="pct"/>
          </w:tcPr>
          <w:p w14:paraId="2193FD0B" w14:textId="77777777" w:rsidR="00EA60ED" w:rsidRPr="00A12A11" w:rsidRDefault="00EA60ED" w:rsidP="00963B2D">
            <w:pPr>
              <w:pStyle w:val="TAL"/>
              <w:keepNext w:val="0"/>
              <w:keepLines w:val="0"/>
              <w:rPr>
                <w:ins w:id="211" w:author="Nokia" w:date="2025-11-07T01:10:00Z" w16du:dateUtc="2025-11-07T00:10:00Z"/>
              </w:rPr>
            </w:pPr>
          </w:p>
        </w:tc>
      </w:tr>
    </w:tbl>
    <w:p w14:paraId="744C1931" w14:textId="77777777" w:rsidR="00EA60ED" w:rsidRPr="00A12A11" w:rsidRDefault="00EA60ED" w:rsidP="00EA60ED">
      <w:pPr>
        <w:rPr>
          <w:ins w:id="212" w:author="Nokia" w:date="2025-11-07T01:10:00Z" w16du:dateUtc="2025-11-07T00:10:00Z"/>
          <w:lang w:eastAsia="zh-CN"/>
        </w:rPr>
      </w:pPr>
    </w:p>
    <w:p w14:paraId="266F6D9B" w14:textId="14AA3B66" w:rsidR="00EA60ED" w:rsidRPr="00A12A11" w:rsidRDefault="00EA60ED" w:rsidP="00EA60ED">
      <w:pPr>
        <w:pStyle w:val="TH"/>
        <w:keepNext w:val="0"/>
        <w:keepLines w:val="0"/>
        <w:rPr>
          <w:ins w:id="213" w:author="Nokia" w:date="2025-11-07T01:10:00Z" w16du:dateUtc="2025-11-07T00:10:00Z"/>
        </w:rPr>
      </w:pPr>
      <w:ins w:id="214" w:author="Nokia" w:date="2025-11-07T01:10:00Z" w16du:dateUtc="2025-11-07T00:10:00Z">
        <w:r w:rsidRPr="00A12A11">
          <w:t xml:space="preserve">Table </w:t>
        </w:r>
      </w:ins>
      <w:ins w:id="215" w:author="Nokia" w:date="2025-11-25T22:13:00Z" w16du:dateUtc="2025-11-25T21:13:00Z">
        <w:r w:rsidR="00E22EBA">
          <w:rPr>
            <w:snapToGrid w:val="0"/>
          </w:rPr>
          <w:t>A.20.</w:t>
        </w:r>
      </w:ins>
      <w:ins w:id="216" w:author="Nokia" w:date="2025-11-07T01:10:00Z" w16du:dateUtc="2025-11-07T00:10:00Z">
        <w:r w:rsidRPr="00A12A11">
          <w:rPr>
            <w:snapToGrid w:val="0"/>
          </w:rPr>
          <w:t>2.1</w:t>
        </w:r>
      </w:ins>
      <w:ins w:id="217" w:author="Nokia" w:date="2025-11-26T00:44:00Z" w16du:dateUtc="2025-11-25T23:44:00Z">
        <w:r w:rsidR="009D76EC">
          <w:rPr>
            <w:snapToGrid w:val="0"/>
          </w:rPr>
          <w:t>.X1.</w:t>
        </w:r>
      </w:ins>
      <w:ins w:id="218" w:author="Nokia" w:date="2025-11-07T01:10:00Z" w16du:dateUtc="2025-11-07T00:10:00Z">
        <w:r w:rsidRPr="00A12A11">
          <w:rPr>
            <w:snapToGrid w:val="0"/>
          </w:rPr>
          <w:t>2</w:t>
        </w:r>
        <w:r w:rsidRPr="00A12A11">
          <w:t>-</w:t>
        </w:r>
        <w:r w:rsidRPr="00A12A11">
          <w:rPr>
            <w:lang w:eastAsia="zh-CN"/>
          </w:rPr>
          <w:t>3</w:t>
        </w:r>
        <w:r w:rsidRPr="00A12A11">
          <w:t xml:space="preserve">: Cell specific test parameters for Intra frequency </w:t>
        </w:r>
        <w:r w:rsidRPr="00A12A11">
          <w:rPr>
            <w:rFonts w:hint="eastAsia"/>
            <w:lang w:eastAsia="zh-CN"/>
          </w:rPr>
          <w:t xml:space="preserve">SAN </w:t>
        </w:r>
        <w:r w:rsidRPr="00A12A11">
          <w:t>handover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0"/>
        <w:gridCol w:w="1695"/>
        <w:gridCol w:w="1286"/>
        <w:gridCol w:w="782"/>
        <w:gridCol w:w="724"/>
        <w:gridCol w:w="724"/>
        <w:gridCol w:w="726"/>
        <w:gridCol w:w="840"/>
        <w:gridCol w:w="724"/>
        <w:gridCol w:w="718"/>
      </w:tblGrid>
      <w:tr w:rsidR="00EA60ED" w:rsidRPr="00A12A11" w14:paraId="03D6C17D" w14:textId="77777777" w:rsidTr="00963B2D">
        <w:trPr>
          <w:tblHeader/>
          <w:jc w:val="center"/>
          <w:ins w:id="219" w:author="Nokia" w:date="2025-11-07T01:10:00Z"/>
        </w:trPr>
        <w:tc>
          <w:tcPr>
            <w:tcW w:w="1612" w:type="pct"/>
            <w:gridSpan w:val="2"/>
            <w:vMerge w:val="restart"/>
            <w:tcBorders>
              <w:top w:val="single" w:sz="4" w:space="0" w:color="auto"/>
              <w:left w:val="single" w:sz="4" w:space="0" w:color="auto"/>
              <w:right w:val="single" w:sz="4" w:space="0" w:color="auto"/>
            </w:tcBorders>
            <w:vAlign w:val="center"/>
            <w:hideMark/>
          </w:tcPr>
          <w:p w14:paraId="1BCC9014" w14:textId="77777777" w:rsidR="00EA60ED" w:rsidRPr="00A12A11" w:rsidRDefault="00EA60ED" w:rsidP="00963B2D">
            <w:pPr>
              <w:pStyle w:val="TAH"/>
              <w:keepNext w:val="0"/>
              <w:keepLines w:val="0"/>
              <w:rPr>
                <w:ins w:id="220" w:author="Nokia" w:date="2025-11-07T01:10:00Z" w16du:dateUtc="2025-11-07T00:10:00Z"/>
              </w:rPr>
            </w:pPr>
            <w:ins w:id="221" w:author="Nokia" w:date="2025-11-07T01:10:00Z" w16du:dateUtc="2025-11-07T00:10:00Z">
              <w:r w:rsidRPr="00A12A11">
                <w:t>Parameter</w:t>
              </w:r>
            </w:ins>
          </w:p>
        </w:tc>
        <w:tc>
          <w:tcPr>
            <w:tcW w:w="668" w:type="pct"/>
            <w:vMerge w:val="restart"/>
            <w:tcBorders>
              <w:top w:val="single" w:sz="4" w:space="0" w:color="auto"/>
              <w:left w:val="single" w:sz="4" w:space="0" w:color="auto"/>
              <w:right w:val="single" w:sz="4" w:space="0" w:color="auto"/>
            </w:tcBorders>
            <w:vAlign w:val="center"/>
          </w:tcPr>
          <w:p w14:paraId="11C00EA8" w14:textId="77777777" w:rsidR="00EA60ED" w:rsidRPr="00A12A11" w:rsidRDefault="00EA60ED" w:rsidP="00963B2D">
            <w:pPr>
              <w:pStyle w:val="TAH"/>
              <w:keepNext w:val="0"/>
              <w:keepLines w:val="0"/>
              <w:rPr>
                <w:ins w:id="222" w:author="Nokia" w:date="2025-11-07T01:10:00Z" w16du:dateUtc="2025-11-07T00:10:00Z"/>
                <w:lang w:eastAsia="zh-CN"/>
              </w:rPr>
            </w:pPr>
            <w:ins w:id="223" w:author="Nokia" w:date="2025-11-07T01:10:00Z" w16du:dateUtc="2025-11-07T00:10:00Z">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ins>
          </w:p>
        </w:tc>
        <w:tc>
          <w:tcPr>
            <w:tcW w:w="406" w:type="pct"/>
            <w:vMerge w:val="restart"/>
            <w:tcBorders>
              <w:top w:val="single" w:sz="4" w:space="0" w:color="auto"/>
              <w:left w:val="single" w:sz="4" w:space="0" w:color="auto"/>
              <w:right w:val="single" w:sz="4" w:space="0" w:color="auto"/>
            </w:tcBorders>
            <w:vAlign w:val="center"/>
            <w:hideMark/>
          </w:tcPr>
          <w:p w14:paraId="0FFF1023" w14:textId="77777777" w:rsidR="00EA60ED" w:rsidRPr="00A12A11" w:rsidRDefault="00EA60ED" w:rsidP="00963B2D">
            <w:pPr>
              <w:pStyle w:val="TAH"/>
              <w:keepNext w:val="0"/>
              <w:keepLines w:val="0"/>
              <w:rPr>
                <w:ins w:id="224" w:author="Nokia" w:date="2025-11-07T01:10:00Z" w16du:dateUtc="2025-11-07T00:10:00Z"/>
              </w:rPr>
            </w:pPr>
            <w:ins w:id="225" w:author="Nokia" w:date="2025-11-07T01:10:00Z" w16du:dateUtc="2025-11-07T00:10:00Z">
              <w:r w:rsidRPr="00A12A11">
                <w:t>Unit</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471ABEAB" w14:textId="77777777" w:rsidR="00EA60ED" w:rsidRPr="00A12A11" w:rsidRDefault="00EA60ED" w:rsidP="00963B2D">
            <w:pPr>
              <w:pStyle w:val="TAH"/>
              <w:keepNext w:val="0"/>
              <w:keepLines w:val="0"/>
              <w:rPr>
                <w:ins w:id="226" w:author="Nokia" w:date="2025-11-07T01:10:00Z" w16du:dateUtc="2025-11-07T00:10:00Z"/>
              </w:rPr>
            </w:pPr>
            <w:ins w:id="227" w:author="Nokia" w:date="2025-11-07T01:10:00Z" w16du:dateUtc="2025-11-07T00:10:00Z">
              <w:r w:rsidRPr="00A12A11">
                <w:t>Cell</w:t>
              </w:r>
              <w:r>
                <w:t xml:space="preserve"> </w:t>
              </w:r>
              <w:r w:rsidRPr="00A12A11">
                <w:t>1</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6811898C" w14:textId="77777777" w:rsidR="00EA60ED" w:rsidRPr="00A12A11" w:rsidRDefault="00EA60ED" w:rsidP="00963B2D">
            <w:pPr>
              <w:pStyle w:val="TAH"/>
              <w:keepNext w:val="0"/>
              <w:keepLines w:val="0"/>
              <w:rPr>
                <w:ins w:id="228" w:author="Nokia" w:date="2025-11-07T01:10:00Z" w16du:dateUtc="2025-11-07T00:10:00Z"/>
              </w:rPr>
            </w:pPr>
            <w:ins w:id="229" w:author="Nokia" w:date="2025-11-07T01:10:00Z" w16du:dateUtc="2025-11-07T00:10:00Z">
              <w:r w:rsidRPr="00A12A11">
                <w:t>Cell</w:t>
              </w:r>
              <w:r>
                <w:t xml:space="preserve"> </w:t>
              </w:r>
              <w:r w:rsidRPr="00A12A11">
                <w:t>2</w:t>
              </w:r>
            </w:ins>
          </w:p>
        </w:tc>
      </w:tr>
      <w:tr w:rsidR="00EA60ED" w:rsidRPr="00A12A11" w14:paraId="3B236254" w14:textId="77777777" w:rsidTr="00963B2D">
        <w:trPr>
          <w:tblHeader/>
          <w:jc w:val="center"/>
          <w:ins w:id="230" w:author="Nokia" w:date="2025-11-07T01:10:00Z"/>
        </w:trPr>
        <w:tc>
          <w:tcPr>
            <w:tcW w:w="1612" w:type="pct"/>
            <w:gridSpan w:val="2"/>
            <w:vMerge/>
            <w:tcBorders>
              <w:left w:val="single" w:sz="4" w:space="0" w:color="auto"/>
              <w:bottom w:val="single" w:sz="4" w:space="0" w:color="auto"/>
              <w:right w:val="single" w:sz="4" w:space="0" w:color="auto"/>
            </w:tcBorders>
            <w:vAlign w:val="center"/>
            <w:hideMark/>
          </w:tcPr>
          <w:p w14:paraId="60C99507" w14:textId="77777777" w:rsidR="00EA60ED" w:rsidRPr="00A12A11" w:rsidRDefault="00EA60ED" w:rsidP="00963B2D">
            <w:pPr>
              <w:pStyle w:val="TAH"/>
              <w:keepNext w:val="0"/>
              <w:keepLines w:val="0"/>
              <w:rPr>
                <w:ins w:id="231" w:author="Nokia" w:date="2025-11-07T01:10:00Z" w16du:dateUtc="2025-11-07T00:10:00Z"/>
                <w:rFonts w:eastAsia="Calibri"/>
                <w:szCs w:val="22"/>
              </w:rPr>
            </w:pPr>
          </w:p>
        </w:tc>
        <w:tc>
          <w:tcPr>
            <w:tcW w:w="668" w:type="pct"/>
            <w:vMerge/>
            <w:tcBorders>
              <w:left w:val="single" w:sz="4" w:space="0" w:color="auto"/>
              <w:bottom w:val="single" w:sz="4" w:space="0" w:color="auto"/>
              <w:right w:val="single" w:sz="4" w:space="0" w:color="auto"/>
            </w:tcBorders>
            <w:vAlign w:val="center"/>
          </w:tcPr>
          <w:p w14:paraId="3067055C" w14:textId="77777777" w:rsidR="00EA60ED" w:rsidRPr="00A12A11" w:rsidRDefault="00EA60ED" w:rsidP="00963B2D">
            <w:pPr>
              <w:pStyle w:val="TAH"/>
              <w:keepNext w:val="0"/>
              <w:keepLines w:val="0"/>
              <w:rPr>
                <w:ins w:id="232" w:author="Nokia" w:date="2025-11-07T01:10:00Z" w16du:dateUtc="2025-11-07T00:10:00Z"/>
                <w:rFonts w:eastAsia="Calibri"/>
                <w:szCs w:val="22"/>
              </w:rPr>
            </w:pPr>
          </w:p>
        </w:tc>
        <w:tc>
          <w:tcPr>
            <w:tcW w:w="406" w:type="pct"/>
            <w:vMerge/>
            <w:tcBorders>
              <w:left w:val="single" w:sz="4" w:space="0" w:color="auto"/>
              <w:bottom w:val="single" w:sz="4" w:space="0" w:color="auto"/>
              <w:right w:val="single" w:sz="4" w:space="0" w:color="auto"/>
            </w:tcBorders>
            <w:vAlign w:val="center"/>
            <w:hideMark/>
          </w:tcPr>
          <w:p w14:paraId="7B456FC3" w14:textId="77777777" w:rsidR="00EA60ED" w:rsidRPr="00A12A11" w:rsidRDefault="00EA60ED" w:rsidP="00963B2D">
            <w:pPr>
              <w:pStyle w:val="TAH"/>
              <w:keepNext w:val="0"/>
              <w:keepLines w:val="0"/>
              <w:rPr>
                <w:ins w:id="233" w:author="Nokia" w:date="2025-11-07T01:10:00Z" w16du:dateUtc="2025-11-07T00:10:00Z"/>
                <w:rFonts w:eastAsia="Calibri"/>
                <w:szCs w:val="22"/>
              </w:rPr>
            </w:pPr>
          </w:p>
        </w:tc>
        <w:tc>
          <w:tcPr>
            <w:tcW w:w="376" w:type="pct"/>
            <w:tcBorders>
              <w:top w:val="single" w:sz="4" w:space="0" w:color="auto"/>
              <w:left w:val="single" w:sz="4" w:space="0" w:color="auto"/>
              <w:bottom w:val="single" w:sz="4" w:space="0" w:color="auto"/>
              <w:right w:val="single" w:sz="4" w:space="0" w:color="auto"/>
            </w:tcBorders>
            <w:vAlign w:val="center"/>
            <w:hideMark/>
          </w:tcPr>
          <w:p w14:paraId="31DD87C6" w14:textId="77777777" w:rsidR="00EA60ED" w:rsidRPr="00A12A11" w:rsidRDefault="00EA60ED" w:rsidP="00963B2D">
            <w:pPr>
              <w:pStyle w:val="TAH"/>
              <w:keepNext w:val="0"/>
              <w:keepLines w:val="0"/>
              <w:rPr>
                <w:ins w:id="234" w:author="Nokia" w:date="2025-11-07T01:10:00Z" w16du:dateUtc="2025-11-07T00:10:00Z"/>
              </w:rPr>
            </w:pPr>
            <w:ins w:id="235" w:author="Nokia" w:date="2025-11-07T01:10:00Z" w16du:dateUtc="2025-11-07T00:10:00Z">
              <w:r w:rsidRPr="00A12A11">
                <w:t>T1</w:t>
              </w:r>
            </w:ins>
          </w:p>
        </w:tc>
        <w:tc>
          <w:tcPr>
            <w:tcW w:w="376" w:type="pct"/>
            <w:tcBorders>
              <w:top w:val="single" w:sz="4" w:space="0" w:color="auto"/>
              <w:left w:val="single" w:sz="4" w:space="0" w:color="auto"/>
              <w:bottom w:val="single" w:sz="4" w:space="0" w:color="auto"/>
              <w:right w:val="single" w:sz="4" w:space="0" w:color="auto"/>
            </w:tcBorders>
            <w:vAlign w:val="center"/>
          </w:tcPr>
          <w:p w14:paraId="1AAE7B31" w14:textId="77777777" w:rsidR="00EA60ED" w:rsidRPr="00A12A11" w:rsidRDefault="00EA60ED" w:rsidP="00963B2D">
            <w:pPr>
              <w:pStyle w:val="TAH"/>
              <w:keepNext w:val="0"/>
              <w:keepLines w:val="0"/>
              <w:rPr>
                <w:ins w:id="236" w:author="Nokia" w:date="2025-11-07T01:10:00Z" w16du:dateUtc="2025-11-07T00:10:00Z"/>
              </w:rPr>
            </w:pPr>
            <w:ins w:id="237" w:author="Nokia" w:date="2025-11-07T01:10:00Z" w16du:dateUtc="2025-11-07T00:10:00Z">
              <w:r w:rsidRPr="00A12A11">
                <w:t>T2</w:t>
              </w:r>
            </w:ins>
          </w:p>
        </w:tc>
        <w:tc>
          <w:tcPr>
            <w:tcW w:w="377" w:type="pct"/>
            <w:tcBorders>
              <w:top w:val="single" w:sz="4" w:space="0" w:color="auto"/>
              <w:left w:val="single" w:sz="4" w:space="0" w:color="auto"/>
              <w:bottom w:val="single" w:sz="4" w:space="0" w:color="auto"/>
              <w:right w:val="single" w:sz="4" w:space="0" w:color="auto"/>
            </w:tcBorders>
            <w:vAlign w:val="center"/>
          </w:tcPr>
          <w:p w14:paraId="32B8CC7C" w14:textId="77777777" w:rsidR="00EA60ED" w:rsidRPr="00A12A11" w:rsidRDefault="00EA60ED" w:rsidP="00963B2D">
            <w:pPr>
              <w:pStyle w:val="TAH"/>
              <w:keepNext w:val="0"/>
              <w:keepLines w:val="0"/>
              <w:rPr>
                <w:ins w:id="238" w:author="Nokia" w:date="2025-11-07T01:10:00Z" w16du:dateUtc="2025-11-07T00:10:00Z"/>
              </w:rPr>
            </w:pPr>
            <w:ins w:id="239" w:author="Nokia" w:date="2025-11-07T01:10:00Z" w16du:dateUtc="2025-11-07T00:10:00Z">
              <w:r w:rsidRPr="00A12A11">
                <w:t>T3</w:t>
              </w:r>
            </w:ins>
          </w:p>
        </w:tc>
        <w:tc>
          <w:tcPr>
            <w:tcW w:w="436" w:type="pct"/>
            <w:tcBorders>
              <w:top w:val="single" w:sz="4" w:space="0" w:color="auto"/>
              <w:left w:val="single" w:sz="4" w:space="0" w:color="auto"/>
              <w:bottom w:val="single" w:sz="4" w:space="0" w:color="auto"/>
              <w:right w:val="single" w:sz="4" w:space="0" w:color="auto"/>
            </w:tcBorders>
            <w:vAlign w:val="center"/>
            <w:hideMark/>
          </w:tcPr>
          <w:p w14:paraId="76898809" w14:textId="77777777" w:rsidR="00EA60ED" w:rsidRPr="00A12A11" w:rsidRDefault="00EA60ED" w:rsidP="00963B2D">
            <w:pPr>
              <w:pStyle w:val="TAH"/>
              <w:keepNext w:val="0"/>
              <w:keepLines w:val="0"/>
              <w:rPr>
                <w:ins w:id="240" w:author="Nokia" w:date="2025-11-07T01:10:00Z" w16du:dateUtc="2025-11-07T00:10:00Z"/>
              </w:rPr>
            </w:pPr>
            <w:ins w:id="241" w:author="Nokia" w:date="2025-11-07T01:10:00Z" w16du:dateUtc="2025-11-07T00:10:00Z">
              <w:r w:rsidRPr="00A12A11">
                <w:t>T1</w:t>
              </w:r>
            </w:ins>
          </w:p>
        </w:tc>
        <w:tc>
          <w:tcPr>
            <w:tcW w:w="376" w:type="pct"/>
            <w:tcBorders>
              <w:top w:val="single" w:sz="4" w:space="0" w:color="auto"/>
              <w:left w:val="single" w:sz="4" w:space="0" w:color="auto"/>
              <w:bottom w:val="single" w:sz="4" w:space="0" w:color="auto"/>
              <w:right w:val="single" w:sz="4" w:space="0" w:color="auto"/>
            </w:tcBorders>
            <w:vAlign w:val="center"/>
          </w:tcPr>
          <w:p w14:paraId="1534BD0E" w14:textId="77777777" w:rsidR="00EA60ED" w:rsidRPr="00A12A11" w:rsidRDefault="00EA60ED" w:rsidP="00963B2D">
            <w:pPr>
              <w:pStyle w:val="TAH"/>
              <w:keepNext w:val="0"/>
              <w:keepLines w:val="0"/>
              <w:rPr>
                <w:ins w:id="242" w:author="Nokia" w:date="2025-11-07T01:10:00Z" w16du:dateUtc="2025-11-07T00:10:00Z"/>
              </w:rPr>
            </w:pPr>
            <w:ins w:id="243" w:author="Nokia" w:date="2025-11-07T01:10:00Z" w16du:dateUtc="2025-11-07T00:10:00Z">
              <w:r w:rsidRPr="00A12A11">
                <w:t>T2</w:t>
              </w:r>
            </w:ins>
          </w:p>
        </w:tc>
        <w:tc>
          <w:tcPr>
            <w:tcW w:w="373" w:type="pct"/>
            <w:tcBorders>
              <w:top w:val="single" w:sz="4" w:space="0" w:color="auto"/>
              <w:left w:val="single" w:sz="4" w:space="0" w:color="auto"/>
              <w:bottom w:val="single" w:sz="4" w:space="0" w:color="auto"/>
              <w:right w:val="single" w:sz="4" w:space="0" w:color="auto"/>
            </w:tcBorders>
            <w:vAlign w:val="center"/>
          </w:tcPr>
          <w:p w14:paraId="23457843" w14:textId="77777777" w:rsidR="00EA60ED" w:rsidRPr="00A12A11" w:rsidRDefault="00EA60ED" w:rsidP="00963B2D">
            <w:pPr>
              <w:pStyle w:val="TAH"/>
              <w:keepNext w:val="0"/>
              <w:keepLines w:val="0"/>
              <w:rPr>
                <w:ins w:id="244" w:author="Nokia" w:date="2025-11-07T01:10:00Z" w16du:dateUtc="2025-11-07T00:10:00Z"/>
              </w:rPr>
            </w:pPr>
            <w:ins w:id="245" w:author="Nokia" w:date="2025-11-07T01:10:00Z" w16du:dateUtc="2025-11-07T00:10:00Z">
              <w:r w:rsidRPr="00A12A11">
                <w:t>T3</w:t>
              </w:r>
            </w:ins>
          </w:p>
        </w:tc>
      </w:tr>
      <w:tr w:rsidR="00EA60ED" w:rsidRPr="00A12A11" w14:paraId="141E9374" w14:textId="77777777" w:rsidTr="00963B2D">
        <w:trPr>
          <w:jc w:val="center"/>
          <w:ins w:id="246" w:author="Nokia" w:date="2025-11-07T01:10:00Z"/>
        </w:trPr>
        <w:tc>
          <w:tcPr>
            <w:tcW w:w="1612" w:type="pct"/>
            <w:gridSpan w:val="2"/>
            <w:tcBorders>
              <w:top w:val="single" w:sz="4" w:space="0" w:color="auto"/>
              <w:left w:val="single" w:sz="4" w:space="0" w:color="auto"/>
              <w:bottom w:val="nil"/>
              <w:right w:val="single" w:sz="4" w:space="0" w:color="auto"/>
            </w:tcBorders>
            <w:vAlign w:val="center"/>
          </w:tcPr>
          <w:p w14:paraId="57800F00" w14:textId="77777777" w:rsidR="00EA60ED" w:rsidRPr="00BE3BAE" w:rsidRDefault="00EA60ED" w:rsidP="00963B2D">
            <w:pPr>
              <w:pStyle w:val="TAL"/>
              <w:keepNext w:val="0"/>
              <w:keepLines w:val="0"/>
              <w:rPr>
                <w:ins w:id="247" w:author="Nokia" w:date="2025-11-07T01:10:00Z" w16du:dateUtc="2025-11-07T00:10:00Z"/>
              </w:rPr>
            </w:pPr>
            <w:ins w:id="248" w:author="Nokia" w:date="2025-11-07T01:10:00Z" w16du:dateUtc="2025-11-07T00:10:00Z">
              <w:r w:rsidRPr="00BE3BAE">
                <w:t>Satellite information</w:t>
              </w:r>
            </w:ins>
          </w:p>
        </w:tc>
        <w:tc>
          <w:tcPr>
            <w:tcW w:w="668" w:type="pct"/>
            <w:tcBorders>
              <w:top w:val="single" w:sz="4" w:space="0" w:color="auto"/>
              <w:left w:val="single" w:sz="4" w:space="0" w:color="auto"/>
              <w:right w:val="single" w:sz="4" w:space="0" w:color="auto"/>
            </w:tcBorders>
            <w:vAlign w:val="center"/>
          </w:tcPr>
          <w:p w14:paraId="66CC4EB6" w14:textId="77777777" w:rsidR="00EA60ED" w:rsidRPr="00BE3BAE" w:rsidRDefault="00EA60ED" w:rsidP="00963B2D">
            <w:pPr>
              <w:pStyle w:val="TAC"/>
              <w:keepNext w:val="0"/>
              <w:keepLines w:val="0"/>
              <w:rPr>
                <w:ins w:id="249" w:author="Nokia" w:date="2025-11-07T01:10:00Z" w16du:dateUtc="2025-11-07T00:10:00Z"/>
                <w:lang w:eastAsia="zh-CN"/>
              </w:rPr>
            </w:pPr>
            <w:ins w:id="250" w:author="Nokia" w:date="2025-11-07T01:10:00Z" w16du:dateUtc="2025-11-07T00:10:00Z">
              <w:r w:rsidRPr="00BE3BAE">
                <w:rPr>
                  <w:lang w:eastAsia="zh-CN"/>
                </w:rPr>
                <w:t>Config 1,3</w:t>
              </w:r>
            </w:ins>
          </w:p>
        </w:tc>
        <w:tc>
          <w:tcPr>
            <w:tcW w:w="406" w:type="pct"/>
            <w:tcBorders>
              <w:top w:val="single" w:sz="4" w:space="0" w:color="auto"/>
              <w:left w:val="single" w:sz="4" w:space="0" w:color="auto"/>
              <w:bottom w:val="single" w:sz="4" w:space="0" w:color="auto"/>
              <w:right w:val="single" w:sz="4" w:space="0" w:color="auto"/>
            </w:tcBorders>
            <w:vAlign w:val="center"/>
          </w:tcPr>
          <w:p w14:paraId="46F4828B" w14:textId="77777777" w:rsidR="00EA60ED" w:rsidRPr="00A12A11" w:rsidRDefault="00EA60ED" w:rsidP="00963B2D">
            <w:pPr>
              <w:pStyle w:val="TAC"/>
              <w:keepNext w:val="0"/>
              <w:keepLines w:val="0"/>
              <w:rPr>
                <w:ins w:id="251" w:author="Nokia" w:date="2025-11-07T01:10:00Z" w16du:dateUtc="2025-11-07T00:10:00Z"/>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2D40F3F3" w14:textId="77777777" w:rsidR="00EA60ED" w:rsidRPr="00A12A11" w:rsidRDefault="00EA60ED" w:rsidP="00963B2D">
            <w:pPr>
              <w:pStyle w:val="TAC"/>
              <w:keepNext w:val="0"/>
              <w:keepLines w:val="0"/>
              <w:rPr>
                <w:ins w:id="252" w:author="Nokia" w:date="2025-11-07T01:10:00Z" w16du:dateUtc="2025-11-07T00:10:00Z"/>
              </w:rPr>
            </w:pPr>
            <w:ins w:id="253" w:author="Nokia" w:date="2025-11-07T01:10:00Z" w16du:dateUtc="2025-11-07T00:10:00Z">
              <w:r>
                <w:t>SSC.1</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2FDB88DF" w14:textId="77777777" w:rsidR="00EA60ED" w:rsidRPr="00A12A11" w:rsidRDefault="00EA60ED" w:rsidP="00963B2D">
            <w:pPr>
              <w:pStyle w:val="TAC"/>
              <w:keepNext w:val="0"/>
              <w:keepLines w:val="0"/>
              <w:rPr>
                <w:ins w:id="254" w:author="Nokia" w:date="2025-11-07T01:10:00Z" w16du:dateUtc="2025-11-07T00:10:00Z"/>
              </w:rPr>
            </w:pPr>
            <w:ins w:id="255" w:author="Nokia" w:date="2025-11-07T01:10:00Z" w16du:dateUtc="2025-11-07T00:10:00Z">
              <w:r>
                <w:t>NSC.1</w:t>
              </w:r>
            </w:ins>
          </w:p>
        </w:tc>
      </w:tr>
      <w:tr w:rsidR="00EA60ED" w:rsidRPr="00A12A11" w14:paraId="0CE99F79" w14:textId="77777777" w:rsidTr="00963B2D">
        <w:trPr>
          <w:jc w:val="center"/>
          <w:ins w:id="256" w:author="Nokia" w:date="2025-11-07T01:10:00Z"/>
        </w:trPr>
        <w:tc>
          <w:tcPr>
            <w:tcW w:w="1612" w:type="pct"/>
            <w:gridSpan w:val="2"/>
            <w:tcBorders>
              <w:top w:val="nil"/>
              <w:left w:val="single" w:sz="4" w:space="0" w:color="auto"/>
              <w:bottom w:val="single" w:sz="4" w:space="0" w:color="auto"/>
              <w:right w:val="single" w:sz="4" w:space="0" w:color="auto"/>
            </w:tcBorders>
            <w:vAlign w:val="center"/>
          </w:tcPr>
          <w:p w14:paraId="740B84B5" w14:textId="77777777" w:rsidR="00EA60ED" w:rsidRPr="00BE3BAE" w:rsidRDefault="00EA60ED" w:rsidP="00963B2D">
            <w:pPr>
              <w:pStyle w:val="TAL"/>
              <w:keepNext w:val="0"/>
              <w:keepLines w:val="0"/>
              <w:rPr>
                <w:ins w:id="257" w:author="Nokia" w:date="2025-11-07T01:10:00Z" w16du:dateUtc="2025-11-07T00:10:00Z"/>
              </w:rPr>
            </w:pPr>
          </w:p>
        </w:tc>
        <w:tc>
          <w:tcPr>
            <w:tcW w:w="668" w:type="pct"/>
            <w:tcBorders>
              <w:top w:val="single" w:sz="4" w:space="0" w:color="auto"/>
              <w:left w:val="single" w:sz="4" w:space="0" w:color="auto"/>
              <w:right w:val="single" w:sz="4" w:space="0" w:color="auto"/>
            </w:tcBorders>
            <w:vAlign w:val="center"/>
          </w:tcPr>
          <w:p w14:paraId="78EEFD1A" w14:textId="77777777" w:rsidR="00EA60ED" w:rsidRPr="00BE3BAE" w:rsidRDefault="00EA60ED" w:rsidP="00963B2D">
            <w:pPr>
              <w:pStyle w:val="TAC"/>
              <w:keepNext w:val="0"/>
              <w:keepLines w:val="0"/>
              <w:rPr>
                <w:ins w:id="258" w:author="Nokia" w:date="2025-11-07T01:10:00Z" w16du:dateUtc="2025-11-07T00:10:00Z"/>
                <w:lang w:eastAsia="zh-CN"/>
              </w:rPr>
            </w:pPr>
            <w:ins w:id="259" w:author="Nokia" w:date="2025-11-07T01:10:00Z" w16du:dateUtc="2025-11-07T00:10:00Z">
              <w:r w:rsidRPr="00BE3BAE">
                <w:rPr>
                  <w:lang w:eastAsia="zh-CN"/>
                </w:rPr>
                <w:t>Config 2,4</w:t>
              </w:r>
            </w:ins>
          </w:p>
        </w:tc>
        <w:tc>
          <w:tcPr>
            <w:tcW w:w="406" w:type="pct"/>
            <w:tcBorders>
              <w:top w:val="single" w:sz="4" w:space="0" w:color="auto"/>
              <w:left w:val="single" w:sz="4" w:space="0" w:color="auto"/>
              <w:bottom w:val="single" w:sz="4" w:space="0" w:color="auto"/>
              <w:right w:val="single" w:sz="4" w:space="0" w:color="auto"/>
            </w:tcBorders>
            <w:vAlign w:val="center"/>
          </w:tcPr>
          <w:p w14:paraId="0370B746" w14:textId="77777777" w:rsidR="00EA60ED" w:rsidRPr="00A12A11" w:rsidRDefault="00EA60ED" w:rsidP="00963B2D">
            <w:pPr>
              <w:pStyle w:val="TAC"/>
              <w:keepNext w:val="0"/>
              <w:keepLines w:val="0"/>
              <w:rPr>
                <w:ins w:id="260" w:author="Nokia" w:date="2025-11-07T01:10:00Z" w16du:dateUtc="2025-11-07T00:10:00Z"/>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1633B067" w14:textId="77777777" w:rsidR="00EA60ED" w:rsidRPr="00A12A11" w:rsidRDefault="00EA60ED" w:rsidP="00963B2D">
            <w:pPr>
              <w:pStyle w:val="TAC"/>
              <w:keepNext w:val="0"/>
              <w:keepLines w:val="0"/>
              <w:rPr>
                <w:ins w:id="261" w:author="Nokia" w:date="2025-11-07T01:10:00Z" w16du:dateUtc="2025-11-07T00:10:00Z"/>
              </w:rPr>
            </w:pPr>
            <w:ins w:id="262" w:author="Nokia" w:date="2025-11-07T01:10:00Z" w16du:dateUtc="2025-11-07T00:10:00Z">
              <w:r>
                <w:t>SSC.2</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58032D31" w14:textId="77777777" w:rsidR="00EA60ED" w:rsidRPr="00A12A11" w:rsidRDefault="00EA60ED" w:rsidP="00963B2D">
            <w:pPr>
              <w:pStyle w:val="TAC"/>
              <w:keepNext w:val="0"/>
              <w:keepLines w:val="0"/>
              <w:rPr>
                <w:ins w:id="263" w:author="Nokia" w:date="2025-11-07T01:10:00Z" w16du:dateUtc="2025-11-07T00:10:00Z"/>
              </w:rPr>
            </w:pPr>
            <w:ins w:id="264" w:author="Nokia" w:date="2025-11-07T01:10:00Z" w16du:dateUtc="2025-11-07T00:10:00Z">
              <w:r>
                <w:t>NSC.2</w:t>
              </w:r>
            </w:ins>
          </w:p>
        </w:tc>
      </w:tr>
      <w:tr w:rsidR="00EA60ED" w:rsidRPr="00A12A11" w14:paraId="124FCD68" w14:textId="77777777" w:rsidTr="00963B2D">
        <w:trPr>
          <w:jc w:val="center"/>
          <w:ins w:id="265"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997A34B" w14:textId="77777777" w:rsidR="00EA60ED" w:rsidRPr="00BE3BAE" w:rsidRDefault="00EA60ED" w:rsidP="00963B2D">
            <w:pPr>
              <w:pStyle w:val="TAL"/>
              <w:keepNext w:val="0"/>
              <w:keepLines w:val="0"/>
              <w:rPr>
                <w:ins w:id="266" w:author="Nokia" w:date="2025-11-07T01:10:00Z" w16du:dateUtc="2025-11-07T00:10:00Z"/>
              </w:rPr>
            </w:pPr>
            <w:ins w:id="267" w:author="Nokia" w:date="2025-11-07T01:10:00Z" w16du:dateUtc="2025-11-07T00:10:00Z">
              <w:r w:rsidRPr="00BE3BAE">
                <w:lastRenderedPageBreak/>
                <w:t>NR RF Channel Number</w:t>
              </w:r>
            </w:ins>
          </w:p>
        </w:tc>
        <w:tc>
          <w:tcPr>
            <w:tcW w:w="668" w:type="pct"/>
            <w:vMerge w:val="restart"/>
            <w:tcBorders>
              <w:top w:val="single" w:sz="4" w:space="0" w:color="auto"/>
              <w:left w:val="single" w:sz="4" w:space="0" w:color="auto"/>
              <w:right w:val="single" w:sz="4" w:space="0" w:color="auto"/>
            </w:tcBorders>
            <w:vAlign w:val="center"/>
          </w:tcPr>
          <w:p w14:paraId="4960793E" w14:textId="77777777" w:rsidR="00EA60ED" w:rsidRPr="00BE3BAE" w:rsidRDefault="00EA60ED" w:rsidP="00963B2D">
            <w:pPr>
              <w:pStyle w:val="TAC"/>
              <w:keepNext w:val="0"/>
              <w:keepLines w:val="0"/>
              <w:rPr>
                <w:ins w:id="268" w:author="Nokia" w:date="2025-11-07T01:10:00Z" w16du:dateUtc="2025-11-07T00:10:00Z"/>
                <w:lang w:eastAsia="zh-CN"/>
              </w:rPr>
            </w:pPr>
            <w:ins w:id="269" w:author="Nokia" w:date="2025-11-07T01:10:00Z" w16du:dateUtc="2025-11-07T00:10:00Z">
              <w:r w:rsidRPr="00BE3BAE">
                <w:rPr>
                  <w:lang w:eastAsia="zh-CN"/>
                </w:rPr>
                <w:t>Config 1,2,3,4</w:t>
              </w:r>
            </w:ins>
          </w:p>
        </w:tc>
        <w:tc>
          <w:tcPr>
            <w:tcW w:w="406" w:type="pct"/>
            <w:tcBorders>
              <w:top w:val="single" w:sz="4" w:space="0" w:color="auto"/>
              <w:left w:val="single" w:sz="4" w:space="0" w:color="auto"/>
              <w:bottom w:val="single" w:sz="4" w:space="0" w:color="auto"/>
              <w:right w:val="single" w:sz="4" w:space="0" w:color="auto"/>
            </w:tcBorders>
            <w:vAlign w:val="center"/>
          </w:tcPr>
          <w:p w14:paraId="15182940" w14:textId="77777777" w:rsidR="00EA60ED" w:rsidRPr="00A12A11" w:rsidRDefault="00EA60ED" w:rsidP="00963B2D">
            <w:pPr>
              <w:pStyle w:val="TAC"/>
              <w:keepNext w:val="0"/>
              <w:keepLines w:val="0"/>
              <w:rPr>
                <w:ins w:id="270" w:author="Nokia" w:date="2025-11-07T01:10:00Z" w16du:dateUtc="2025-11-07T00:10:00Z"/>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5AF33B0A" w14:textId="77777777" w:rsidR="00EA60ED" w:rsidRPr="00A12A11" w:rsidRDefault="00EA60ED" w:rsidP="00963B2D">
            <w:pPr>
              <w:pStyle w:val="TAC"/>
              <w:keepNext w:val="0"/>
              <w:keepLines w:val="0"/>
              <w:rPr>
                <w:ins w:id="271" w:author="Nokia" w:date="2025-11-07T01:10:00Z" w16du:dateUtc="2025-11-07T00:10:00Z"/>
              </w:rPr>
            </w:pPr>
            <w:ins w:id="272" w:author="Nokia" w:date="2025-11-07T01:10:00Z" w16du:dateUtc="2025-11-07T00:10:00Z">
              <w:r w:rsidRPr="00A12A11">
                <w:t>1</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402CD0B7" w14:textId="77777777" w:rsidR="00EA60ED" w:rsidRPr="00A12A11" w:rsidRDefault="00EA60ED" w:rsidP="00963B2D">
            <w:pPr>
              <w:pStyle w:val="TAC"/>
              <w:keepNext w:val="0"/>
              <w:keepLines w:val="0"/>
              <w:rPr>
                <w:ins w:id="273" w:author="Nokia" w:date="2025-11-07T01:10:00Z" w16du:dateUtc="2025-11-07T00:10:00Z"/>
              </w:rPr>
            </w:pPr>
            <w:ins w:id="274" w:author="Nokia" w:date="2025-11-07T01:10:00Z" w16du:dateUtc="2025-11-07T00:10:00Z">
              <w:r w:rsidRPr="00A12A11">
                <w:t>1</w:t>
              </w:r>
            </w:ins>
          </w:p>
        </w:tc>
      </w:tr>
      <w:tr w:rsidR="00EA60ED" w:rsidRPr="00A12A11" w14:paraId="4DB643DF" w14:textId="77777777" w:rsidTr="00963B2D">
        <w:trPr>
          <w:jc w:val="center"/>
          <w:ins w:id="275"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A87C8DA" w14:textId="77777777" w:rsidR="00EA60ED" w:rsidRPr="00A12A11" w:rsidRDefault="00EA60ED" w:rsidP="00963B2D">
            <w:pPr>
              <w:pStyle w:val="TAL"/>
              <w:keepNext w:val="0"/>
              <w:keepLines w:val="0"/>
              <w:rPr>
                <w:ins w:id="276" w:author="Nokia" w:date="2025-11-07T01:10:00Z" w16du:dateUtc="2025-11-07T00:10:00Z"/>
              </w:rPr>
            </w:pPr>
            <w:proofErr w:type="spellStart"/>
            <w:ins w:id="277" w:author="Nokia" w:date="2025-11-07T01:10:00Z" w16du:dateUtc="2025-11-07T00:10:00Z">
              <w:r w:rsidRPr="00A12A11">
                <w:t>BW</w:t>
              </w:r>
              <w:r w:rsidRPr="00A12A11">
                <w:rPr>
                  <w:vertAlign w:val="subscript"/>
                </w:rPr>
                <w:t>channel</w:t>
              </w:r>
              <w:proofErr w:type="spellEnd"/>
            </w:ins>
          </w:p>
        </w:tc>
        <w:tc>
          <w:tcPr>
            <w:tcW w:w="668" w:type="pct"/>
            <w:vMerge/>
            <w:tcBorders>
              <w:left w:val="single" w:sz="4" w:space="0" w:color="auto"/>
              <w:right w:val="single" w:sz="4" w:space="0" w:color="auto"/>
            </w:tcBorders>
            <w:vAlign w:val="center"/>
          </w:tcPr>
          <w:p w14:paraId="66312444" w14:textId="77777777" w:rsidR="00EA60ED" w:rsidRPr="00A12A11" w:rsidRDefault="00EA60ED" w:rsidP="00963B2D">
            <w:pPr>
              <w:pStyle w:val="TAC"/>
              <w:keepNext w:val="0"/>
              <w:keepLines w:val="0"/>
              <w:rPr>
                <w:ins w:id="278"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06493314" w14:textId="77777777" w:rsidR="00EA60ED" w:rsidRPr="00A12A11" w:rsidRDefault="00EA60ED" w:rsidP="00963B2D">
            <w:pPr>
              <w:pStyle w:val="TAC"/>
              <w:keepNext w:val="0"/>
              <w:keepLines w:val="0"/>
              <w:rPr>
                <w:ins w:id="279" w:author="Nokia" w:date="2025-11-07T01:10:00Z" w16du:dateUtc="2025-11-07T00:10:00Z"/>
                <w:lang w:eastAsia="zh-CN"/>
              </w:rPr>
            </w:pPr>
            <w:ins w:id="280" w:author="Nokia" w:date="2025-11-07T01:10:00Z" w16du:dateUtc="2025-11-07T00:10:00Z">
              <w:r w:rsidRPr="00A12A11">
                <w:rPr>
                  <w:rFonts w:hint="eastAsia"/>
                  <w:lang w:eastAsia="zh-CN"/>
                </w:rPr>
                <w:t>MHz</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413928BC" w14:textId="77777777" w:rsidR="00EA60ED" w:rsidRPr="00A12A11" w:rsidRDefault="00EA60ED" w:rsidP="00963B2D">
            <w:pPr>
              <w:pStyle w:val="TAC"/>
              <w:keepNext w:val="0"/>
              <w:keepLines w:val="0"/>
              <w:rPr>
                <w:ins w:id="281" w:author="Nokia" w:date="2025-11-07T01:10:00Z" w16du:dateUtc="2025-11-07T00:10:00Z"/>
                <w:lang w:eastAsia="zh-CN"/>
              </w:rPr>
            </w:pPr>
            <w:ins w:id="282" w:author="Nokia" w:date="2025-11-07T01:10:00Z" w16du:dateUtc="2025-11-07T00:10:00Z">
              <w:r w:rsidRPr="00A12A11">
                <w:rPr>
                  <w:rFonts w:hint="eastAsia"/>
                  <w:lang w:eastAsia="zh-CN"/>
                </w:rPr>
                <w:t>10</w:t>
              </w:r>
              <w:r w:rsidRPr="00A12A11">
                <w:rPr>
                  <w:szCs w:val="18"/>
                </w:rPr>
                <w:t>:</w:t>
              </w:r>
              <w:r>
                <w:rPr>
                  <w:szCs w:val="18"/>
                </w:rPr>
                <w:t xml:space="preserve"> </w:t>
              </w:r>
              <w:proofErr w:type="spellStart"/>
              <w:proofErr w:type="gramStart"/>
              <w:r w:rsidRPr="00A12A11">
                <w:rPr>
                  <w:szCs w:val="18"/>
                </w:rPr>
                <w:t>N</w:t>
              </w:r>
              <w:r w:rsidRPr="00E90C1D">
                <w:rPr>
                  <w:szCs w:val="18"/>
                  <w:vertAlign w:val="subscript"/>
                </w:rPr>
                <w:t>PRB</w:t>
              </w:r>
              <w:r w:rsidRPr="00A12A11">
                <w:rPr>
                  <w:szCs w:val="18"/>
                  <w:vertAlign w:val="subscript"/>
                </w:rPr>
                <w:t>,c</w:t>
              </w:r>
              <w:proofErr w:type="spellEnd"/>
              <w:proofErr w:type="gramEnd"/>
              <w:r>
                <w:rPr>
                  <w:szCs w:val="18"/>
                </w:rPr>
                <w:t xml:space="preserve"> </w:t>
              </w:r>
              <w:r w:rsidRPr="00A12A11">
                <w:rPr>
                  <w:szCs w:val="18"/>
                </w:rPr>
                <w:t>=</w:t>
              </w:r>
              <w:r>
                <w:rPr>
                  <w:szCs w:val="18"/>
                </w:rPr>
                <w:t xml:space="preserve"> </w:t>
              </w:r>
              <w:r w:rsidRPr="00A12A11">
                <w:rPr>
                  <w:szCs w:val="18"/>
                </w:rPr>
                <w:t>52</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48DC7D0D" w14:textId="77777777" w:rsidR="00EA60ED" w:rsidRPr="00A12A11" w:rsidRDefault="00EA60ED" w:rsidP="00963B2D">
            <w:pPr>
              <w:pStyle w:val="TAC"/>
              <w:keepNext w:val="0"/>
              <w:keepLines w:val="0"/>
              <w:rPr>
                <w:ins w:id="283" w:author="Nokia" w:date="2025-11-07T01:10:00Z" w16du:dateUtc="2025-11-07T00:10:00Z"/>
                <w:lang w:eastAsia="zh-CN"/>
              </w:rPr>
            </w:pPr>
            <w:ins w:id="284" w:author="Nokia" w:date="2025-11-07T01:10:00Z" w16du:dateUtc="2025-11-07T00:10:00Z">
              <w:r w:rsidRPr="00A12A11">
                <w:rPr>
                  <w:rFonts w:hint="eastAsia"/>
                  <w:lang w:eastAsia="zh-CN"/>
                </w:rPr>
                <w:t>10</w:t>
              </w:r>
              <w:r w:rsidRPr="00A12A11">
                <w:rPr>
                  <w:szCs w:val="18"/>
                </w:rPr>
                <w:t>:</w:t>
              </w:r>
              <w:r>
                <w:rPr>
                  <w:szCs w:val="18"/>
                </w:rPr>
                <w:t xml:space="preserve"> </w:t>
              </w:r>
              <w:proofErr w:type="spellStart"/>
              <w:proofErr w:type="gramStart"/>
              <w:r w:rsidRPr="00A12A11">
                <w:rPr>
                  <w:szCs w:val="18"/>
                </w:rPr>
                <w:t>N</w:t>
              </w:r>
              <w:r w:rsidRPr="00E90C1D">
                <w:rPr>
                  <w:szCs w:val="18"/>
                  <w:vertAlign w:val="subscript"/>
                </w:rPr>
                <w:t>PRB</w:t>
              </w:r>
              <w:r w:rsidRPr="00A12A11">
                <w:rPr>
                  <w:szCs w:val="18"/>
                  <w:vertAlign w:val="subscript"/>
                </w:rPr>
                <w:t>,c</w:t>
              </w:r>
              <w:proofErr w:type="spellEnd"/>
              <w:proofErr w:type="gramEnd"/>
              <w:r>
                <w:rPr>
                  <w:szCs w:val="18"/>
                </w:rPr>
                <w:t xml:space="preserve"> </w:t>
              </w:r>
              <w:r w:rsidRPr="00A12A11">
                <w:rPr>
                  <w:szCs w:val="18"/>
                </w:rPr>
                <w:t>=</w:t>
              </w:r>
              <w:r>
                <w:rPr>
                  <w:szCs w:val="18"/>
                </w:rPr>
                <w:t xml:space="preserve"> </w:t>
              </w:r>
              <w:r w:rsidRPr="00A12A11">
                <w:rPr>
                  <w:szCs w:val="18"/>
                </w:rPr>
                <w:t>52</w:t>
              </w:r>
            </w:ins>
          </w:p>
        </w:tc>
      </w:tr>
      <w:tr w:rsidR="00EA60ED" w:rsidRPr="00A12A11" w14:paraId="24B50AB4" w14:textId="77777777" w:rsidTr="00963B2D">
        <w:trPr>
          <w:trHeight w:val="70"/>
          <w:jc w:val="center"/>
          <w:ins w:id="285"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6456AE48" w14:textId="77777777" w:rsidR="00EA60ED" w:rsidRPr="00A12A11" w:rsidRDefault="00EA60ED" w:rsidP="00963B2D">
            <w:pPr>
              <w:pStyle w:val="TAL"/>
              <w:keepNext w:val="0"/>
              <w:keepLines w:val="0"/>
              <w:rPr>
                <w:ins w:id="286" w:author="Nokia" w:date="2025-11-07T01:10:00Z" w16du:dateUtc="2025-11-07T00:10:00Z"/>
                <w:lang w:eastAsia="zh-CN"/>
              </w:rPr>
            </w:pPr>
            <w:ins w:id="287" w:author="Nokia" w:date="2025-11-07T01:10:00Z" w16du:dateUtc="2025-11-07T00:10:00Z">
              <w:r w:rsidRPr="00A12A11">
                <w:rPr>
                  <w:rFonts w:hint="eastAsia"/>
                  <w:lang w:eastAsia="zh-CN"/>
                </w:rPr>
                <w:t>BWP</w:t>
              </w:r>
              <w:r>
                <w:rPr>
                  <w:rFonts w:hint="eastAsia"/>
                  <w:lang w:eastAsia="zh-CN"/>
                </w:rPr>
                <w:t xml:space="preserve"> </w:t>
              </w:r>
              <w:r w:rsidRPr="00A12A11">
                <w:rPr>
                  <w:rFonts w:hint="eastAsia"/>
                  <w:lang w:eastAsia="zh-CN"/>
                </w:rPr>
                <w:t>BW</w:t>
              </w:r>
            </w:ins>
          </w:p>
        </w:tc>
        <w:tc>
          <w:tcPr>
            <w:tcW w:w="668" w:type="pct"/>
            <w:vMerge/>
            <w:tcBorders>
              <w:left w:val="single" w:sz="4" w:space="0" w:color="auto"/>
              <w:bottom w:val="single" w:sz="4" w:space="0" w:color="auto"/>
              <w:right w:val="single" w:sz="4" w:space="0" w:color="auto"/>
            </w:tcBorders>
            <w:vAlign w:val="center"/>
          </w:tcPr>
          <w:p w14:paraId="6C68EC0D" w14:textId="77777777" w:rsidR="00EA60ED" w:rsidRPr="00A12A11" w:rsidRDefault="00EA60ED" w:rsidP="00963B2D">
            <w:pPr>
              <w:pStyle w:val="TAC"/>
              <w:keepNext w:val="0"/>
              <w:keepLines w:val="0"/>
              <w:rPr>
                <w:ins w:id="288"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0349E25" w14:textId="77777777" w:rsidR="00EA60ED" w:rsidRPr="00A12A11" w:rsidRDefault="00EA60ED" w:rsidP="00963B2D">
            <w:pPr>
              <w:pStyle w:val="TAC"/>
              <w:keepNext w:val="0"/>
              <w:keepLines w:val="0"/>
              <w:rPr>
                <w:ins w:id="289" w:author="Nokia" w:date="2025-11-07T01:10:00Z" w16du:dateUtc="2025-11-07T00:10:00Z"/>
                <w:lang w:eastAsia="zh-CN"/>
              </w:rPr>
            </w:pPr>
            <w:ins w:id="290" w:author="Nokia" w:date="2025-11-07T01:10:00Z" w16du:dateUtc="2025-11-07T00:10:00Z">
              <w:r w:rsidRPr="00A12A11">
                <w:rPr>
                  <w:rFonts w:hint="eastAsia"/>
                  <w:lang w:eastAsia="zh-CN"/>
                </w:rPr>
                <w:t>MHz</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4DA3A8D0" w14:textId="77777777" w:rsidR="00EA60ED" w:rsidRPr="00A12A11" w:rsidRDefault="00EA60ED" w:rsidP="00963B2D">
            <w:pPr>
              <w:pStyle w:val="TAC"/>
              <w:keepNext w:val="0"/>
              <w:keepLines w:val="0"/>
              <w:rPr>
                <w:ins w:id="291" w:author="Nokia" w:date="2025-11-07T01:10:00Z" w16du:dateUtc="2025-11-07T00:10:00Z"/>
                <w:lang w:eastAsia="zh-CN"/>
              </w:rPr>
            </w:pPr>
            <w:ins w:id="292" w:author="Nokia" w:date="2025-11-07T01:10:00Z" w16du:dateUtc="2025-11-07T00:10:00Z">
              <w:r w:rsidRPr="00A12A11">
                <w:rPr>
                  <w:rFonts w:hint="eastAsia"/>
                  <w:lang w:eastAsia="zh-CN"/>
                </w:rPr>
                <w:t>10</w:t>
              </w:r>
              <w:r w:rsidRPr="00A12A11">
                <w:rPr>
                  <w:szCs w:val="18"/>
                </w:rPr>
                <w:t>:</w:t>
              </w:r>
              <w:r>
                <w:rPr>
                  <w:szCs w:val="18"/>
                </w:rPr>
                <w:t xml:space="preserve"> </w:t>
              </w:r>
              <w:proofErr w:type="spellStart"/>
              <w:proofErr w:type="gramStart"/>
              <w:r w:rsidRPr="00A12A11">
                <w:rPr>
                  <w:szCs w:val="18"/>
                </w:rPr>
                <w:t>N</w:t>
              </w:r>
              <w:r w:rsidRPr="00E90C1D">
                <w:rPr>
                  <w:szCs w:val="18"/>
                  <w:vertAlign w:val="subscript"/>
                </w:rPr>
                <w:t>PRB</w:t>
              </w:r>
              <w:r w:rsidRPr="00A12A11">
                <w:rPr>
                  <w:szCs w:val="18"/>
                  <w:vertAlign w:val="subscript"/>
                </w:rPr>
                <w:t>,c</w:t>
              </w:r>
              <w:proofErr w:type="spellEnd"/>
              <w:proofErr w:type="gramEnd"/>
              <w:r>
                <w:rPr>
                  <w:szCs w:val="18"/>
                </w:rPr>
                <w:t xml:space="preserve"> </w:t>
              </w:r>
              <w:r w:rsidRPr="00A12A11">
                <w:rPr>
                  <w:szCs w:val="18"/>
                </w:rPr>
                <w:t>=</w:t>
              </w:r>
              <w:r>
                <w:rPr>
                  <w:szCs w:val="18"/>
                </w:rPr>
                <w:t xml:space="preserve"> </w:t>
              </w:r>
              <w:r w:rsidRPr="00A12A11">
                <w:rPr>
                  <w:szCs w:val="18"/>
                </w:rPr>
                <w:t>52</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1A901652" w14:textId="77777777" w:rsidR="00EA60ED" w:rsidRPr="00A12A11" w:rsidRDefault="00EA60ED" w:rsidP="00963B2D">
            <w:pPr>
              <w:pStyle w:val="TAC"/>
              <w:keepNext w:val="0"/>
              <w:keepLines w:val="0"/>
              <w:rPr>
                <w:ins w:id="293" w:author="Nokia" w:date="2025-11-07T01:10:00Z" w16du:dateUtc="2025-11-07T00:10:00Z"/>
                <w:lang w:eastAsia="zh-CN"/>
              </w:rPr>
            </w:pPr>
            <w:ins w:id="294" w:author="Nokia" w:date="2025-11-07T01:10:00Z" w16du:dateUtc="2025-11-07T00:10:00Z">
              <w:r w:rsidRPr="00A12A11">
                <w:rPr>
                  <w:rFonts w:hint="eastAsia"/>
                  <w:lang w:eastAsia="zh-CN"/>
                </w:rPr>
                <w:t>10</w:t>
              </w:r>
              <w:r w:rsidRPr="00A12A11">
                <w:rPr>
                  <w:szCs w:val="18"/>
                </w:rPr>
                <w:t>:</w:t>
              </w:r>
              <w:r>
                <w:rPr>
                  <w:szCs w:val="18"/>
                </w:rPr>
                <w:t xml:space="preserve"> </w:t>
              </w:r>
              <w:proofErr w:type="spellStart"/>
              <w:proofErr w:type="gramStart"/>
              <w:r w:rsidRPr="00A12A11">
                <w:rPr>
                  <w:szCs w:val="18"/>
                </w:rPr>
                <w:t>N</w:t>
              </w:r>
              <w:r w:rsidRPr="00E90C1D">
                <w:rPr>
                  <w:szCs w:val="18"/>
                  <w:vertAlign w:val="subscript"/>
                </w:rPr>
                <w:t>PRB</w:t>
              </w:r>
              <w:r w:rsidRPr="00A12A11">
                <w:rPr>
                  <w:szCs w:val="18"/>
                  <w:vertAlign w:val="subscript"/>
                </w:rPr>
                <w:t>,c</w:t>
              </w:r>
              <w:proofErr w:type="spellEnd"/>
              <w:proofErr w:type="gramEnd"/>
              <w:r>
                <w:rPr>
                  <w:szCs w:val="18"/>
                </w:rPr>
                <w:t xml:space="preserve"> </w:t>
              </w:r>
              <w:r w:rsidRPr="00A12A11">
                <w:rPr>
                  <w:szCs w:val="18"/>
                </w:rPr>
                <w:t>=</w:t>
              </w:r>
              <w:r>
                <w:rPr>
                  <w:szCs w:val="18"/>
                </w:rPr>
                <w:t xml:space="preserve"> </w:t>
              </w:r>
              <w:r w:rsidRPr="00A12A11">
                <w:rPr>
                  <w:szCs w:val="18"/>
                </w:rPr>
                <w:t>52</w:t>
              </w:r>
            </w:ins>
          </w:p>
        </w:tc>
      </w:tr>
      <w:tr w:rsidR="00EA60ED" w:rsidRPr="00A12A11" w14:paraId="0FF059B0" w14:textId="77777777" w:rsidTr="00963B2D">
        <w:trPr>
          <w:jc w:val="center"/>
          <w:ins w:id="295" w:author="Nokia" w:date="2025-11-07T01:10:00Z"/>
        </w:trPr>
        <w:tc>
          <w:tcPr>
            <w:tcW w:w="1612" w:type="pct"/>
            <w:gridSpan w:val="2"/>
            <w:vMerge w:val="restart"/>
            <w:tcBorders>
              <w:top w:val="single" w:sz="4" w:space="0" w:color="auto"/>
              <w:left w:val="single" w:sz="4" w:space="0" w:color="auto"/>
              <w:right w:val="single" w:sz="4" w:space="0" w:color="auto"/>
            </w:tcBorders>
            <w:vAlign w:val="center"/>
          </w:tcPr>
          <w:p w14:paraId="506856BC" w14:textId="77777777" w:rsidR="00EA60ED" w:rsidRPr="00A12A11" w:rsidRDefault="00EA60ED" w:rsidP="00963B2D">
            <w:pPr>
              <w:pStyle w:val="TAL"/>
              <w:keepNext w:val="0"/>
              <w:keepLines w:val="0"/>
              <w:rPr>
                <w:ins w:id="296" w:author="Nokia" w:date="2025-11-07T01:10:00Z" w16du:dateUtc="2025-11-07T00:10:00Z"/>
                <w:lang w:eastAsia="zh-CN"/>
              </w:rPr>
            </w:pPr>
            <w:ins w:id="297" w:author="Nokia" w:date="2025-11-07T01:10:00Z" w16du:dateUtc="2025-11-07T00:10:00Z">
              <w:r>
                <w:rPr>
                  <w:lang w:eastAsia="zh-CN"/>
                </w:rPr>
                <w:t xml:space="preserve">Duplex mode </w:t>
              </w:r>
            </w:ins>
          </w:p>
        </w:tc>
        <w:tc>
          <w:tcPr>
            <w:tcW w:w="668" w:type="pct"/>
            <w:tcBorders>
              <w:left w:val="single" w:sz="4" w:space="0" w:color="auto"/>
              <w:right w:val="single" w:sz="4" w:space="0" w:color="auto"/>
            </w:tcBorders>
            <w:vAlign w:val="center"/>
          </w:tcPr>
          <w:p w14:paraId="4DD43EBE" w14:textId="77777777" w:rsidR="00EA60ED" w:rsidRPr="00A12A11" w:rsidRDefault="00EA60ED" w:rsidP="00963B2D">
            <w:pPr>
              <w:pStyle w:val="TAC"/>
              <w:keepNext w:val="0"/>
              <w:keepLines w:val="0"/>
              <w:rPr>
                <w:ins w:id="298" w:author="Nokia" w:date="2025-11-07T01:10:00Z" w16du:dateUtc="2025-11-07T00:10:00Z"/>
                <w:lang w:eastAsia="zh-CN"/>
              </w:rPr>
            </w:pPr>
            <w:ins w:id="299" w:author="Nokia" w:date="2025-11-07T01:10:00Z" w16du:dateUtc="2025-11-07T00:10:00Z">
              <w:r>
                <w:rPr>
                  <w:lang w:eastAsia="zh-CN"/>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6277CDB2" w14:textId="77777777" w:rsidR="00EA60ED" w:rsidRPr="00A12A11" w:rsidRDefault="00EA60ED" w:rsidP="00963B2D">
            <w:pPr>
              <w:pStyle w:val="TAC"/>
              <w:keepNext w:val="0"/>
              <w:keepLines w:val="0"/>
              <w:rPr>
                <w:ins w:id="300" w:author="Nokia" w:date="2025-11-07T01:10:00Z" w16du:dateUtc="2025-11-07T00:10:00Z"/>
                <w:lang w:eastAsia="zh-CN"/>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291B1B3A" w14:textId="77777777" w:rsidR="00EA60ED" w:rsidRPr="00A12A11" w:rsidRDefault="00EA60ED" w:rsidP="00963B2D">
            <w:pPr>
              <w:pStyle w:val="TAC"/>
              <w:keepNext w:val="0"/>
              <w:keepLines w:val="0"/>
              <w:rPr>
                <w:ins w:id="301" w:author="Nokia" w:date="2025-11-07T01:10:00Z" w16du:dateUtc="2025-11-07T00:10:00Z"/>
                <w:lang w:eastAsia="zh-CN"/>
              </w:rPr>
            </w:pPr>
            <w:ins w:id="302" w:author="Nokia" w:date="2025-11-07T01:10:00Z" w16du:dateUtc="2025-11-07T00:10:00Z">
              <w:r>
                <w:rPr>
                  <w:lang w:eastAsia="zh-CN"/>
                </w:rPr>
                <w:t>FDD</w:t>
              </w:r>
            </w:ins>
          </w:p>
        </w:tc>
      </w:tr>
      <w:tr w:rsidR="00EA60ED" w:rsidRPr="00A12A11" w14:paraId="0D1184FF" w14:textId="77777777" w:rsidTr="00963B2D">
        <w:trPr>
          <w:jc w:val="center"/>
          <w:ins w:id="303" w:author="Nokia" w:date="2025-11-07T01:10:00Z"/>
        </w:trPr>
        <w:tc>
          <w:tcPr>
            <w:tcW w:w="1612" w:type="pct"/>
            <w:gridSpan w:val="2"/>
            <w:vMerge/>
            <w:tcBorders>
              <w:left w:val="single" w:sz="4" w:space="0" w:color="auto"/>
              <w:bottom w:val="single" w:sz="4" w:space="0" w:color="auto"/>
              <w:right w:val="single" w:sz="4" w:space="0" w:color="auto"/>
            </w:tcBorders>
            <w:vAlign w:val="center"/>
          </w:tcPr>
          <w:p w14:paraId="12AD71B5" w14:textId="77777777" w:rsidR="00EA60ED" w:rsidRPr="00A12A11" w:rsidRDefault="00EA60ED" w:rsidP="00963B2D">
            <w:pPr>
              <w:pStyle w:val="TAL"/>
              <w:keepNext w:val="0"/>
              <w:keepLines w:val="0"/>
              <w:rPr>
                <w:ins w:id="304" w:author="Nokia" w:date="2025-11-07T01:10:00Z" w16du:dateUtc="2025-11-07T00:10:00Z"/>
                <w:lang w:eastAsia="zh-CN"/>
              </w:rPr>
            </w:pPr>
          </w:p>
        </w:tc>
        <w:tc>
          <w:tcPr>
            <w:tcW w:w="668" w:type="pct"/>
            <w:tcBorders>
              <w:left w:val="single" w:sz="4" w:space="0" w:color="auto"/>
              <w:right w:val="single" w:sz="4" w:space="0" w:color="auto"/>
            </w:tcBorders>
            <w:vAlign w:val="center"/>
          </w:tcPr>
          <w:p w14:paraId="22EFEC25" w14:textId="77777777" w:rsidR="00EA60ED" w:rsidRPr="00A12A11" w:rsidRDefault="00EA60ED" w:rsidP="00963B2D">
            <w:pPr>
              <w:pStyle w:val="TAC"/>
              <w:keepNext w:val="0"/>
              <w:keepLines w:val="0"/>
              <w:rPr>
                <w:ins w:id="305" w:author="Nokia" w:date="2025-11-07T01:10:00Z" w16du:dateUtc="2025-11-07T00:10:00Z"/>
                <w:lang w:eastAsia="zh-CN"/>
              </w:rPr>
            </w:pPr>
            <w:ins w:id="306" w:author="Nokia" w:date="2025-11-07T01:10:00Z" w16du:dateUtc="2025-11-07T00:10:00Z">
              <w:r>
                <w:rPr>
                  <w:lang w:eastAsia="zh-CN"/>
                </w:rPr>
                <w:t xml:space="preserve">Config 3,4 </w:t>
              </w:r>
            </w:ins>
          </w:p>
        </w:tc>
        <w:tc>
          <w:tcPr>
            <w:tcW w:w="406" w:type="pct"/>
            <w:tcBorders>
              <w:top w:val="single" w:sz="4" w:space="0" w:color="auto"/>
              <w:left w:val="single" w:sz="4" w:space="0" w:color="auto"/>
              <w:bottom w:val="single" w:sz="4" w:space="0" w:color="auto"/>
              <w:right w:val="single" w:sz="4" w:space="0" w:color="auto"/>
            </w:tcBorders>
            <w:vAlign w:val="center"/>
          </w:tcPr>
          <w:p w14:paraId="6943148A" w14:textId="77777777" w:rsidR="00EA60ED" w:rsidRPr="00A12A11" w:rsidRDefault="00EA60ED" w:rsidP="00963B2D">
            <w:pPr>
              <w:pStyle w:val="TAC"/>
              <w:keepNext w:val="0"/>
              <w:keepLines w:val="0"/>
              <w:rPr>
                <w:ins w:id="307" w:author="Nokia" w:date="2025-11-07T01:10:00Z" w16du:dateUtc="2025-11-07T00:10:00Z"/>
                <w:lang w:eastAsia="zh-CN"/>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4D77EED0" w14:textId="77777777" w:rsidR="00EA60ED" w:rsidRPr="00A12A11" w:rsidRDefault="00EA60ED" w:rsidP="00963B2D">
            <w:pPr>
              <w:pStyle w:val="TAC"/>
              <w:keepNext w:val="0"/>
              <w:keepLines w:val="0"/>
              <w:rPr>
                <w:ins w:id="308" w:author="Nokia" w:date="2025-11-07T01:10:00Z" w16du:dateUtc="2025-11-07T00:10:00Z"/>
                <w:lang w:eastAsia="zh-CN"/>
              </w:rPr>
            </w:pPr>
            <w:ins w:id="309" w:author="Nokia" w:date="2025-11-07T01:10:00Z" w16du:dateUtc="2025-11-07T00:10:00Z">
              <w:r>
                <w:rPr>
                  <w:lang w:eastAsia="zh-CN"/>
                </w:rPr>
                <w:t>HD-FDD</w:t>
              </w:r>
            </w:ins>
          </w:p>
        </w:tc>
      </w:tr>
      <w:tr w:rsidR="00EA60ED" w:rsidRPr="00A12A11" w14:paraId="64FB295A" w14:textId="77777777" w:rsidTr="00963B2D">
        <w:trPr>
          <w:jc w:val="center"/>
          <w:ins w:id="310"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427DF89" w14:textId="77777777" w:rsidR="00EA60ED" w:rsidRPr="00A12A11" w:rsidRDefault="00EA60ED" w:rsidP="00963B2D">
            <w:pPr>
              <w:pStyle w:val="TAL"/>
              <w:keepNext w:val="0"/>
              <w:keepLines w:val="0"/>
              <w:rPr>
                <w:ins w:id="311" w:author="Nokia" w:date="2025-11-07T01:10:00Z" w16du:dateUtc="2025-11-07T00:10:00Z"/>
                <w:lang w:eastAsia="zh-CN"/>
              </w:rPr>
            </w:pPr>
            <w:proofErr w:type="spellStart"/>
            <w:ins w:id="312" w:author="Nokia" w:date="2025-11-07T01:10:00Z" w16du:dateUtc="2025-11-07T00:10:00Z">
              <w:r w:rsidRPr="00A12A11">
                <w:rPr>
                  <w:lang w:eastAsia="zh-CN"/>
                </w:rPr>
                <w:t>TA</w:t>
              </w:r>
              <w:r w:rsidRPr="00A12A11">
                <w:rPr>
                  <w:vertAlign w:val="subscript"/>
                  <w:lang w:eastAsia="zh-CN"/>
                </w:rPr>
                <w:t>Common</w:t>
              </w:r>
              <w:proofErr w:type="spellEnd"/>
            </w:ins>
          </w:p>
        </w:tc>
        <w:tc>
          <w:tcPr>
            <w:tcW w:w="668" w:type="pct"/>
            <w:vMerge w:val="restart"/>
            <w:tcBorders>
              <w:left w:val="single" w:sz="4" w:space="0" w:color="auto"/>
              <w:right w:val="single" w:sz="4" w:space="0" w:color="auto"/>
            </w:tcBorders>
            <w:vAlign w:val="center"/>
          </w:tcPr>
          <w:p w14:paraId="38B76DC0" w14:textId="77777777" w:rsidR="00EA60ED" w:rsidRPr="00A12A11" w:rsidRDefault="00EA60ED" w:rsidP="00963B2D">
            <w:pPr>
              <w:pStyle w:val="TAC"/>
              <w:keepNext w:val="0"/>
              <w:keepLines w:val="0"/>
              <w:rPr>
                <w:ins w:id="313" w:author="Nokia" w:date="2025-11-07T01:10:00Z" w16du:dateUtc="2025-11-07T00:10:00Z"/>
                <w:lang w:eastAsia="zh-CN"/>
              </w:rPr>
            </w:pPr>
            <w:ins w:id="314" w:author="Nokia" w:date="2025-11-07T01:10:00Z" w16du:dateUtc="2025-11-07T00:10:00Z">
              <w:r w:rsidRPr="00A12A11">
                <w:rPr>
                  <w:lang w:eastAsia="zh-CN"/>
                </w:rPr>
                <w:t>Config</w:t>
              </w:r>
              <w:r>
                <w:rPr>
                  <w:lang w:eastAsia="zh-CN"/>
                </w:rPr>
                <w:t xml:space="preserve"> </w:t>
              </w:r>
              <w:r w:rsidRPr="00A12A11">
                <w:rPr>
                  <w:lang w:eastAsia="zh-CN"/>
                </w:rPr>
                <w:t>1,2</w:t>
              </w:r>
              <w:r>
                <w:rPr>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tcPr>
          <w:p w14:paraId="6FFA36A3" w14:textId="77777777" w:rsidR="00EA60ED" w:rsidRPr="00A12A11" w:rsidRDefault="00EA60ED" w:rsidP="00963B2D">
            <w:pPr>
              <w:pStyle w:val="TAC"/>
              <w:keepNext w:val="0"/>
              <w:keepLines w:val="0"/>
              <w:rPr>
                <w:ins w:id="315" w:author="Nokia" w:date="2025-11-07T01:10:00Z" w16du:dateUtc="2025-11-07T00:10:00Z"/>
                <w:lang w:eastAsia="zh-CN"/>
              </w:rPr>
            </w:pPr>
            <w:ins w:id="316" w:author="Nokia" w:date="2025-11-07T01:10:00Z" w16du:dateUtc="2025-11-07T00:10:00Z">
              <w:r w:rsidRPr="00A12A11">
                <w:rPr>
                  <w:rFonts w:hint="eastAsia"/>
                  <w:lang w:eastAsia="zh-CN"/>
                </w:rPr>
                <w:t>s</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6D0F0DE3" w14:textId="77777777" w:rsidR="00EA60ED" w:rsidRPr="00A12A11" w:rsidRDefault="00EA60ED" w:rsidP="00963B2D">
            <w:pPr>
              <w:pStyle w:val="TAC"/>
              <w:keepNext w:val="0"/>
              <w:keepLines w:val="0"/>
              <w:rPr>
                <w:ins w:id="317" w:author="Nokia" w:date="2025-11-07T01:10:00Z" w16du:dateUtc="2025-11-07T00:10:00Z"/>
                <w:lang w:eastAsia="zh-CN"/>
              </w:rPr>
            </w:pPr>
            <w:ins w:id="318" w:author="Nokia" w:date="2025-11-07T01:10:00Z" w16du:dateUtc="2025-11-07T00:10:00Z">
              <w:r w:rsidRPr="00A12A11">
                <w:rPr>
                  <w:rFonts w:hint="eastAsia"/>
                  <w:lang w:eastAsia="zh-CN"/>
                </w:rPr>
                <w:t>0</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7594B546" w14:textId="77777777" w:rsidR="00EA60ED" w:rsidRPr="00A12A11" w:rsidRDefault="00EA60ED" w:rsidP="00963B2D">
            <w:pPr>
              <w:pStyle w:val="TAC"/>
              <w:keepNext w:val="0"/>
              <w:keepLines w:val="0"/>
              <w:rPr>
                <w:ins w:id="319" w:author="Nokia" w:date="2025-11-07T01:10:00Z" w16du:dateUtc="2025-11-07T00:10:00Z"/>
                <w:lang w:eastAsia="zh-CN"/>
              </w:rPr>
            </w:pPr>
            <w:ins w:id="320" w:author="Nokia" w:date="2025-11-07T01:10:00Z" w16du:dateUtc="2025-11-07T00:10:00Z">
              <w:r w:rsidRPr="00A12A11">
                <w:rPr>
                  <w:rFonts w:hint="eastAsia"/>
                  <w:lang w:eastAsia="zh-CN"/>
                </w:rPr>
                <w:t>0</w:t>
              </w:r>
            </w:ins>
          </w:p>
        </w:tc>
      </w:tr>
      <w:tr w:rsidR="00EA60ED" w:rsidRPr="00A12A11" w14:paraId="0ACADD1C" w14:textId="77777777" w:rsidTr="00963B2D">
        <w:trPr>
          <w:jc w:val="center"/>
          <w:ins w:id="321"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26E4354" w14:textId="77777777" w:rsidR="00EA60ED" w:rsidRPr="00A12A11" w:rsidRDefault="00EA60ED" w:rsidP="00963B2D">
            <w:pPr>
              <w:pStyle w:val="TAL"/>
              <w:keepNext w:val="0"/>
              <w:keepLines w:val="0"/>
              <w:rPr>
                <w:ins w:id="322" w:author="Nokia" w:date="2025-11-07T01:10:00Z" w16du:dateUtc="2025-11-07T00:10:00Z"/>
                <w:lang w:eastAsia="zh-CN"/>
              </w:rPr>
            </w:pPr>
            <w:proofErr w:type="spellStart"/>
            <w:ins w:id="323" w:author="Nokia" w:date="2025-11-07T01:10:00Z" w16du:dateUtc="2025-11-07T00:10:00Z">
              <w:r w:rsidRPr="00A12A11">
                <w:rPr>
                  <w:lang w:eastAsia="zh-CN"/>
                </w:rPr>
                <w:t>TA</w:t>
              </w:r>
              <w:r w:rsidRPr="00A12A11">
                <w:rPr>
                  <w:vertAlign w:val="subscript"/>
                  <w:lang w:eastAsia="zh-CN"/>
                </w:rPr>
                <w:t>CommonDrift</w:t>
              </w:r>
              <w:proofErr w:type="spellEnd"/>
            </w:ins>
          </w:p>
        </w:tc>
        <w:tc>
          <w:tcPr>
            <w:tcW w:w="668" w:type="pct"/>
            <w:vMerge/>
            <w:tcBorders>
              <w:left w:val="single" w:sz="4" w:space="0" w:color="auto"/>
              <w:right w:val="single" w:sz="4" w:space="0" w:color="auto"/>
            </w:tcBorders>
            <w:vAlign w:val="center"/>
          </w:tcPr>
          <w:p w14:paraId="2B19BAFE" w14:textId="77777777" w:rsidR="00EA60ED" w:rsidRPr="00A12A11" w:rsidRDefault="00EA60ED" w:rsidP="00963B2D">
            <w:pPr>
              <w:pStyle w:val="TAC"/>
              <w:keepNext w:val="0"/>
              <w:keepLines w:val="0"/>
              <w:rPr>
                <w:ins w:id="324"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5277512" w14:textId="77777777" w:rsidR="00EA60ED" w:rsidRPr="00A12A11" w:rsidRDefault="00EA60ED" w:rsidP="00963B2D">
            <w:pPr>
              <w:pStyle w:val="TAC"/>
              <w:keepNext w:val="0"/>
              <w:keepLines w:val="0"/>
              <w:rPr>
                <w:ins w:id="325" w:author="Nokia" w:date="2025-11-07T01:10:00Z" w16du:dateUtc="2025-11-07T00:10:00Z"/>
                <w:lang w:eastAsia="zh-CN"/>
              </w:rPr>
            </w:pPr>
            <w:ins w:id="326" w:author="Nokia" w:date="2025-11-07T01:10:00Z" w16du:dateUtc="2025-11-07T00:10:00Z">
              <w:r w:rsidRPr="00A12A11">
                <w:rPr>
                  <w:rFonts w:hint="eastAsia"/>
                  <w:lang w:eastAsia="zh-CN"/>
                </w:rPr>
                <w:t>s</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25C3025E" w14:textId="77777777" w:rsidR="00EA60ED" w:rsidRPr="00A12A11" w:rsidRDefault="00EA60ED" w:rsidP="00963B2D">
            <w:pPr>
              <w:pStyle w:val="TAC"/>
              <w:keepNext w:val="0"/>
              <w:keepLines w:val="0"/>
              <w:rPr>
                <w:ins w:id="327" w:author="Nokia" w:date="2025-11-07T01:10:00Z" w16du:dateUtc="2025-11-07T00:10:00Z"/>
                <w:lang w:eastAsia="zh-CN"/>
              </w:rPr>
            </w:pPr>
            <w:ins w:id="328" w:author="Nokia" w:date="2025-11-07T01:10:00Z" w16du:dateUtc="2025-11-07T00:10:00Z">
              <w:r w:rsidRPr="00A12A11">
                <w:rPr>
                  <w:rFonts w:hint="eastAsia"/>
                  <w:lang w:eastAsia="zh-CN"/>
                </w:rPr>
                <w:t>0</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453E86EC" w14:textId="77777777" w:rsidR="00EA60ED" w:rsidRPr="00A12A11" w:rsidRDefault="00EA60ED" w:rsidP="00963B2D">
            <w:pPr>
              <w:pStyle w:val="TAC"/>
              <w:keepNext w:val="0"/>
              <w:keepLines w:val="0"/>
              <w:rPr>
                <w:ins w:id="329" w:author="Nokia" w:date="2025-11-07T01:10:00Z" w16du:dateUtc="2025-11-07T00:10:00Z"/>
                <w:lang w:eastAsia="zh-CN"/>
              </w:rPr>
            </w:pPr>
            <w:ins w:id="330" w:author="Nokia" w:date="2025-11-07T01:10:00Z" w16du:dateUtc="2025-11-07T00:10:00Z">
              <w:r w:rsidRPr="00A12A11">
                <w:rPr>
                  <w:rFonts w:hint="eastAsia"/>
                  <w:lang w:eastAsia="zh-CN"/>
                </w:rPr>
                <w:t>0</w:t>
              </w:r>
            </w:ins>
          </w:p>
        </w:tc>
      </w:tr>
      <w:tr w:rsidR="00EA60ED" w:rsidRPr="00A12A11" w14:paraId="29611226" w14:textId="77777777" w:rsidTr="00963B2D">
        <w:trPr>
          <w:jc w:val="center"/>
          <w:ins w:id="331"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239138B1" w14:textId="77777777" w:rsidR="00EA60ED" w:rsidRPr="00A12A11" w:rsidRDefault="00EA60ED" w:rsidP="00963B2D">
            <w:pPr>
              <w:pStyle w:val="TAL"/>
              <w:keepNext w:val="0"/>
              <w:keepLines w:val="0"/>
              <w:rPr>
                <w:ins w:id="332" w:author="Nokia" w:date="2025-11-07T01:10:00Z" w16du:dateUtc="2025-11-07T00:10:00Z"/>
                <w:lang w:eastAsia="zh-CN"/>
              </w:rPr>
            </w:pPr>
            <w:proofErr w:type="spellStart"/>
            <w:ins w:id="333" w:author="Nokia" w:date="2025-11-07T01:10:00Z" w16du:dateUtc="2025-11-07T00:10:00Z">
              <w:r w:rsidRPr="00A12A11">
                <w:rPr>
                  <w:lang w:eastAsia="zh-CN"/>
                </w:rPr>
                <w:t>TA</w:t>
              </w:r>
              <w:r w:rsidRPr="00A12A11">
                <w:rPr>
                  <w:vertAlign w:val="subscript"/>
                  <w:lang w:eastAsia="zh-CN"/>
                </w:rPr>
                <w:t>CommonDriftVariation</w:t>
              </w:r>
              <w:proofErr w:type="spellEnd"/>
            </w:ins>
          </w:p>
        </w:tc>
        <w:tc>
          <w:tcPr>
            <w:tcW w:w="668" w:type="pct"/>
            <w:vMerge/>
            <w:tcBorders>
              <w:left w:val="single" w:sz="4" w:space="0" w:color="auto"/>
              <w:bottom w:val="single" w:sz="4" w:space="0" w:color="auto"/>
              <w:right w:val="single" w:sz="4" w:space="0" w:color="auto"/>
            </w:tcBorders>
            <w:vAlign w:val="center"/>
          </w:tcPr>
          <w:p w14:paraId="153896A6" w14:textId="77777777" w:rsidR="00EA60ED" w:rsidRPr="00A12A11" w:rsidRDefault="00EA60ED" w:rsidP="00963B2D">
            <w:pPr>
              <w:pStyle w:val="TAC"/>
              <w:keepNext w:val="0"/>
              <w:keepLines w:val="0"/>
              <w:rPr>
                <w:ins w:id="334"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36F8288F" w14:textId="77777777" w:rsidR="00EA60ED" w:rsidRPr="00A12A11" w:rsidRDefault="00EA60ED" w:rsidP="00963B2D">
            <w:pPr>
              <w:pStyle w:val="TAC"/>
              <w:keepNext w:val="0"/>
              <w:keepLines w:val="0"/>
              <w:rPr>
                <w:ins w:id="335" w:author="Nokia" w:date="2025-11-07T01:10:00Z" w16du:dateUtc="2025-11-07T00:10:00Z"/>
                <w:lang w:eastAsia="zh-CN"/>
              </w:rPr>
            </w:pPr>
            <w:ins w:id="336" w:author="Nokia" w:date="2025-11-07T01:10:00Z" w16du:dateUtc="2025-11-07T00:10:00Z">
              <w:r w:rsidRPr="00A12A11">
                <w:rPr>
                  <w:rFonts w:hint="eastAsia"/>
                  <w:lang w:eastAsia="zh-CN"/>
                </w:rPr>
                <w:t>s</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6938D003" w14:textId="77777777" w:rsidR="00EA60ED" w:rsidRPr="00A12A11" w:rsidRDefault="00EA60ED" w:rsidP="00963B2D">
            <w:pPr>
              <w:pStyle w:val="TAC"/>
              <w:keepNext w:val="0"/>
              <w:keepLines w:val="0"/>
              <w:rPr>
                <w:ins w:id="337" w:author="Nokia" w:date="2025-11-07T01:10:00Z" w16du:dateUtc="2025-11-07T00:10:00Z"/>
                <w:lang w:eastAsia="zh-CN"/>
              </w:rPr>
            </w:pPr>
            <w:ins w:id="338" w:author="Nokia" w:date="2025-11-07T01:10:00Z" w16du:dateUtc="2025-11-07T00:10:00Z">
              <w:r w:rsidRPr="00A12A11">
                <w:rPr>
                  <w:rFonts w:hint="eastAsia"/>
                  <w:lang w:eastAsia="zh-CN"/>
                </w:rPr>
                <w:t>0</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4390E9AB" w14:textId="77777777" w:rsidR="00EA60ED" w:rsidRPr="00A12A11" w:rsidRDefault="00EA60ED" w:rsidP="00963B2D">
            <w:pPr>
              <w:pStyle w:val="TAC"/>
              <w:keepNext w:val="0"/>
              <w:keepLines w:val="0"/>
              <w:rPr>
                <w:ins w:id="339" w:author="Nokia" w:date="2025-11-07T01:10:00Z" w16du:dateUtc="2025-11-07T00:10:00Z"/>
                <w:lang w:eastAsia="zh-CN"/>
              </w:rPr>
            </w:pPr>
            <w:ins w:id="340" w:author="Nokia" w:date="2025-11-07T01:10:00Z" w16du:dateUtc="2025-11-07T00:10:00Z">
              <w:r w:rsidRPr="00A12A11">
                <w:rPr>
                  <w:rFonts w:hint="eastAsia"/>
                  <w:lang w:eastAsia="zh-CN"/>
                </w:rPr>
                <w:t>0</w:t>
              </w:r>
            </w:ins>
          </w:p>
        </w:tc>
      </w:tr>
      <w:tr w:rsidR="00EA60ED" w:rsidRPr="00A12A11" w14:paraId="066893F0" w14:textId="77777777" w:rsidTr="00963B2D">
        <w:trPr>
          <w:jc w:val="center"/>
          <w:ins w:id="341" w:author="Nokia" w:date="2025-11-07T01:10:00Z"/>
        </w:trPr>
        <w:tc>
          <w:tcPr>
            <w:tcW w:w="1612" w:type="pct"/>
            <w:gridSpan w:val="2"/>
            <w:tcBorders>
              <w:top w:val="single" w:sz="4" w:space="0" w:color="auto"/>
              <w:left w:val="single" w:sz="4" w:space="0" w:color="auto"/>
              <w:bottom w:val="nil"/>
              <w:right w:val="single" w:sz="4" w:space="0" w:color="auto"/>
            </w:tcBorders>
            <w:vAlign w:val="center"/>
          </w:tcPr>
          <w:p w14:paraId="0C020B28" w14:textId="77777777" w:rsidR="00EA60ED" w:rsidRPr="00A12A11" w:rsidRDefault="00EA60ED" w:rsidP="00963B2D">
            <w:pPr>
              <w:pStyle w:val="TAL"/>
              <w:keepNext w:val="0"/>
              <w:keepLines w:val="0"/>
              <w:rPr>
                <w:ins w:id="342" w:author="Nokia" w:date="2025-11-07T01:10:00Z" w16du:dateUtc="2025-11-07T00:10:00Z"/>
                <w:lang w:eastAsia="zh-CN"/>
              </w:rPr>
            </w:pPr>
            <w:proofErr w:type="spellStart"/>
            <w:ins w:id="343" w:author="Nokia" w:date="2025-11-07T01:10:00Z" w16du:dateUtc="2025-11-07T00:10:00Z">
              <w:r w:rsidRPr="00A12A11">
                <w:rPr>
                  <w:rFonts w:hint="eastAsia"/>
                  <w:lang w:eastAsia="zh-CN"/>
                </w:rPr>
                <w:t>K</w:t>
              </w:r>
              <w:r w:rsidRPr="00A12A11">
                <w:rPr>
                  <w:rFonts w:hint="eastAsia"/>
                  <w:vertAlign w:val="subscript"/>
                  <w:lang w:eastAsia="zh-CN"/>
                </w:rPr>
                <w:t>offset</w:t>
              </w:r>
              <w:proofErr w:type="spellEnd"/>
            </w:ins>
          </w:p>
        </w:tc>
        <w:tc>
          <w:tcPr>
            <w:tcW w:w="668" w:type="pct"/>
            <w:tcBorders>
              <w:top w:val="single" w:sz="4" w:space="0" w:color="auto"/>
              <w:left w:val="single" w:sz="4" w:space="0" w:color="auto"/>
              <w:bottom w:val="single" w:sz="4" w:space="0" w:color="auto"/>
              <w:right w:val="single" w:sz="4" w:space="0" w:color="auto"/>
            </w:tcBorders>
            <w:vAlign w:val="center"/>
          </w:tcPr>
          <w:p w14:paraId="4572BEB8" w14:textId="77777777" w:rsidR="00EA60ED" w:rsidRPr="00A12A11" w:rsidRDefault="00EA60ED" w:rsidP="00963B2D">
            <w:pPr>
              <w:pStyle w:val="TAC"/>
              <w:keepNext w:val="0"/>
              <w:keepLines w:val="0"/>
              <w:rPr>
                <w:ins w:id="344" w:author="Nokia" w:date="2025-11-07T01:10:00Z" w16du:dateUtc="2025-11-07T00:10:00Z"/>
                <w:lang w:eastAsia="zh-CN"/>
              </w:rPr>
            </w:pPr>
            <w:ins w:id="345" w:author="Nokia" w:date="2025-11-07T01:10:00Z" w16du:dateUtc="2025-11-07T00:10:00Z">
              <w:r w:rsidRPr="00A12A11">
                <w:rPr>
                  <w:lang w:eastAsia="zh-CN"/>
                </w:rPr>
                <w:t>Config</w:t>
              </w:r>
              <w:r>
                <w:rPr>
                  <w:lang w:eastAsia="zh-CN"/>
                </w:rPr>
                <w:t xml:space="preserve"> </w:t>
              </w:r>
              <w:r w:rsidRPr="00A12A11">
                <w:rPr>
                  <w:lang w:eastAsia="zh-CN"/>
                </w:rPr>
                <w:t>1</w:t>
              </w:r>
              <w:r>
                <w:rPr>
                  <w:lang w:eastAsia="zh-CN"/>
                </w:rPr>
                <w:t>,3</w:t>
              </w:r>
            </w:ins>
          </w:p>
        </w:tc>
        <w:tc>
          <w:tcPr>
            <w:tcW w:w="406" w:type="pct"/>
            <w:vMerge w:val="restart"/>
            <w:tcBorders>
              <w:top w:val="single" w:sz="4" w:space="0" w:color="auto"/>
              <w:left w:val="single" w:sz="4" w:space="0" w:color="auto"/>
              <w:right w:val="single" w:sz="4" w:space="0" w:color="auto"/>
            </w:tcBorders>
            <w:vAlign w:val="center"/>
          </w:tcPr>
          <w:p w14:paraId="5E0B73BB" w14:textId="77777777" w:rsidR="00EA60ED" w:rsidRPr="00A12A11" w:rsidRDefault="00EA60ED" w:rsidP="00963B2D">
            <w:pPr>
              <w:pStyle w:val="TAC"/>
              <w:keepNext w:val="0"/>
              <w:keepLines w:val="0"/>
              <w:rPr>
                <w:ins w:id="346" w:author="Nokia" w:date="2025-11-07T01:10:00Z" w16du:dateUtc="2025-11-07T00:10:00Z"/>
                <w:lang w:eastAsia="zh-CN"/>
              </w:rPr>
            </w:pPr>
            <w:proofErr w:type="spellStart"/>
            <w:ins w:id="347" w:author="Nokia" w:date="2025-11-07T01:10:00Z" w16du:dateUtc="2025-11-07T00:10:00Z">
              <w:r w:rsidRPr="00A12A11">
                <w:rPr>
                  <w:rFonts w:hint="eastAsia"/>
                  <w:lang w:eastAsia="zh-CN"/>
                </w:rPr>
                <w:t>ms</w:t>
              </w:r>
              <w:proofErr w:type="spellEnd"/>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7863B36F" w14:textId="77777777" w:rsidR="00EA60ED" w:rsidRPr="00A12A11" w:rsidRDefault="00EA60ED" w:rsidP="00963B2D">
            <w:pPr>
              <w:pStyle w:val="TAC"/>
              <w:keepNext w:val="0"/>
              <w:keepLines w:val="0"/>
              <w:rPr>
                <w:ins w:id="348" w:author="Nokia" w:date="2025-11-07T01:10:00Z" w16du:dateUtc="2025-11-07T00:10:00Z"/>
                <w:lang w:eastAsia="zh-CN"/>
              </w:rPr>
            </w:pPr>
            <w:ins w:id="349" w:author="Nokia" w:date="2025-11-07T01:10:00Z" w16du:dateUtc="2025-11-07T00:10:00Z">
              <w:r w:rsidRPr="008E6F4F">
                <w:rPr>
                  <w:rFonts w:hint="eastAsia"/>
                  <w:lang w:eastAsia="en-GB"/>
                </w:rPr>
                <w:t>239</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23E795BF" w14:textId="77777777" w:rsidR="00EA60ED" w:rsidRPr="00A12A11" w:rsidRDefault="00EA60ED" w:rsidP="00963B2D">
            <w:pPr>
              <w:pStyle w:val="TAC"/>
              <w:keepNext w:val="0"/>
              <w:keepLines w:val="0"/>
              <w:rPr>
                <w:ins w:id="350" w:author="Nokia" w:date="2025-11-07T01:10:00Z" w16du:dateUtc="2025-11-07T00:10:00Z"/>
                <w:lang w:eastAsia="zh-CN"/>
              </w:rPr>
            </w:pPr>
            <w:ins w:id="351" w:author="Nokia" w:date="2025-11-07T01:10:00Z" w16du:dateUtc="2025-11-07T00:10:00Z">
              <w:r w:rsidRPr="008E6F4F">
                <w:rPr>
                  <w:rFonts w:hint="eastAsia"/>
                  <w:lang w:eastAsia="en-GB"/>
                </w:rPr>
                <w:t>239</w:t>
              </w:r>
            </w:ins>
          </w:p>
        </w:tc>
      </w:tr>
      <w:tr w:rsidR="00EA60ED" w:rsidRPr="00A12A11" w14:paraId="41F87B23" w14:textId="77777777" w:rsidTr="00963B2D">
        <w:trPr>
          <w:jc w:val="center"/>
          <w:ins w:id="352" w:author="Nokia" w:date="2025-11-07T01:10:00Z"/>
        </w:trPr>
        <w:tc>
          <w:tcPr>
            <w:tcW w:w="1612" w:type="pct"/>
            <w:gridSpan w:val="2"/>
            <w:tcBorders>
              <w:top w:val="nil"/>
              <w:left w:val="single" w:sz="4" w:space="0" w:color="auto"/>
              <w:bottom w:val="single" w:sz="4" w:space="0" w:color="auto"/>
              <w:right w:val="single" w:sz="4" w:space="0" w:color="auto"/>
            </w:tcBorders>
            <w:vAlign w:val="center"/>
          </w:tcPr>
          <w:p w14:paraId="74FFFF9A" w14:textId="77777777" w:rsidR="00EA60ED" w:rsidRPr="00A12A11" w:rsidRDefault="00EA60ED" w:rsidP="00963B2D">
            <w:pPr>
              <w:pStyle w:val="TAL"/>
              <w:keepNext w:val="0"/>
              <w:keepLines w:val="0"/>
              <w:rPr>
                <w:ins w:id="353" w:author="Nokia" w:date="2025-11-07T01:10:00Z" w16du:dateUtc="2025-11-07T00:10:00Z"/>
                <w:lang w:eastAsia="zh-CN"/>
              </w:rPr>
            </w:pPr>
          </w:p>
        </w:tc>
        <w:tc>
          <w:tcPr>
            <w:tcW w:w="668" w:type="pct"/>
            <w:tcBorders>
              <w:top w:val="single" w:sz="4" w:space="0" w:color="auto"/>
              <w:left w:val="single" w:sz="4" w:space="0" w:color="auto"/>
              <w:bottom w:val="single" w:sz="4" w:space="0" w:color="auto"/>
              <w:right w:val="single" w:sz="4" w:space="0" w:color="auto"/>
            </w:tcBorders>
            <w:vAlign w:val="center"/>
          </w:tcPr>
          <w:p w14:paraId="1BFDB79A" w14:textId="77777777" w:rsidR="00EA60ED" w:rsidRPr="00A12A11" w:rsidRDefault="00EA60ED" w:rsidP="00963B2D">
            <w:pPr>
              <w:pStyle w:val="TAC"/>
              <w:keepNext w:val="0"/>
              <w:keepLines w:val="0"/>
              <w:rPr>
                <w:ins w:id="354" w:author="Nokia" w:date="2025-11-07T01:10:00Z" w16du:dateUtc="2025-11-07T00:10:00Z"/>
                <w:lang w:eastAsia="zh-CN"/>
              </w:rPr>
            </w:pPr>
            <w:ins w:id="355" w:author="Nokia" w:date="2025-11-07T01:10:00Z" w16du:dateUtc="2025-11-07T00:10:00Z">
              <w:r w:rsidRPr="00A12A11">
                <w:rPr>
                  <w:lang w:eastAsia="zh-CN"/>
                </w:rPr>
                <w:t>Config</w:t>
              </w:r>
              <w:r>
                <w:rPr>
                  <w:lang w:eastAsia="zh-CN"/>
                </w:rPr>
                <w:t xml:space="preserve"> </w:t>
              </w:r>
              <w:r w:rsidRPr="00A12A11">
                <w:rPr>
                  <w:lang w:eastAsia="zh-CN"/>
                </w:rPr>
                <w:t>2</w:t>
              </w:r>
              <w:r>
                <w:rPr>
                  <w:lang w:eastAsia="zh-CN"/>
                </w:rPr>
                <w:t>,4</w:t>
              </w:r>
            </w:ins>
          </w:p>
        </w:tc>
        <w:tc>
          <w:tcPr>
            <w:tcW w:w="406" w:type="pct"/>
            <w:vMerge/>
            <w:tcBorders>
              <w:left w:val="single" w:sz="4" w:space="0" w:color="auto"/>
              <w:bottom w:val="single" w:sz="4" w:space="0" w:color="auto"/>
              <w:right w:val="single" w:sz="4" w:space="0" w:color="auto"/>
            </w:tcBorders>
            <w:vAlign w:val="center"/>
          </w:tcPr>
          <w:p w14:paraId="6F793DC6" w14:textId="77777777" w:rsidR="00EA60ED" w:rsidRPr="00A12A11" w:rsidRDefault="00EA60ED" w:rsidP="00963B2D">
            <w:pPr>
              <w:pStyle w:val="TAC"/>
              <w:keepNext w:val="0"/>
              <w:keepLines w:val="0"/>
              <w:rPr>
                <w:ins w:id="356" w:author="Nokia" w:date="2025-11-07T01:10:00Z" w16du:dateUtc="2025-11-07T00:10:00Z"/>
                <w:lang w:eastAsia="zh-CN"/>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1943C2ED" w14:textId="77777777" w:rsidR="00EA60ED" w:rsidRPr="00A12A11" w:rsidRDefault="00EA60ED" w:rsidP="00963B2D">
            <w:pPr>
              <w:pStyle w:val="TAC"/>
              <w:keepNext w:val="0"/>
              <w:keepLines w:val="0"/>
              <w:rPr>
                <w:ins w:id="357" w:author="Nokia" w:date="2025-11-07T01:10:00Z" w16du:dateUtc="2025-11-07T00:10:00Z"/>
                <w:lang w:eastAsia="zh-CN"/>
              </w:rPr>
            </w:pPr>
            <w:ins w:id="358" w:author="Nokia" w:date="2025-11-07T01:10:00Z" w16du:dateUtc="2025-11-07T00:10:00Z">
              <w:r w:rsidRPr="008E6F4F">
                <w:rPr>
                  <w:rFonts w:hint="eastAsia"/>
                  <w:lang w:eastAsia="en-GB"/>
                </w:rPr>
                <w:t>4</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5799CA73" w14:textId="77777777" w:rsidR="00EA60ED" w:rsidRPr="00A12A11" w:rsidRDefault="00EA60ED" w:rsidP="00963B2D">
            <w:pPr>
              <w:pStyle w:val="TAC"/>
              <w:keepNext w:val="0"/>
              <w:keepLines w:val="0"/>
              <w:rPr>
                <w:ins w:id="359" w:author="Nokia" w:date="2025-11-07T01:10:00Z" w16du:dateUtc="2025-11-07T00:10:00Z"/>
                <w:lang w:eastAsia="zh-CN"/>
              </w:rPr>
            </w:pPr>
            <w:ins w:id="360" w:author="Nokia" w:date="2025-11-07T01:10:00Z" w16du:dateUtc="2025-11-07T00:10:00Z">
              <w:r w:rsidRPr="008E6F4F">
                <w:rPr>
                  <w:rFonts w:hint="eastAsia"/>
                  <w:lang w:eastAsia="en-GB"/>
                </w:rPr>
                <w:t>4</w:t>
              </w:r>
            </w:ins>
          </w:p>
        </w:tc>
      </w:tr>
      <w:tr w:rsidR="00EA60ED" w:rsidRPr="00A12A11" w14:paraId="242C5DF0" w14:textId="77777777" w:rsidTr="00963B2D">
        <w:trPr>
          <w:jc w:val="center"/>
          <w:ins w:id="361"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498D3FD" w14:textId="77777777" w:rsidR="00EA60ED" w:rsidRPr="00A12A11" w:rsidRDefault="00EA60ED" w:rsidP="00963B2D">
            <w:pPr>
              <w:pStyle w:val="TAL"/>
              <w:keepNext w:val="0"/>
              <w:keepLines w:val="0"/>
              <w:rPr>
                <w:ins w:id="362" w:author="Nokia" w:date="2025-11-07T01:10:00Z" w16du:dateUtc="2025-11-07T00:10:00Z"/>
                <w:lang w:eastAsia="zh-CN"/>
              </w:rPr>
            </w:pPr>
            <w:proofErr w:type="spellStart"/>
            <w:ins w:id="363" w:author="Nokia" w:date="2025-11-07T01:10:00Z" w16du:dateUtc="2025-11-07T00:10:00Z">
              <w:r w:rsidRPr="00A12A11">
                <w:rPr>
                  <w:rFonts w:hint="eastAsia"/>
                  <w:lang w:eastAsia="zh-CN"/>
                </w:rPr>
                <w:t>K</w:t>
              </w:r>
              <w:r w:rsidRPr="00A12A11">
                <w:rPr>
                  <w:rFonts w:hint="eastAsia"/>
                  <w:vertAlign w:val="subscript"/>
                  <w:lang w:eastAsia="zh-CN"/>
                </w:rPr>
                <w:t>mac</w:t>
              </w:r>
              <w:proofErr w:type="spellEnd"/>
            </w:ins>
          </w:p>
        </w:tc>
        <w:tc>
          <w:tcPr>
            <w:tcW w:w="668" w:type="pct"/>
            <w:vMerge w:val="restart"/>
            <w:tcBorders>
              <w:top w:val="single" w:sz="4" w:space="0" w:color="auto"/>
              <w:left w:val="single" w:sz="4" w:space="0" w:color="auto"/>
              <w:right w:val="single" w:sz="4" w:space="0" w:color="auto"/>
            </w:tcBorders>
            <w:vAlign w:val="center"/>
          </w:tcPr>
          <w:p w14:paraId="26098ECB" w14:textId="77777777" w:rsidR="00EA60ED" w:rsidRPr="00A12A11" w:rsidRDefault="00EA60ED" w:rsidP="00963B2D">
            <w:pPr>
              <w:pStyle w:val="TAC"/>
              <w:keepNext w:val="0"/>
              <w:keepLines w:val="0"/>
              <w:rPr>
                <w:ins w:id="364" w:author="Nokia" w:date="2025-11-07T01:10:00Z" w16du:dateUtc="2025-11-07T00:10:00Z"/>
                <w:lang w:eastAsia="zh-CN"/>
              </w:rPr>
            </w:pPr>
            <w:ins w:id="365" w:author="Nokia" w:date="2025-11-07T01:10:00Z" w16du:dateUtc="2025-11-07T00:10:00Z">
              <w:r w:rsidRPr="00A12A11">
                <w:rPr>
                  <w:lang w:eastAsia="zh-CN"/>
                </w:rPr>
                <w:t>Config</w:t>
              </w:r>
              <w:r>
                <w:rPr>
                  <w:lang w:eastAsia="zh-CN"/>
                </w:rPr>
                <w:t xml:space="preserve"> </w:t>
              </w:r>
              <w:r w:rsidRPr="00A12A11">
                <w:rPr>
                  <w:lang w:eastAsia="zh-CN"/>
                </w:rPr>
                <w:t>1,2</w:t>
              </w:r>
              <w:r>
                <w:rPr>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tcPr>
          <w:p w14:paraId="57B7BB37" w14:textId="77777777" w:rsidR="00EA60ED" w:rsidRPr="00A12A11" w:rsidRDefault="00EA60ED" w:rsidP="00963B2D">
            <w:pPr>
              <w:pStyle w:val="TAC"/>
              <w:keepNext w:val="0"/>
              <w:keepLines w:val="0"/>
              <w:rPr>
                <w:ins w:id="366" w:author="Nokia" w:date="2025-11-07T01:10:00Z" w16du:dateUtc="2025-11-07T00:10:00Z"/>
                <w:lang w:eastAsia="zh-CN"/>
              </w:rPr>
            </w:pPr>
            <w:proofErr w:type="spellStart"/>
            <w:ins w:id="367" w:author="Nokia" w:date="2025-11-07T01:10:00Z" w16du:dateUtc="2025-11-07T00:10:00Z">
              <w:r w:rsidRPr="00A12A11">
                <w:rPr>
                  <w:rFonts w:hint="eastAsia"/>
                  <w:lang w:eastAsia="zh-CN"/>
                </w:rPr>
                <w:t>ms</w:t>
              </w:r>
              <w:proofErr w:type="spellEnd"/>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3E961309" w14:textId="77777777" w:rsidR="00EA60ED" w:rsidRPr="00A12A11" w:rsidRDefault="00EA60ED" w:rsidP="00963B2D">
            <w:pPr>
              <w:pStyle w:val="TAC"/>
              <w:keepNext w:val="0"/>
              <w:keepLines w:val="0"/>
              <w:rPr>
                <w:ins w:id="368" w:author="Nokia" w:date="2025-11-07T01:10:00Z" w16du:dateUtc="2025-11-07T00:10:00Z"/>
                <w:lang w:eastAsia="zh-CN"/>
              </w:rPr>
            </w:pPr>
            <w:ins w:id="369" w:author="Nokia" w:date="2025-11-07T01:10:00Z" w16du:dateUtc="2025-11-07T00:10:00Z">
              <w:r w:rsidRPr="00A12A11">
                <w:rPr>
                  <w:rFonts w:hint="eastAsia"/>
                  <w:lang w:eastAsia="zh-CN"/>
                </w:rPr>
                <w:t>0</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1E6502E2" w14:textId="77777777" w:rsidR="00EA60ED" w:rsidRPr="00A12A11" w:rsidRDefault="00EA60ED" w:rsidP="00963B2D">
            <w:pPr>
              <w:pStyle w:val="TAC"/>
              <w:keepNext w:val="0"/>
              <w:keepLines w:val="0"/>
              <w:rPr>
                <w:ins w:id="370" w:author="Nokia" w:date="2025-11-07T01:10:00Z" w16du:dateUtc="2025-11-07T00:10:00Z"/>
                <w:lang w:eastAsia="zh-CN"/>
              </w:rPr>
            </w:pPr>
            <w:ins w:id="371" w:author="Nokia" w:date="2025-11-07T01:10:00Z" w16du:dateUtc="2025-11-07T00:10:00Z">
              <w:r w:rsidRPr="00A12A11">
                <w:rPr>
                  <w:rFonts w:hint="eastAsia"/>
                  <w:lang w:eastAsia="zh-CN"/>
                </w:rPr>
                <w:t>0</w:t>
              </w:r>
            </w:ins>
          </w:p>
        </w:tc>
      </w:tr>
      <w:tr w:rsidR="00EA60ED" w:rsidRPr="00A12A11" w14:paraId="1E54A51A" w14:textId="77777777" w:rsidTr="00963B2D">
        <w:trPr>
          <w:jc w:val="center"/>
          <w:ins w:id="372" w:author="Nokia" w:date="2025-11-07T01:10:00Z"/>
        </w:trPr>
        <w:tc>
          <w:tcPr>
            <w:tcW w:w="1612" w:type="pct"/>
            <w:gridSpan w:val="2"/>
            <w:tcBorders>
              <w:left w:val="single" w:sz="4" w:space="0" w:color="auto"/>
              <w:bottom w:val="single" w:sz="4" w:space="0" w:color="auto"/>
              <w:right w:val="single" w:sz="4" w:space="0" w:color="auto"/>
            </w:tcBorders>
            <w:vAlign w:val="center"/>
          </w:tcPr>
          <w:p w14:paraId="551C7EC0" w14:textId="77777777" w:rsidR="00EA60ED" w:rsidRPr="00A12A11" w:rsidRDefault="00EA60ED" w:rsidP="00963B2D">
            <w:pPr>
              <w:pStyle w:val="TAL"/>
              <w:keepNext w:val="0"/>
              <w:keepLines w:val="0"/>
              <w:rPr>
                <w:ins w:id="373" w:author="Nokia" w:date="2025-11-07T01:10:00Z" w16du:dateUtc="2025-11-07T00:10:00Z"/>
              </w:rPr>
            </w:pPr>
            <w:ins w:id="374" w:author="Nokia" w:date="2025-11-07T01:10:00Z" w16du:dateUtc="2025-11-07T00:10:00Z">
              <w:r>
                <w:t xml:space="preserve">DRX </w:t>
              </w:r>
              <w:r w:rsidRPr="00A12A11">
                <w:t>Cycle</w:t>
              </w:r>
            </w:ins>
          </w:p>
        </w:tc>
        <w:tc>
          <w:tcPr>
            <w:tcW w:w="668" w:type="pct"/>
            <w:vMerge/>
            <w:tcBorders>
              <w:left w:val="single" w:sz="4" w:space="0" w:color="auto"/>
              <w:right w:val="single" w:sz="4" w:space="0" w:color="auto"/>
            </w:tcBorders>
            <w:vAlign w:val="center"/>
          </w:tcPr>
          <w:p w14:paraId="41377F4A" w14:textId="77777777" w:rsidR="00EA60ED" w:rsidRPr="00A12A11" w:rsidRDefault="00EA60ED" w:rsidP="00963B2D">
            <w:pPr>
              <w:pStyle w:val="TAC"/>
              <w:keepNext w:val="0"/>
              <w:keepLines w:val="0"/>
              <w:rPr>
                <w:ins w:id="375" w:author="Nokia" w:date="2025-11-07T01:10:00Z" w16du:dateUtc="2025-11-07T00:10:00Z"/>
                <w:lang w:eastAsia="zh-CN"/>
              </w:rPr>
            </w:pPr>
          </w:p>
        </w:tc>
        <w:tc>
          <w:tcPr>
            <w:tcW w:w="406" w:type="pct"/>
            <w:tcBorders>
              <w:left w:val="single" w:sz="4" w:space="0" w:color="auto"/>
              <w:bottom w:val="single" w:sz="4" w:space="0" w:color="auto"/>
              <w:right w:val="single" w:sz="4" w:space="0" w:color="auto"/>
            </w:tcBorders>
            <w:vAlign w:val="center"/>
          </w:tcPr>
          <w:p w14:paraId="091B172C" w14:textId="77777777" w:rsidR="00EA60ED" w:rsidRPr="00A12A11" w:rsidRDefault="00EA60ED" w:rsidP="00963B2D">
            <w:pPr>
              <w:pStyle w:val="TAC"/>
              <w:keepNext w:val="0"/>
              <w:keepLines w:val="0"/>
              <w:rPr>
                <w:ins w:id="376" w:author="Nokia" w:date="2025-11-07T01:10:00Z" w16du:dateUtc="2025-11-07T00:10:00Z"/>
              </w:rPr>
            </w:pPr>
            <w:proofErr w:type="spellStart"/>
            <w:ins w:id="377" w:author="Nokia" w:date="2025-11-07T01:10:00Z" w16du:dateUtc="2025-11-07T00:10:00Z">
              <w:r w:rsidRPr="00A12A11">
                <w:t>ms</w:t>
              </w:r>
              <w:proofErr w:type="spellEnd"/>
            </w:ins>
          </w:p>
        </w:tc>
        <w:tc>
          <w:tcPr>
            <w:tcW w:w="2314" w:type="pct"/>
            <w:gridSpan w:val="6"/>
            <w:tcBorders>
              <w:left w:val="single" w:sz="4" w:space="0" w:color="auto"/>
              <w:bottom w:val="single" w:sz="4" w:space="0" w:color="auto"/>
              <w:right w:val="single" w:sz="4" w:space="0" w:color="auto"/>
            </w:tcBorders>
            <w:vAlign w:val="center"/>
          </w:tcPr>
          <w:p w14:paraId="6F54ABED" w14:textId="77777777" w:rsidR="00EA60ED" w:rsidRPr="00A12A11" w:rsidRDefault="00EA60ED" w:rsidP="00963B2D">
            <w:pPr>
              <w:pStyle w:val="TAC"/>
              <w:keepNext w:val="0"/>
              <w:keepLines w:val="0"/>
              <w:rPr>
                <w:ins w:id="378" w:author="Nokia" w:date="2025-11-07T01:10:00Z" w16du:dateUtc="2025-11-07T00:10:00Z"/>
              </w:rPr>
            </w:pPr>
            <w:ins w:id="379" w:author="Nokia" w:date="2025-11-07T01:10:00Z" w16du:dateUtc="2025-11-07T00:10:00Z">
              <w:r w:rsidRPr="00A12A11">
                <w:t>Not</w:t>
              </w:r>
              <w:r>
                <w:t xml:space="preserve"> </w:t>
              </w:r>
              <w:r w:rsidRPr="00A12A11">
                <w:t>Applicable</w:t>
              </w:r>
            </w:ins>
          </w:p>
        </w:tc>
      </w:tr>
      <w:tr w:rsidR="00EA60ED" w:rsidRPr="00A12A11" w14:paraId="7530CC69" w14:textId="77777777" w:rsidTr="00963B2D">
        <w:trPr>
          <w:jc w:val="center"/>
          <w:ins w:id="380" w:author="Nokia" w:date="2025-11-07T01:10:00Z"/>
        </w:trPr>
        <w:tc>
          <w:tcPr>
            <w:tcW w:w="1612" w:type="pct"/>
            <w:gridSpan w:val="2"/>
            <w:tcBorders>
              <w:left w:val="single" w:sz="4" w:space="0" w:color="auto"/>
              <w:bottom w:val="single" w:sz="4" w:space="0" w:color="auto"/>
              <w:right w:val="single" w:sz="4" w:space="0" w:color="auto"/>
            </w:tcBorders>
            <w:vAlign w:val="center"/>
          </w:tcPr>
          <w:p w14:paraId="304E8F9E" w14:textId="77777777" w:rsidR="00EA60ED" w:rsidRPr="00A12A11" w:rsidRDefault="00EA60ED" w:rsidP="00963B2D">
            <w:pPr>
              <w:pStyle w:val="TAL"/>
              <w:keepNext w:val="0"/>
              <w:keepLines w:val="0"/>
              <w:rPr>
                <w:ins w:id="381" w:author="Nokia" w:date="2025-11-07T01:10:00Z" w16du:dateUtc="2025-11-07T00:10:00Z"/>
              </w:rPr>
            </w:pPr>
            <w:ins w:id="382" w:author="Nokia" w:date="2025-11-07T01:10:00Z" w16du:dateUtc="2025-11-07T00:10:00Z">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ins>
          </w:p>
        </w:tc>
        <w:tc>
          <w:tcPr>
            <w:tcW w:w="668" w:type="pct"/>
            <w:vMerge/>
            <w:tcBorders>
              <w:left w:val="single" w:sz="4" w:space="0" w:color="auto"/>
              <w:right w:val="single" w:sz="4" w:space="0" w:color="auto"/>
            </w:tcBorders>
            <w:vAlign w:val="center"/>
          </w:tcPr>
          <w:p w14:paraId="50E86A94" w14:textId="77777777" w:rsidR="00EA60ED" w:rsidRPr="00A12A11" w:rsidRDefault="00EA60ED" w:rsidP="00963B2D">
            <w:pPr>
              <w:pStyle w:val="TAC"/>
              <w:keepNext w:val="0"/>
              <w:keepLines w:val="0"/>
              <w:rPr>
                <w:ins w:id="383" w:author="Nokia" w:date="2025-11-07T01:10:00Z" w16du:dateUtc="2025-11-07T00:10:00Z"/>
                <w:lang w:eastAsia="zh-CN"/>
              </w:rPr>
            </w:pPr>
          </w:p>
        </w:tc>
        <w:tc>
          <w:tcPr>
            <w:tcW w:w="406" w:type="pct"/>
            <w:tcBorders>
              <w:left w:val="single" w:sz="4" w:space="0" w:color="auto"/>
              <w:bottom w:val="single" w:sz="4" w:space="0" w:color="auto"/>
              <w:right w:val="single" w:sz="4" w:space="0" w:color="auto"/>
            </w:tcBorders>
            <w:vAlign w:val="center"/>
          </w:tcPr>
          <w:p w14:paraId="7F4D82DC" w14:textId="77777777" w:rsidR="00EA60ED" w:rsidRPr="00A12A11" w:rsidRDefault="00EA60ED" w:rsidP="00963B2D">
            <w:pPr>
              <w:pStyle w:val="TAC"/>
              <w:keepNext w:val="0"/>
              <w:keepLines w:val="0"/>
              <w:rPr>
                <w:ins w:id="384" w:author="Nokia" w:date="2025-11-07T01:10:00Z" w16du:dateUtc="2025-11-07T00:10:00Z"/>
              </w:rPr>
            </w:pPr>
          </w:p>
        </w:tc>
        <w:tc>
          <w:tcPr>
            <w:tcW w:w="2314" w:type="pct"/>
            <w:gridSpan w:val="6"/>
            <w:tcBorders>
              <w:left w:val="single" w:sz="4" w:space="0" w:color="auto"/>
              <w:bottom w:val="single" w:sz="4" w:space="0" w:color="auto"/>
              <w:right w:val="single" w:sz="4" w:space="0" w:color="auto"/>
            </w:tcBorders>
            <w:vAlign w:val="center"/>
          </w:tcPr>
          <w:p w14:paraId="5BA21C9E" w14:textId="77777777" w:rsidR="00EA60ED" w:rsidRPr="00A12A11" w:rsidRDefault="00EA60ED" w:rsidP="00963B2D">
            <w:pPr>
              <w:pStyle w:val="TAC"/>
              <w:keepNext w:val="0"/>
              <w:keepLines w:val="0"/>
              <w:rPr>
                <w:ins w:id="385" w:author="Nokia" w:date="2025-11-07T01:10:00Z" w16du:dateUtc="2025-11-07T00:10:00Z"/>
              </w:rPr>
            </w:pPr>
            <w:ins w:id="386" w:author="Nokia" w:date="2025-11-07T01:10:00Z" w16du:dateUtc="2025-11-07T00:10:00Z">
              <w:r w:rsidRPr="00A12A11">
                <w:rPr>
                  <w:szCs w:val="18"/>
                </w:rPr>
                <w:t>SR.1.1</w:t>
              </w:r>
              <w:r>
                <w:rPr>
                  <w:szCs w:val="18"/>
                </w:rPr>
                <w:t xml:space="preserve"> </w:t>
              </w:r>
              <w:r w:rsidRPr="00A12A11">
                <w:rPr>
                  <w:szCs w:val="18"/>
                </w:rPr>
                <w:t>FDD</w:t>
              </w:r>
            </w:ins>
          </w:p>
        </w:tc>
      </w:tr>
      <w:tr w:rsidR="00EA60ED" w:rsidRPr="00A12A11" w14:paraId="6AA26B35" w14:textId="77777777" w:rsidTr="00963B2D">
        <w:trPr>
          <w:jc w:val="center"/>
          <w:ins w:id="387" w:author="Nokia" w:date="2025-11-07T01:10:00Z"/>
        </w:trPr>
        <w:tc>
          <w:tcPr>
            <w:tcW w:w="1612" w:type="pct"/>
            <w:gridSpan w:val="2"/>
            <w:tcBorders>
              <w:left w:val="single" w:sz="4" w:space="0" w:color="auto"/>
              <w:bottom w:val="single" w:sz="4" w:space="0" w:color="auto"/>
              <w:right w:val="single" w:sz="4" w:space="0" w:color="auto"/>
            </w:tcBorders>
            <w:vAlign w:val="center"/>
          </w:tcPr>
          <w:p w14:paraId="6C1ED160" w14:textId="77777777" w:rsidR="00EA60ED" w:rsidRPr="00A12A11" w:rsidRDefault="00EA60ED" w:rsidP="00963B2D">
            <w:pPr>
              <w:pStyle w:val="TAL"/>
              <w:keepNext w:val="0"/>
              <w:keepLines w:val="0"/>
              <w:rPr>
                <w:ins w:id="388" w:author="Nokia" w:date="2025-11-07T01:10:00Z" w16du:dateUtc="2025-11-07T00:10:00Z"/>
                <w:rFonts w:cs="Arial"/>
              </w:rPr>
            </w:pPr>
            <w:ins w:id="389" w:author="Nokia" w:date="2025-11-07T01:10:00Z" w16du:dateUtc="2025-11-07T00:10:00Z">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668" w:type="pct"/>
            <w:vMerge/>
            <w:tcBorders>
              <w:left w:val="single" w:sz="4" w:space="0" w:color="auto"/>
              <w:right w:val="single" w:sz="4" w:space="0" w:color="auto"/>
            </w:tcBorders>
            <w:vAlign w:val="center"/>
          </w:tcPr>
          <w:p w14:paraId="75534C2E" w14:textId="77777777" w:rsidR="00EA60ED" w:rsidRPr="00A12A11" w:rsidRDefault="00EA60ED" w:rsidP="00963B2D">
            <w:pPr>
              <w:pStyle w:val="TAC"/>
              <w:keepNext w:val="0"/>
              <w:keepLines w:val="0"/>
              <w:rPr>
                <w:ins w:id="390" w:author="Nokia" w:date="2025-11-07T01:10:00Z" w16du:dateUtc="2025-11-07T00:10:00Z"/>
                <w:lang w:eastAsia="zh-CN"/>
              </w:rPr>
            </w:pPr>
          </w:p>
        </w:tc>
        <w:tc>
          <w:tcPr>
            <w:tcW w:w="406" w:type="pct"/>
            <w:tcBorders>
              <w:left w:val="single" w:sz="4" w:space="0" w:color="auto"/>
              <w:bottom w:val="single" w:sz="4" w:space="0" w:color="auto"/>
              <w:right w:val="single" w:sz="4" w:space="0" w:color="auto"/>
            </w:tcBorders>
            <w:vAlign w:val="center"/>
          </w:tcPr>
          <w:p w14:paraId="179E67BD" w14:textId="77777777" w:rsidR="00EA60ED" w:rsidRPr="00A12A11" w:rsidRDefault="00EA60ED" w:rsidP="00963B2D">
            <w:pPr>
              <w:pStyle w:val="TAC"/>
              <w:keepNext w:val="0"/>
              <w:keepLines w:val="0"/>
              <w:rPr>
                <w:ins w:id="391" w:author="Nokia" w:date="2025-11-07T01:10:00Z" w16du:dateUtc="2025-11-07T00:10:00Z"/>
              </w:rPr>
            </w:pPr>
          </w:p>
        </w:tc>
        <w:tc>
          <w:tcPr>
            <w:tcW w:w="2314" w:type="pct"/>
            <w:gridSpan w:val="6"/>
            <w:tcBorders>
              <w:left w:val="single" w:sz="4" w:space="0" w:color="auto"/>
              <w:bottom w:val="single" w:sz="4" w:space="0" w:color="auto"/>
              <w:right w:val="single" w:sz="4" w:space="0" w:color="auto"/>
            </w:tcBorders>
            <w:vAlign w:val="center"/>
          </w:tcPr>
          <w:p w14:paraId="32FE8E36" w14:textId="77777777" w:rsidR="00EA60ED" w:rsidRPr="00A12A11" w:rsidRDefault="00EA60ED" w:rsidP="00963B2D">
            <w:pPr>
              <w:pStyle w:val="TAC"/>
              <w:keepNext w:val="0"/>
              <w:keepLines w:val="0"/>
              <w:rPr>
                <w:ins w:id="392" w:author="Nokia" w:date="2025-11-07T01:10:00Z" w16du:dateUtc="2025-11-07T00:10:00Z"/>
                <w:szCs w:val="18"/>
              </w:rPr>
            </w:pPr>
            <w:ins w:id="393" w:author="Nokia" w:date="2025-11-07T01:10:00Z" w16du:dateUtc="2025-11-07T00:10:00Z">
              <w:r w:rsidRPr="00A12A11">
                <w:rPr>
                  <w:szCs w:val="18"/>
                </w:rPr>
                <w:t>CR.1.1</w:t>
              </w:r>
              <w:r>
                <w:rPr>
                  <w:szCs w:val="18"/>
                </w:rPr>
                <w:t xml:space="preserve"> </w:t>
              </w:r>
              <w:r w:rsidRPr="00A12A11">
                <w:rPr>
                  <w:szCs w:val="18"/>
                </w:rPr>
                <w:t>FDD</w:t>
              </w:r>
            </w:ins>
          </w:p>
        </w:tc>
      </w:tr>
      <w:tr w:rsidR="00EA60ED" w:rsidRPr="00A12A11" w14:paraId="193ACC19" w14:textId="77777777" w:rsidTr="00963B2D">
        <w:trPr>
          <w:jc w:val="center"/>
          <w:ins w:id="394" w:author="Nokia" w:date="2025-11-07T01:10:00Z"/>
        </w:trPr>
        <w:tc>
          <w:tcPr>
            <w:tcW w:w="1612" w:type="pct"/>
            <w:gridSpan w:val="2"/>
            <w:tcBorders>
              <w:left w:val="single" w:sz="4" w:space="0" w:color="auto"/>
              <w:bottom w:val="single" w:sz="4" w:space="0" w:color="auto"/>
              <w:right w:val="single" w:sz="4" w:space="0" w:color="auto"/>
            </w:tcBorders>
            <w:vAlign w:val="center"/>
          </w:tcPr>
          <w:p w14:paraId="73F7B5EE" w14:textId="77777777" w:rsidR="00EA60ED" w:rsidRPr="00A12A11" w:rsidRDefault="00EA60ED" w:rsidP="00963B2D">
            <w:pPr>
              <w:pStyle w:val="TAL"/>
              <w:keepNext w:val="0"/>
              <w:keepLines w:val="0"/>
              <w:rPr>
                <w:ins w:id="395" w:author="Nokia" w:date="2025-11-07T01:10:00Z" w16du:dateUtc="2025-11-07T00:10:00Z"/>
                <w:rFonts w:cs="v5.0.0"/>
              </w:rPr>
            </w:pPr>
            <w:ins w:id="396" w:author="Nokia" w:date="2025-11-07T01:10:00Z" w16du:dateUtc="2025-11-07T00:10:00Z">
              <w:r w:rsidRPr="00A12A11">
                <w:t>TRS</w:t>
              </w:r>
              <w:r>
                <w:t xml:space="preserve"> </w:t>
              </w:r>
              <w:r w:rsidRPr="00A12A11">
                <w:t>configuration</w:t>
              </w:r>
            </w:ins>
          </w:p>
        </w:tc>
        <w:tc>
          <w:tcPr>
            <w:tcW w:w="668" w:type="pct"/>
            <w:vMerge/>
            <w:tcBorders>
              <w:left w:val="single" w:sz="4" w:space="0" w:color="auto"/>
              <w:right w:val="single" w:sz="4" w:space="0" w:color="auto"/>
            </w:tcBorders>
            <w:vAlign w:val="center"/>
          </w:tcPr>
          <w:p w14:paraId="010B57F6" w14:textId="77777777" w:rsidR="00EA60ED" w:rsidRPr="00A12A11" w:rsidRDefault="00EA60ED" w:rsidP="00963B2D">
            <w:pPr>
              <w:pStyle w:val="TAC"/>
              <w:keepNext w:val="0"/>
              <w:keepLines w:val="0"/>
              <w:rPr>
                <w:ins w:id="397" w:author="Nokia" w:date="2025-11-07T01:10:00Z" w16du:dateUtc="2025-11-07T00:10:00Z"/>
                <w:lang w:eastAsia="zh-CN"/>
              </w:rPr>
            </w:pPr>
          </w:p>
        </w:tc>
        <w:tc>
          <w:tcPr>
            <w:tcW w:w="406" w:type="pct"/>
            <w:tcBorders>
              <w:left w:val="single" w:sz="4" w:space="0" w:color="auto"/>
              <w:bottom w:val="single" w:sz="4" w:space="0" w:color="auto"/>
              <w:right w:val="single" w:sz="4" w:space="0" w:color="auto"/>
            </w:tcBorders>
            <w:vAlign w:val="center"/>
          </w:tcPr>
          <w:p w14:paraId="2B3A2C72" w14:textId="77777777" w:rsidR="00EA60ED" w:rsidRPr="00A12A11" w:rsidRDefault="00EA60ED" w:rsidP="00963B2D">
            <w:pPr>
              <w:pStyle w:val="TAC"/>
              <w:keepNext w:val="0"/>
              <w:keepLines w:val="0"/>
              <w:rPr>
                <w:ins w:id="398" w:author="Nokia" w:date="2025-11-07T01:10:00Z" w16du:dateUtc="2025-11-07T00:10:00Z"/>
              </w:rPr>
            </w:pPr>
          </w:p>
        </w:tc>
        <w:tc>
          <w:tcPr>
            <w:tcW w:w="2314" w:type="pct"/>
            <w:gridSpan w:val="6"/>
            <w:tcBorders>
              <w:left w:val="single" w:sz="4" w:space="0" w:color="auto"/>
              <w:bottom w:val="single" w:sz="4" w:space="0" w:color="auto"/>
              <w:right w:val="single" w:sz="4" w:space="0" w:color="auto"/>
            </w:tcBorders>
            <w:vAlign w:val="center"/>
          </w:tcPr>
          <w:p w14:paraId="71C7CE1B" w14:textId="77777777" w:rsidR="00EA60ED" w:rsidRPr="00A12A11" w:rsidRDefault="00EA60ED" w:rsidP="00963B2D">
            <w:pPr>
              <w:pStyle w:val="TAC"/>
              <w:keepNext w:val="0"/>
              <w:keepLines w:val="0"/>
              <w:rPr>
                <w:ins w:id="399" w:author="Nokia" w:date="2025-11-07T01:10:00Z" w16du:dateUtc="2025-11-07T00:10:00Z"/>
                <w:szCs w:val="18"/>
              </w:rPr>
            </w:pPr>
            <w:ins w:id="400" w:author="Nokia" w:date="2025-11-07T01:10:00Z" w16du:dateUtc="2025-11-07T00:10:00Z">
              <w:r w:rsidRPr="00A12A11">
                <w:rPr>
                  <w:rFonts w:cs="v4.2.0"/>
                  <w:lang w:eastAsia="zh-CN"/>
                </w:rPr>
                <w:t>TRS.1.1</w:t>
              </w:r>
              <w:r>
                <w:rPr>
                  <w:rFonts w:cs="v4.2.0"/>
                  <w:lang w:eastAsia="zh-CN"/>
                </w:rPr>
                <w:t xml:space="preserve"> </w:t>
              </w:r>
              <w:r w:rsidRPr="00A12A11">
                <w:rPr>
                  <w:rFonts w:cs="v4.2.0"/>
                  <w:lang w:eastAsia="zh-CN"/>
                </w:rPr>
                <w:t>FDD</w:t>
              </w:r>
            </w:ins>
          </w:p>
        </w:tc>
      </w:tr>
      <w:tr w:rsidR="00EA60ED" w:rsidRPr="00A12A11" w14:paraId="28FD36B4" w14:textId="77777777" w:rsidTr="00963B2D">
        <w:trPr>
          <w:jc w:val="center"/>
          <w:ins w:id="401"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7FB494B3" w14:textId="77777777" w:rsidR="00EA60ED" w:rsidRPr="00A12A11" w:rsidRDefault="00EA60ED" w:rsidP="00963B2D">
            <w:pPr>
              <w:pStyle w:val="TAL"/>
              <w:keepNext w:val="0"/>
              <w:keepLines w:val="0"/>
              <w:rPr>
                <w:ins w:id="402" w:author="Nokia" w:date="2025-11-07T01:10:00Z" w16du:dateUtc="2025-11-07T00:10:00Z"/>
              </w:rPr>
            </w:pPr>
            <w:ins w:id="403" w:author="Nokia" w:date="2025-11-07T01:10:00Z" w16du:dateUtc="2025-11-07T00:10:00Z">
              <w:r w:rsidRPr="00A12A11">
                <w:t>OCNG</w:t>
              </w:r>
              <w:r>
                <w:t xml:space="preserve"> </w:t>
              </w:r>
              <w:r w:rsidRPr="00A12A11">
                <w:t>Patterns</w:t>
              </w:r>
            </w:ins>
          </w:p>
        </w:tc>
        <w:tc>
          <w:tcPr>
            <w:tcW w:w="668" w:type="pct"/>
            <w:vMerge/>
            <w:tcBorders>
              <w:left w:val="single" w:sz="4" w:space="0" w:color="auto"/>
              <w:right w:val="single" w:sz="4" w:space="0" w:color="auto"/>
            </w:tcBorders>
            <w:vAlign w:val="center"/>
          </w:tcPr>
          <w:p w14:paraId="4DB98B04" w14:textId="77777777" w:rsidR="00EA60ED" w:rsidRPr="00A12A11" w:rsidRDefault="00EA60ED" w:rsidP="00963B2D">
            <w:pPr>
              <w:pStyle w:val="TAC"/>
              <w:keepNext w:val="0"/>
              <w:keepLines w:val="0"/>
              <w:rPr>
                <w:ins w:id="404"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216F92F" w14:textId="77777777" w:rsidR="00EA60ED" w:rsidRPr="00A12A11" w:rsidRDefault="00EA60ED" w:rsidP="00963B2D">
            <w:pPr>
              <w:pStyle w:val="TAC"/>
              <w:keepNext w:val="0"/>
              <w:keepLines w:val="0"/>
              <w:rPr>
                <w:ins w:id="405" w:author="Nokia" w:date="2025-11-07T01:10:00Z" w16du:dateUtc="2025-11-07T00:10:00Z"/>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26626D06" w14:textId="77777777" w:rsidR="00EA60ED" w:rsidRPr="00A12A11" w:rsidRDefault="00EA60ED" w:rsidP="00963B2D">
            <w:pPr>
              <w:pStyle w:val="TAC"/>
              <w:keepNext w:val="0"/>
              <w:keepLines w:val="0"/>
              <w:rPr>
                <w:ins w:id="406" w:author="Nokia" w:date="2025-11-07T01:10:00Z" w16du:dateUtc="2025-11-07T00:10:00Z"/>
              </w:rPr>
            </w:pPr>
            <w:ins w:id="407" w:author="Nokia" w:date="2025-11-07T01:10:00Z" w16du:dateUtc="2025-11-07T00:10:00Z">
              <w:r w:rsidRPr="00A12A11">
                <w:rPr>
                  <w:snapToGrid w:val="0"/>
                </w:rPr>
                <w:t>OP.1</w:t>
              </w:r>
            </w:ins>
          </w:p>
        </w:tc>
      </w:tr>
      <w:tr w:rsidR="00EA60ED" w:rsidRPr="00A12A11" w14:paraId="1CB9577C" w14:textId="77777777" w:rsidTr="00963B2D">
        <w:trPr>
          <w:jc w:val="center"/>
          <w:ins w:id="408"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52861B9" w14:textId="77777777" w:rsidR="00EA60ED" w:rsidRPr="00A12A11" w:rsidRDefault="00EA60ED" w:rsidP="00963B2D">
            <w:pPr>
              <w:pStyle w:val="TAL"/>
              <w:keepNext w:val="0"/>
              <w:keepLines w:val="0"/>
              <w:rPr>
                <w:ins w:id="409" w:author="Nokia" w:date="2025-11-07T01:10:00Z" w16du:dateUtc="2025-11-07T00:10:00Z"/>
              </w:rPr>
            </w:pPr>
            <w:ins w:id="410" w:author="Nokia" w:date="2025-11-07T01:10:00Z" w16du:dateUtc="2025-11-07T00:10:00Z">
              <w:r w:rsidRPr="00A12A11">
                <w:rPr>
                  <w:szCs w:val="18"/>
                  <w:lang w:eastAsia="zh-CN"/>
                </w:rPr>
                <w:t>SMTC</w:t>
              </w:r>
              <w:r>
                <w:rPr>
                  <w:szCs w:val="18"/>
                  <w:lang w:eastAsia="zh-CN"/>
                </w:rPr>
                <w:t xml:space="preserve"> </w:t>
              </w:r>
              <w:r w:rsidRPr="00A12A11">
                <w:rPr>
                  <w:szCs w:val="18"/>
                  <w:lang w:eastAsia="zh-CN"/>
                </w:rPr>
                <w:t>Configuration</w:t>
              </w:r>
            </w:ins>
          </w:p>
        </w:tc>
        <w:tc>
          <w:tcPr>
            <w:tcW w:w="668" w:type="pct"/>
            <w:vMerge/>
            <w:tcBorders>
              <w:left w:val="single" w:sz="4" w:space="0" w:color="auto"/>
              <w:right w:val="single" w:sz="4" w:space="0" w:color="auto"/>
            </w:tcBorders>
            <w:vAlign w:val="center"/>
          </w:tcPr>
          <w:p w14:paraId="4939B0E0" w14:textId="77777777" w:rsidR="00EA60ED" w:rsidRPr="00A12A11" w:rsidRDefault="00EA60ED" w:rsidP="00963B2D">
            <w:pPr>
              <w:pStyle w:val="TAC"/>
              <w:keepNext w:val="0"/>
              <w:keepLines w:val="0"/>
              <w:rPr>
                <w:ins w:id="411"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454363D5" w14:textId="77777777" w:rsidR="00EA60ED" w:rsidRPr="00A12A11" w:rsidRDefault="00EA60ED" w:rsidP="00963B2D">
            <w:pPr>
              <w:pStyle w:val="TAC"/>
              <w:keepNext w:val="0"/>
              <w:keepLines w:val="0"/>
              <w:rPr>
                <w:ins w:id="412" w:author="Nokia" w:date="2025-11-07T01:10:00Z" w16du:dateUtc="2025-11-07T00:10:00Z"/>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4559AFC8" w14:textId="77777777" w:rsidR="00EA60ED" w:rsidRPr="00A12A11" w:rsidRDefault="00EA60ED" w:rsidP="00963B2D">
            <w:pPr>
              <w:pStyle w:val="TAC"/>
              <w:keepNext w:val="0"/>
              <w:keepLines w:val="0"/>
              <w:rPr>
                <w:ins w:id="413" w:author="Nokia" w:date="2025-11-07T01:10:00Z" w16du:dateUtc="2025-11-07T00:10:00Z"/>
                <w:snapToGrid w:val="0"/>
              </w:rPr>
            </w:pPr>
            <w:ins w:id="414" w:author="Nokia" w:date="2025-11-07T01:10:00Z" w16du:dateUtc="2025-11-07T00:10:00Z">
              <w:r w:rsidRPr="00A12A11">
                <w:rPr>
                  <w:snapToGrid w:val="0"/>
                  <w:szCs w:val="18"/>
                  <w:lang w:eastAsia="zh-CN"/>
                </w:rPr>
                <w:t>SMTC.1</w:t>
              </w:r>
            </w:ins>
          </w:p>
        </w:tc>
      </w:tr>
      <w:tr w:rsidR="00EA60ED" w:rsidRPr="00A12A11" w14:paraId="74275012" w14:textId="77777777" w:rsidTr="00963B2D">
        <w:trPr>
          <w:jc w:val="center"/>
          <w:ins w:id="415"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0D5E02FF" w14:textId="77777777" w:rsidR="00EA60ED" w:rsidRPr="00A12A11" w:rsidRDefault="00EA60ED" w:rsidP="00963B2D">
            <w:pPr>
              <w:pStyle w:val="TAL"/>
              <w:keepNext w:val="0"/>
              <w:keepLines w:val="0"/>
              <w:rPr>
                <w:ins w:id="416" w:author="Nokia" w:date="2025-11-07T01:10:00Z" w16du:dateUtc="2025-11-07T00:10:00Z"/>
                <w:szCs w:val="18"/>
                <w:lang w:eastAsia="zh-CN"/>
              </w:rPr>
            </w:pPr>
            <w:ins w:id="417" w:author="Nokia" w:date="2025-11-07T01:10:00Z" w16du:dateUtc="2025-11-07T00:10:00Z">
              <w:r w:rsidRPr="00A12A11">
                <w:rPr>
                  <w:rFonts w:cs="Arial"/>
                </w:rPr>
                <w:t>SSB</w:t>
              </w:r>
              <w:r>
                <w:rPr>
                  <w:rFonts w:cs="Arial"/>
                </w:rPr>
                <w:t xml:space="preserve"> </w:t>
              </w:r>
              <w:r w:rsidRPr="00A12A11">
                <w:rPr>
                  <w:rFonts w:cs="Arial"/>
                </w:rPr>
                <w:t>Configuration</w:t>
              </w:r>
            </w:ins>
          </w:p>
        </w:tc>
        <w:tc>
          <w:tcPr>
            <w:tcW w:w="668" w:type="pct"/>
            <w:vMerge/>
            <w:tcBorders>
              <w:left w:val="single" w:sz="4" w:space="0" w:color="auto"/>
              <w:right w:val="single" w:sz="4" w:space="0" w:color="auto"/>
            </w:tcBorders>
            <w:vAlign w:val="center"/>
          </w:tcPr>
          <w:p w14:paraId="6AA5A708" w14:textId="77777777" w:rsidR="00EA60ED" w:rsidRPr="00A12A11" w:rsidRDefault="00EA60ED" w:rsidP="00963B2D">
            <w:pPr>
              <w:pStyle w:val="TAC"/>
              <w:keepNext w:val="0"/>
              <w:keepLines w:val="0"/>
              <w:rPr>
                <w:ins w:id="418"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005D929" w14:textId="77777777" w:rsidR="00EA60ED" w:rsidRPr="00A12A11" w:rsidRDefault="00EA60ED" w:rsidP="00963B2D">
            <w:pPr>
              <w:pStyle w:val="TAC"/>
              <w:keepNext w:val="0"/>
              <w:keepLines w:val="0"/>
              <w:rPr>
                <w:ins w:id="419" w:author="Nokia" w:date="2025-11-07T01:10:00Z" w16du:dateUtc="2025-11-07T00:10:00Z"/>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2B68F261" w14:textId="77777777" w:rsidR="00EA60ED" w:rsidRPr="00A12A11" w:rsidRDefault="00EA60ED" w:rsidP="00963B2D">
            <w:pPr>
              <w:pStyle w:val="TAC"/>
              <w:keepNext w:val="0"/>
              <w:keepLines w:val="0"/>
              <w:rPr>
                <w:ins w:id="420" w:author="Nokia" w:date="2025-11-07T01:10:00Z" w16du:dateUtc="2025-11-07T00:10:00Z"/>
                <w:snapToGrid w:val="0"/>
                <w:szCs w:val="18"/>
                <w:lang w:eastAsia="zh-CN"/>
              </w:rPr>
            </w:pPr>
            <w:ins w:id="421" w:author="Nokia" w:date="2025-11-07T01:10:00Z" w16du:dateUtc="2025-11-07T00:10:00Z">
              <w:r w:rsidRPr="00A12A11">
                <w:rPr>
                  <w:rFonts w:cs="v4.2.0"/>
                </w:rPr>
                <w:t>SSB.1</w:t>
              </w:r>
              <w:r>
                <w:rPr>
                  <w:rFonts w:cs="v4.2.0"/>
                </w:rPr>
                <w:t xml:space="preserve"> </w:t>
              </w:r>
              <w:r w:rsidRPr="00A12A11">
                <w:rPr>
                  <w:rFonts w:cs="v4.2.0"/>
                </w:rPr>
                <w:t>FR1</w:t>
              </w:r>
            </w:ins>
          </w:p>
        </w:tc>
      </w:tr>
      <w:tr w:rsidR="00EA60ED" w:rsidRPr="00A12A11" w14:paraId="10841530" w14:textId="77777777" w:rsidTr="00963B2D">
        <w:trPr>
          <w:jc w:val="center"/>
          <w:ins w:id="422"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2337C4C4" w14:textId="77777777" w:rsidR="00EA60ED" w:rsidRPr="00A12A11" w:rsidRDefault="00EA60ED" w:rsidP="00963B2D">
            <w:pPr>
              <w:pStyle w:val="TAL"/>
              <w:keepNext w:val="0"/>
              <w:keepLines w:val="0"/>
              <w:rPr>
                <w:ins w:id="423" w:author="Nokia" w:date="2025-11-07T01:10:00Z" w16du:dateUtc="2025-11-07T00:10:00Z"/>
                <w:rFonts w:cs="Arial"/>
              </w:rPr>
            </w:pPr>
            <w:ins w:id="424" w:author="Nokia" w:date="2025-11-07T01:10:00Z" w16du:dateUtc="2025-11-07T00:10:00Z">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ins>
          </w:p>
        </w:tc>
        <w:tc>
          <w:tcPr>
            <w:tcW w:w="668" w:type="pct"/>
            <w:vMerge/>
            <w:tcBorders>
              <w:left w:val="single" w:sz="4" w:space="0" w:color="auto"/>
              <w:right w:val="single" w:sz="4" w:space="0" w:color="auto"/>
            </w:tcBorders>
            <w:vAlign w:val="center"/>
          </w:tcPr>
          <w:p w14:paraId="2D84615B" w14:textId="77777777" w:rsidR="00EA60ED" w:rsidRPr="00A12A11" w:rsidRDefault="00EA60ED" w:rsidP="00963B2D">
            <w:pPr>
              <w:pStyle w:val="TAC"/>
              <w:keepNext w:val="0"/>
              <w:keepLines w:val="0"/>
              <w:rPr>
                <w:ins w:id="425"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4A97A4D8" w14:textId="77777777" w:rsidR="00EA60ED" w:rsidRPr="00A12A11" w:rsidRDefault="00EA60ED" w:rsidP="00963B2D">
            <w:pPr>
              <w:pStyle w:val="TAC"/>
              <w:keepNext w:val="0"/>
              <w:keepLines w:val="0"/>
              <w:rPr>
                <w:ins w:id="426" w:author="Nokia" w:date="2025-11-07T01:10:00Z" w16du:dateUtc="2025-11-07T00:10:00Z"/>
              </w:rPr>
            </w:pPr>
            <w:ins w:id="427" w:author="Nokia" w:date="2025-11-07T01:10:00Z" w16du:dateUtc="2025-11-07T00:10:00Z">
              <w:r w:rsidRPr="00A12A11">
                <w:t>kHz</w:t>
              </w:r>
            </w:ins>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369BC291" w14:textId="77777777" w:rsidR="00EA60ED" w:rsidRPr="00A12A11" w:rsidRDefault="00EA60ED" w:rsidP="00963B2D">
            <w:pPr>
              <w:pStyle w:val="TAC"/>
              <w:keepNext w:val="0"/>
              <w:keepLines w:val="0"/>
              <w:rPr>
                <w:ins w:id="428" w:author="Nokia" w:date="2025-11-07T01:10:00Z" w16du:dateUtc="2025-11-07T00:10:00Z"/>
                <w:rFonts w:cs="v4.2.0"/>
              </w:rPr>
            </w:pPr>
            <w:ins w:id="429" w:author="Nokia" w:date="2025-11-07T01:10:00Z" w16du:dateUtc="2025-11-07T00:10:00Z">
              <w:r w:rsidRPr="00A12A11">
                <w:t>15</w:t>
              </w:r>
              <w:r>
                <w:t xml:space="preserve"> </w:t>
              </w:r>
              <w:r w:rsidRPr="00A12A11">
                <w:t>kHz</w:t>
              </w:r>
            </w:ins>
          </w:p>
        </w:tc>
      </w:tr>
      <w:tr w:rsidR="00EA60ED" w:rsidRPr="00A12A11" w14:paraId="2F8B97E2" w14:textId="77777777" w:rsidTr="00963B2D">
        <w:trPr>
          <w:jc w:val="center"/>
          <w:ins w:id="430"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362D841E" w14:textId="77777777" w:rsidR="00EA60ED" w:rsidRPr="00A12A11" w:rsidRDefault="00EA60ED" w:rsidP="00963B2D">
            <w:pPr>
              <w:pStyle w:val="TAL"/>
              <w:keepNext w:val="0"/>
              <w:keepLines w:val="0"/>
              <w:rPr>
                <w:ins w:id="431" w:author="Nokia" w:date="2025-11-07T01:10:00Z" w16du:dateUtc="2025-11-07T00:10:00Z"/>
                <w:rFonts w:cs="Arial"/>
              </w:rPr>
            </w:pPr>
            <w:ins w:id="432" w:author="Nokia" w:date="2025-11-07T01:10:00Z" w16du:dateUtc="2025-11-07T00:10:00Z">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ins>
          </w:p>
        </w:tc>
        <w:tc>
          <w:tcPr>
            <w:tcW w:w="668" w:type="pct"/>
            <w:vMerge/>
            <w:tcBorders>
              <w:left w:val="single" w:sz="4" w:space="0" w:color="auto"/>
              <w:right w:val="single" w:sz="4" w:space="0" w:color="auto"/>
            </w:tcBorders>
            <w:vAlign w:val="center"/>
          </w:tcPr>
          <w:p w14:paraId="0B3236C9" w14:textId="77777777" w:rsidR="00EA60ED" w:rsidRPr="00A12A11" w:rsidRDefault="00EA60ED" w:rsidP="00963B2D">
            <w:pPr>
              <w:pStyle w:val="TAC"/>
              <w:keepNext w:val="0"/>
              <w:keepLines w:val="0"/>
              <w:rPr>
                <w:ins w:id="433"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06C863A" w14:textId="77777777" w:rsidR="00EA60ED" w:rsidRPr="00A12A11" w:rsidRDefault="00EA60ED" w:rsidP="00963B2D">
            <w:pPr>
              <w:pStyle w:val="TAC"/>
              <w:keepNext w:val="0"/>
              <w:keepLines w:val="0"/>
              <w:rPr>
                <w:ins w:id="434" w:author="Nokia" w:date="2025-11-07T01:10:00Z" w16du:dateUtc="2025-11-07T00:10:00Z"/>
              </w:rPr>
            </w:pPr>
            <w:ins w:id="435" w:author="Nokia" w:date="2025-11-07T01:10:00Z" w16du:dateUtc="2025-11-07T00:10:00Z">
              <w:r w:rsidRPr="00A12A11">
                <w:t>kHz</w:t>
              </w:r>
            </w:ins>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7E66244D" w14:textId="77777777" w:rsidR="00EA60ED" w:rsidRPr="00A12A11" w:rsidRDefault="00EA60ED" w:rsidP="00963B2D">
            <w:pPr>
              <w:pStyle w:val="TAC"/>
              <w:keepNext w:val="0"/>
              <w:keepLines w:val="0"/>
              <w:rPr>
                <w:ins w:id="436" w:author="Nokia" w:date="2025-11-07T01:10:00Z" w16du:dateUtc="2025-11-07T00:10:00Z"/>
              </w:rPr>
            </w:pPr>
            <w:ins w:id="437" w:author="Nokia" w:date="2025-11-07T01:10:00Z" w16du:dateUtc="2025-11-07T00:10:00Z">
              <w:r w:rsidRPr="00A12A11">
                <w:t>15</w:t>
              </w:r>
              <w:r>
                <w:t xml:space="preserve"> </w:t>
              </w:r>
              <w:r w:rsidRPr="00A12A11">
                <w:t>kHz</w:t>
              </w:r>
            </w:ins>
          </w:p>
        </w:tc>
      </w:tr>
      <w:tr w:rsidR="00EA60ED" w:rsidRPr="00A12A11" w14:paraId="1E7233C4" w14:textId="77777777" w:rsidTr="00963B2D">
        <w:trPr>
          <w:jc w:val="center"/>
          <w:ins w:id="438" w:author="Nokia" w:date="2025-11-07T01:10:00Z"/>
        </w:trPr>
        <w:tc>
          <w:tcPr>
            <w:tcW w:w="1612" w:type="pct"/>
            <w:gridSpan w:val="2"/>
            <w:tcBorders>
              <w:left w:val="single" w:sz="4" w:space="0" w:color="auto"/>
              <w:right w:val="single" w:sz="4" w:space="0" w:color="auto"/>
            </w:tcBorders>
            <w:vAlign w:val="center"/>
          </w:tcPr>
          <w:p w14:paraId="194E80F6" w14:textId="77777777" w:rsidR="00EA60ED" w:rsidRPr="00A12A11" w:rsidRDefault="00EA60ED" w:rsidP="00963B2D">
            <w:pPr>
              <w:pStyle w:val="TAL"/>
              <w:keepNext w:val="0"/>
              <w:keepLines w:val="0"/>
              <w:rPr>
                <w:ins w:id="439" w:author="Nokia" w:date="2025-11-07T01:10:00Z" w16du:dateUtc="2025-11-07T00:10:00Z"/>
              </w:rPr>
            </w:pPr>
            <w:ins w:id="440" w:author="Nokia" w:date="2025-11-07T01:10:00Z" w16du:dateUtc="2025-11-07T00:10:00Z">
              <w:r w:rsidRPr="00A12A11">
                <w:t>PRACH</w:t>
              </w:r>
              <w:r>
                <w:t xml:space="preserve"> </w:t>
              </w:r>
              <w:r w:rsidRPr="00A12A11">
                <w:t>configuration</w:t>
              </w:r>
              <w:r>
                <w:t xml:space="preserve"> </w:t>
              </w:r>
            </w:ins>
          </w:p>
        </w:tc>
        <w:tc>
          <w:tcPr>
            <w:tcW w:w="668" w:type="pct"/>
            <w:vMerge/>
            <w:tcBorders>
              <w:left w:val="single" w:sz="4" w:space="0" w:color="auto"/>
              <w:right w:val="single" w:sz="4" w:space="0" w:color="auto"/>
            </w:tcBorders>
            <w:vAlign w:val="center"/>
          </w:tcPr>
          <w:p w14:paraId="73B61842" w14:textId="77777777" w:rsidR="00EA60ED" w:rsidRPr="00A12A11" w:rsidRDefault="00EA60ED" w:rsidP="00963B2D">
            <w:pPr>
              <w:pStyle w:val="TAC"/>
              <w:keepNext w:val="0"/>
              <w:keepLines w:val="0"/>
              <w:rPr>
                <w:ins w:id="441" w:author="Nokia" w:date="2025-11-07T01:10:00Z" w16du:dateUtc="2025-11-07T00:10:00Z"/>
                <w:lang w:eastAsia="zh-CN"/>
              </w:rPr>
            </w:pPr>
          </w:p>
        </w:tc>
        <w:tc>
          <w:tcPr>
            <w:tcW w:w="406" w:type="pct"/>
            <w:tcBorders>
              <w:left w:val="single" w:sz="4" w:space="0" w:color="auto"/>
              <w:right w:val="single" w:sz="4" w:space="0" w:color="auto"/>
            </w:tcBorders>
            <w:vAlign w:val="center"/>
          </w:tcPr>
          <w:p w14:paraId="2BCD9357" w14:textId="77777777" w:rsidR="00EA60ED" w:rsidRPr="00A12A11" w:rsidRDefault="00EA60ED" w:rsidP="00963B2D">
            <w:pPr>
              <w:pStyle w:val="TAC"/>
              <w:keepNext w:val="0"/>
              <w:keepLines w:val="0"/>
              <w:rPr>
                <w:ins w:id="442" w:author="Nokia" w:date="2025-11-07T01:10:00Z" w16du:dateUtc="2025-11-07T00:10:00Z"/>
              </w:rPr>
            </w:pPr>
          </w:p>
        </w:tc>
        <w:tc>
          <w:tcPr>
            <w:tcW w:w="2314" w:type="pct"/>
            <w:gridSpan w:val="6"/>
            <w:tcBorders>
              <w:left w:val="single" w:sz="4" w:space="0" w:color="auto"/>
              <w:right w:val="single" w:sz="4" w:space="0" w:color="auto"/>
            </w:tcBorders>
            <w:vAlign w:val="center"/>
          </w:tcPr>
          <w:p w14:paraId="089A31B9" w14:textId="77777777" w:rsidR="00EA60ED" w:rsidRPr="00A12A11" w:rsidRDefault="00EA60ED" w:rsidP="00963B2D">
            <w:pPr>
              <w:pStyle w:val="TAC"/>
              <w:keepNext w:val="0"/>
              <w:keepLines w:val="0"/>
              <w:rPr>
                <w:ins w:id="443" w:author="Nokia" w:date="2025-11-07T01:10:00Z" w16du:dateUtc="2025-11-07T00:10:00Z"/>
              </w:rPr>
            </w:pPr>
            <w:ins w:id="444" w:author="Nokia" w:date="2025-11-07T01:10:00Z" w16du:dateUtc="2025-11-07T00:10:00Z">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ins>
          </w:p>
        </w:tc>
      </w:tr>
      <w:tr w:rsidR="00EA60ED" w:rsidRPr="00A12A11" w14:paraId="52A2F806" w14:textId="77777777" w:rsidTr="00963B2D">
        <w:trPr>
          <w:jc w:val="center"/>
          <w:ins w:id="445" w:author="Nokia" w:date="2025-11-07T01:10:00Z"/>
        </w:trPr>
        <w:tc>
          <w:tcPr>
            <w:tcW w:w="732" w:type="pct"/>
            <w:vMerge w:val="restart"/>
            <w:tcBorders>
              <w:left w:val="single" w:sz="4" w:space="0" w:color="auto"/>
              <w:right w:val="single" w:sz="4" w:space="0" w:color="auto"/>
            </w:tcBorders>
            <w:vAlign w:val="center"/>
          </w:tcPr>
          <w:p w14:paraId="1E38AA77" w14:textId="77777777" w:rsidR="00EA60ED" w:rsidRPr="00A12A11" w:rsidRDefault="00EA60ED" w:rsidP="00963B2D">
            <w:pPr>
              <w:pStyle w:val="TAL"/>
              <w:keepNext w:val="0"/>
              <w:keepLines w:val="0"/>
              <w:rPr>
                <w:ins w:id="446" w:author="Nokia" w:date="2025-11-07T01:10:00Z" w16du:dateUtc="2025-11-07T00:10:00Z"/>
                <w:rFonts w:cs="Arial"/>
              </w:rPr>
            </w:pPr>
            <w:ins w:id="447" w:author="Nokia" w:date="2025-11-07T01:10:00Z" w16du:dateUtc="2025-11-07T00:10:00Z">
              <w:r w:rsidRPr="00A12A11">
                <w:rPr>
                  <w:rFonts w:cs="Arial"/>
                </w:rPr>
                <w:t>BWP</w:t>
              </w:r>
              <w:r>
                <w:rPr>
                  <w:rFonts w:cs="Arial"/>
                </w:rPr>
                <w:t xml:space="preserve"> </w:t>
              </w:r>
              <w:r w:rsidRPr="00A12A11">
                <w:rPr>
                  <w:rFonts w:cs="Arial"/>
                </w:rPr>
                <w:t>configuration</w:t>
              </w:r>
            </w:ins>
          </w:p>
        </w:tc>
        <w:tc>
          <w:tcPr>
            <w:tcW w:w="880" w:type="pct"/>
            <w:tcBorders>
              <w:left w:val="single" w:sz="4" w:space="0" w:color="auto"/>
              <w:right w:val="single" w:sz="4" w:space="0" w:color="auto"/>
            </w:tcBorders>
            <w:vAlign w:val="center"/>
          </w:tcPr>
          <w:p w14:paraId="7EF05CE9" w14:textId="77777777" w:rsidR="00EA60ED" w:rsidRPr="00A12A11" w:rsidRDefault="00EA60ED" w:rsidP="00963B2D">
            <w:pPr>
              <w:pStyle w:val="TAL"/>
              <w:keepNext w:val="0"/>
              <w:keepLines w:val="0"/>
              <w:rPr>
                <w:ins w:id="448" w:author="Nokia" w:date="2025-11-07T01:10:00Z" w16du:dateUtc="2025-11-07T00:10:00Z"/>
                <w:rFonts w:cs="Arial"/>
              </w:rPr>
            </w:pPr>
            <w:ins w:id="449" w:author="Nokia" w:date="2025-11-07T01:10:00Z" w16du:dateUtc="2025-11-07T00:10:00Z">
              <w:r w:rsidRPr="00A12A11">
                <w:t>Initial</w:t>
              </w:r>
              <w:r>
                <w:t xml:space="preserve"> </w:t>
              </w:r>
              <w:r w:rsidRPr="00A12A11">
                <w:t>DL</w:t>
              </w:r>
              <w:r>
                <w:t xml:space="preserve"> </w:t>
              </w:r>
              <w:r w:rsidRPr="00A12A11">
                <w:t>BWP</w:t>
              </w:r>
            </w:ins>
          </w:p>
        </w:tc>
        <w:tc>
          <w:tcPr>
            <w:tcW w:w="668" w:type="pct"/>
            <w:vMerge w:val="restart"/>
            <w:tcBorders>
              <w:left w:val="single" w:sz="4" w:space="0" w:color="auto"/>
              <w:right w:val="single" w:sz="4" w:space="0" w:color="auto"/>
            </w:tcBorders>
            <w:vAlign w:val="center"/>
          </w:tcPr>
          <w:p w14:paraId="662953FF" w14:textId="77777777" w:rsidR="00EA60ED" w:rsidRPr="00A12A11" w:rsidRDefault="00EA60ED" w:rsidP="00963B2D">
            <w:pPr>
              <w:pStyle w:val="TAC"/>
              <w:keepNext w:val="0"/>
              <w:keepLines w:val="0"/>
              <w:rPr>
                <w:ins w:id="450" w:author="Nokia" w:date="2025-11-07T01:10:00Z" w16du:dateUtc="2025-11-07T00:10:00Z"/>
                <w:lang w:eastAsia="zh-CN"/>
              </w:rPr>
            </w:pPr>
            <w:ins w:id="451" w:author="Nokia" w:date="2025-11-07T01:10:00Z" w16du:dateUtc="2025-11-07T00:10:00Z">
              <w:r w:rsidRPr="00A12A11">
                <w:rPr>
                  <w:lang w:eastAsia="zh-CN"/>
                </w:rPr>
                <w:t>Config</w:t>
              </w:r>
              <w:r>
                <w:rPr>
                  <w:lang w:eastAsia="zh-CN"/>
                </w:rPr>
                <w:t xml:space="preserve"> </w:t>
              </w:r>
              <w:r w:rsidRPr="00A12A11">
                <w:rPr>
                  <w:lang w:eastAsia="zh-CN"/>
                </w:rPr>
                <w:t>1,2</w:t>
              </w:r>
              <w:r>
                <w:rPr>
                  <w:lang w:eastAsia="zh-CN"/>
                </w:rPr>
                <w:t>,3,4</w:t>
              </w:r>
            </w:ins>
          </w:p>
        </w:tc>
        <w:tc>
          <w:tcPr>
            <w:tcW w:w="406" w:type="pct"/>
            <w:tcBorders>
              <w:left w:val="single" w:sz="4" w:space="0" w:color="auto"/>
              <w:right w:val="single" w:sz="4" w:space="0" w:color="auto"/>
            </w:tcBorders>
            <w:vAlign w:val="center"/>
          </w:tcPr>
          <w:p w14:paraId="5A88597E" w14:textId="77777777" w:rsidR="00EA60ED" w:rsidRPr="00A12A11" w:rsidRDefault="00EA60ED" w:rsidP="00963B2D">
            <w:pPr>
              <w:pStyle w:val="TAC"/>
              <w:keepNext w:val="0"/>
              <w:keepLines w:val="0"/>
              <w:rPr>
                <w:ins w:id="452" w:author="Nokia" w:date="2025-11-07T01:10:00Z" w16du:dateUtc="2025-11-07T00:10:00Z"/>
              </w:rPr>
            </w:pPr>
          </w:p>
        </w:tc>
        <w:tc>
          <w:tcPr>
            <w:tcW w:w="2314" w:type="pct"/>
            <w:gridSpan w:val="6"/>
            <w:tcBorders>
              <w:left w:val="single" w:sz="4" w:space="0" w:color="auto"/>
              <w:right w:val="single" w:sz="4" w:space="0" w:color="auto"/>
            </w:tcBorders>
            <w:vAlign w:val="center"/>
          </w:tcPr>
          <w:p w14:paraId="3BDE1A47" w14:textId="77777777" w:rsidR="00EA60ED" w:rsidRPr="00A12A11" w:rsidRDefault="00EA60ED" w:rsidP="00963B2D">
            <w:pPr>
              <w:pStyle w:val="TAC"/>
              <w:keepNext w:val="0"/>
              <w:keepLines w:val="0"/>
              <w:rPr>
                <w:ins w:id="453" w:author="Nokia" w:date="2025-11-07T01:10:00Z" w16du:dateUtc="2025-11-07T00:10:00Z"/>
              </w:rPr>
            </w:pPr>
            <w:ins w:id="454" w:author="Nokia" w:date="2025-11-07T01:10:00Z" w16du:dateUtc="2025-11-07T00:10:00Z">
              <w:r w:rsidRPr="00A12A11">
                <w:rPr>
                  <w:rFonts w:cs="v3.7.0"/>
                </w:rPr>
                <w:t>DLBWP.0.1</w:t>
              </w:r>
            </w:ins>
          </w:p>
        </w:tc>
      </w:tr>
      <w:tr w:rsidR="00EA60ED" w:rsidRPr="00A12A11" w14:paraId="10AE205F" w14:textId="77777777" w:rsidTr="00963B2D">
        <w:trPr>
          <w:jc w:val="center"/>
          <w:ins w:id="455" w:author="Nokia" w:date="2025-11-07T01:10:00Z"/>
        </w:trPr>
        <w:tc>
          <w:tcPr>
            <w:tcW w:w="732" w:type="pct"/>
            <w:vMerge/>
            <w:tcBorders>
              <w:left w:val="single" w:sz="4" w:space="0" w:color="auto"/>
              <w:right w:val="single" w:sz="4" w:space="0" w:color="auto"/>
            </w:tcBorders>
            <w:vAlign w:val="center"/>
          </w:tcPr>
          <w:p w14:paraId="5111DD0A" w14:textId="77777777" w:rsidR="00EA60ED" w:rsidRPr="00A12A11" w:rsidRDefault="00EA60ED" w:rsidP="00963B2D">
            <w:pPr>
              <w:pStyle w:val="TAL"/>
              <w:keepNext w:val="0"/>
              <w:keepLines w:val="0"/>
              <w:rPr>
                <w:ins w:id="456" w:author="Nokia" w:date="2025-11-07T01:10:00Z" w16du:dateUtc="2025-11-07T00:10:00Z"/>
                <w:rFonts w:cs="Arial"/>
              </w:rPr>
            </w:pPr>
          </w:p>
        </w:tc>
        <w:tc>
          <w:tcPr>
            <w:tcW w:w="880" w:type="pct"/>
            <w:tcBorders>
              <w:left w:val="single" w:sz="4" w:space="0" w:color="auto"/>
              <w:right w:val="single" w:sz="4" w:space="0" w:color="auto"/>
            </w:tcBorders>
            <w:vAlign w:val="center"/>
          </w:tcPr>
          <w:p w14:paraId="3559A0D3" w14:textId="77777777" w:rsidR="00EA60ED" w:rsidRPr="00A12A11" w:rsidRDefault="00EA60ED" w:rsidP="00963B2D">
            <w:pPr>
              <w:pStyle w:val="TAL"/>
              <w:keepNext w:val="0"/>
              <w:keepLines w:val="0"/>
              <w:rPr>
                <w:ins w:id="457" w:author="Nokia" w:date="2025-11-07T01:10:00Z" w16du:dateUtc="2025-11-07T00:10:00Z"/>
                <w:rFonts w:cs="Arial"/>
              </w:rPr>
            </w:pPr>
            <w:ins w:id="458" w:author="Nokia" w:date="2025-11-07T01:10:00Z" w16du:dateUtc="2025-11-07T00:10:00Z">
              <w:r w:rsidRPr="00A12A11">
                <w:t>Dedicated</w:t>
              </w:r>
              <w:r>
                <w:t xml:space="preserve"> </w:t>
              </w:r>
              <w:r w:rsidRPr="00A12A11">
                <w:t>DL</w:t>
              </w:r>
              <w:r>
                <w:t xml:space="preserve"> </w:t>
              </w:r>
              <w:r w:rsidRPr="00A12A11">
                <w:t>BWP</w:t>
              </w:r>
            </w:ins>
          </w:p>
        </w:tc>
        <w:tc>
          <w:tcPr>
            <w:tcW w:w="668" w:type="pct"/>
            <w:vMerge/>
            <w:tcBorders>
              <w:left w:val="single" w:sz="4" w:space="0" w:color="auto"/>
              <w:right w:val="single" w:sz="4" w:space="0" w:color="auto"/>
            </w:tcBorders>
            <w:vAlign w:val="center"/>
          </w:tcPr>
          <w:p w14:paraId="4A7B9079" w14:textId="77777777" w:rsidR="00EA60ED" w:rsidRPr="00A12A11" w:rsidRDefault="00EA60ED" w:rsidP="00963B2D">
            <w:pPr>
              <w:pStyle w:val="TAC"/>
              <w:keepNext w:val="0"/>
              <w:keepLines w:val="0"/>
              <w:rPr>
                <w:ins w:id="459" w:author="Nokia" w:date="2025-11-07T01:10:00Z" w16du:dateUtc="2025-11-07T00:10:00Z"/>
                <w:lang w:eastAsia="zh-CN"/>
              </w:rPr>
            </w:pPr>
          </w:p>
        </w:tc>
        <w:tc>
          <w:tcPr>
            <w:tcW w:w="406" w:type="pct"/>
            <w:tcBorders>
              <w:left w:val="single" w:sz="4" w:space="0" w:color="auto"/>
              <w:right w:val="single" w:sz="4" w:space="0" w:color="auto"/>
            </w:tcBorders>
            <w:vAlign w:val="center"/>
          </w:tcPr>
          <w:p w14:paraId="0162594A" w14:textId="77777777" w:rsidR="00EA60ED" w:rsidRPr="00A12A11" w:rsidRDefault="00EA60ED" w:rsidP="00963B2D">
            <w:pPr>
              <w:pStyle w:val="TAC"/>
              <w:keepNext w:val="0"/>
              <w:keepLines w:val="0"/>
              <w:rPr>
                <w:ins w:id="460" w:author="Nokia" w:date="2025-11-07T01:10:00Z" w16du:dateUtc="2025-11-07T00:10:00Z"/>
              </w:rPr>
            </w:pPr>
          </w:p>
        </w:tc>
        <w:tc>
          <w:tcPr>
            <w:tcW w:w="2314" w:type="pct"/>
            <w:gridSpan w:val="6"/>
            <w:tcBorders>
              <w:left w:val="single" w:sz="4" w:space="0" w:color="auto"/>
              <w:right w:val="single" w:sz="4" w:space="0" w:color="auto"/>
            </w:tcBorders>
            <w:vAlign w:val="center"/>
          </w:tcPr>
          <w:p w14:paraId="35080B81" w14:textId="77777777" w:rsidR="00EA60ED" w:rsidRPr="00A12A11" w:rsidRDefault="00EA60ED" w:rsidP="00963B2D">
            <w:pPr>
              <w:pStyle w:val="TAC"/>
              <w:keepNext w:val="0"/>
              <w:keepLines w:val="0"/>
              <w:rPr>
                <w:ins w:id="461" w:author="Nokia" w:date="2025-11-07T01:10:00Z" w16du:dateUtc="2025-11-07T00:10:00Z"/>
              </w:rPr>
            </w:pPr>
            <w:ins w:id="462" w:author="Nokia" w:date="2025-11-07T01:10:00Z" w16du:dateUtc="2025-11-07T00:10:00Z">
              <w:r w:rsidRPr="00A12A11">
                <w:rPr>
                  <w:rFonts w:cs="v3.7.0"/>
                </w:rPr>
                <w:t>DLBWP.1.1</w:t>
              </w:r>
            </w:ins>
          </w:p>
        </w:tc>
      </w:tr>
      <w:tr w:rsidR="00EA60ED" w:rsidRPr="00A12A11" w14:paraId="3939DCBD" w14:textId="77777777" w:rsidTr="00963B2D">
        <w:trPr>
          <w:jc w:val="center"/>
          <w:ins w:id="463" w:author="Nokia" w:date="2025-11-07T01:10:00Z"/>
        </w:trPr>
        <w:tc>
          <w:tcPr>
            <w:tcW w:w="732" w:type="pct"/>
            <w:vMerge/>
            <w:tcBorders>
              <w:left w:val="single" w:sz="4" w:space="0" w:color="auto"/>
              <w:right w:val="single" w:sz="4" w:space="0" w:color="auto"/>
            </w:tcBorders>
            <w:vAlign w:val="center"/>
          </w:tcPr>
          <w:p w14:paraId="031C8697" w14:textId="77777777" w:rsidR="00EA60ED" w:rsidRPr="00A12A11" w:rsidRDefault="00EA60ED" w:rsidP="00963B2D">
            <w:pPr>
              <w:pStyle w:val="TAL"/>
              <w:keepNext w:val="0"/>
              <w:keepLines w:val="0"/>
              <w:rPr>
                <w:ins w:id="464" w:author="Nokia" w:date="2025-11-07T01:10:00Z" w16du:dateUtc="2025-11-07T00:10:00Z"/>
                <w:rFonts w:cs="Arial"/>
              </w:rPr>
            </w:pPr>
          </w:p>
        </w:tc>
        <w:tc>
          <w:tcPr>
            <w:tcW w:w="880" w:type="pct"/>
            <w:tcBorders>
              <w:left w:val="single" w:sz="4" w:space="0" w:color="auto"/>
              <w:right w:val="single" w:sz="4" w:space="0" w:color="auto"/>
            </w:tcBorders>
            <w:vAlign w:val="center"/>
          </w:tcPr>
          <w:p w14:paraId="7863EECF" w14:textId="77777777" w:rsidR="00EA60ED" w:rsidRPr="00A12A11" w:rsidRDefault="00EA60ED" w:rsidP="00963B2D">
            <w:pPr>
              <w:pStyle w:val="TAL"/>
              <w:keepNext w:val="0"/>
              <w:keepLines w:val="0"/>
              <w:rPr>
                <w:ins w:id="465" w:author="Nokia" w:date="2025-11-07T01:10:00Z" w16du:dateUtc="2025-11-07T00:10:00Z"/>
                <w:rFonts w:cs="Arial"/>
              </w:rPr>
            </w:pPr>
            <w:ins w:id="466" w:author="Nokia" w:date="2025-11-07T01:10:00Z" w16du:dateUtc="2025-11-07T00:10:00Z">
              <w:r w:rsidRPr="00A12A11">
                <w:t>Initial</w:t>
              </w:r>
              <w:r>
                <w:t xml:space="preserve"> </w:t>
              </w:r>
              <w:r w:rsidRPr="00A12A11">
                <w:t>UL</w:t>
              </w:r>
              <w:r>
                <w:t xml:space="preserve"> </w:t>
              </w:r>
              <w:r w:rsidRPr="00A12A11">
                <w:t>BWP</w:t>
              </w:r>
            </w:ins>
          </w:p>
        </w:tc>
        <w:tc>
          <w:tcPr>
            <w:tcW w:w="668" w:type="pct"/>
            <w:vMerge/>
            <w:tcBorders>
              <w:left w:val="single" w:sz="4" w:space="0" w:color="auto"/>
              <w:right w:val="single" w:sz="4" w:space="0" w:color="auto"/>
            </w:tcBorders>
            <w:vAlign w:val="center"/>
          </w:tcPr>
          <w:p w14:paraId="2CCD7A3E" w14:textId="77777777" w:rsidR="00EA60ED" w:rsidRPr="00A12A11" w:rsidRDefault="00EA60ED" w:rsidP="00963B2D">
            <w:pPr>
              <w:pStyle w:val="TAC"/>
              <w:keepNext w:val="0"/>
              <w:keepLines w:val="0"/>
              <w:rPr>
                <w:ins w:id="467" w:author="Nokia" w:date="2025-11-07T01:10:00Z" w16du:dateUtc="2025-11-07T00:10:00Z"/>
                <w:lang w:eastAsia="zh-CN"/>
              </w:rPr>
            </w:pPr>
          </w:p>
        </w:tc>
        <w:tc>
          <w:tcPr>
            <w:tcW w:w="406" w:type="pct"/>
            <w:tcBorders>
              <w:left w:val="single" w:sz="4" w:space="0" w:color="auto"/>
              <w:right w:val="single" w:sz="4" w:space="0" w:color="auto"/>
            </w:tcBorders>
            <w:vAlign w:val="center"/>
          </w:tcPr>
          <w:p w14:paraId="61D77935" w14:textId="77777777" w:rsidR="00EA60ED" w:rsidRPr="00A12A11" w:rsidRDefault="00EA60ED" w:rsidP="00963B2D">
            <w:pPr>
              <w:pStyle w:val="TAC"/>
              <w:keepNext w:val="0"/>
              <w:keepLines w:val="0"/>
              <w:rPr>
                <w:ins w:id="468" w:author="Nokia" w:date="2025-11-07T01:10:00Z" w16du:dateUtc="2025-11-07T00:10:00Z"/>
              </w:rPr>
            </w:pPr>
          </w:p>
        </w:tc>
        <w:tc>
          <w:tcPr>
            <w:tcW w:w="2314" w:type="pct"/>
            <w:gridSpan w:val="6"/>
            <w:tcBorders>
              <w:left w:val="single" w:sz="4" w:space="0" w:color="auto"/>
              <w:right w:val="single" w:sz="4" w:space="0" w:color="auto"/>
            </w:tcBorders>
            <w:vAlign w:val="center"/>
          </w:tcPr>
          <w:p w14:paraId="2251DA8B" w14:textId="77777777" w:rsidR="00EA60ED" w:rsidRPr="00A12A11" w:rsidRDefault="00EA60ED" w:rsidP="00963B2D">
            <w:pPr>
              <w:pStyle w:val="TAC"/>
              <w:keepNext w:val="0"/>
              <w:keepLines w:val="0"/>
              <w:rPr>
                <w:ins w:id="469" w:author="Nokia" w:date="2025-11-07T01:10:00Z" w16du:dateUtc="2025-11-07T00:10:00Z"/>
              </w:rPr>
            </w:pPr>
            <w:ins w:id="470" w:author="Nokia" w:date="2025-11-07T01:10:00Z" w16du:dateUtc="2025-11-07T00:10:00Z">
              <w:r w:rsidRPr="00A12A11">
                <w:rPr>
                  <w:rFonts w:cs="v3.7.0"/>
                </w:rPr>
                <w:t>ULBWP.0.1</w:t>
              </w:r>
            </w:ins>
          </w:p>
        </w:tc>
      </w:tr>
      <w:tr w:rsidR="00EA60ED" w:rsidRPr="00A12A11" w14:paraId="4CD6196F" w14:textId="77777777" w:rsidTr="00963B2D">
        <w:trPr>
          <w:jc w:val="center"/>
          <w:ins w:id="471" w:author="Nokia" w:date="2025-11-07T01:10:00Z"/>
        </w:trPr>
        <w:tc>
          <w:tcPr>
            <w:tcW w:w="732" w:type="pct"/>
            <w:vMerge/>
            <w:tcBorders>
              <w:left w:val="single" w:sz="4" w:space="0" w:color="auto"/>
              <w:right w:val="single" w:sz="4" w:space="0" w:color="auto"/>
            </w:tcBorders>
            <w:vAlign w:val="center"/>
          </w:tcPr>
          <w:p w14:paraId="7BD61B1E" w14:textId="77777777" w:rsidR="00EA60ED" w:rsidRPr="00A12A11" w:rsidRDefault="00EA60ED" w:rsidP="00963B2D">
            <w:pPr>
              <w:pStyle w:val="TAL"/>
              <w:keepNext w:val="0"/>
              <w:keepLines w:val="0"/>
              <w:rPr>
                <w:ins w:id="472" w:author="Nokia" w:date="2025-11-07T01:10:00Z" w16du:dateUtc="2025-11-07T00:10:00Z"/>
                <w:rFonts w:cs="Arial"/>
              </w:rPr>
            </w:pPr>
          </w:p>
        </w:tc>
        <w:tc>
          <w:tcPr>
            <w:tcW w:w="880" w:type="pct"/>
            <w:tcBorders>
              <w:left w:val="single" w:sz="4" w:space="0" w:color="auto"/>
              <w:right w:val="single" w:sz="4" w:space="0" w:color="auto"/>
            </w:tcBorders>
            <w:vAlign w:val="center"/>
          </w:tcPr>
          <w:p w14:paraId="5FDB53A5" w14:textId="77777777" w:rsidR="00EA60ED" w:rsidRPr="00A12A11" w:rsidRDefault="00EA60ED" w:rsidP="00963B2D">
            <w:pPr>
              <w:pStyle w:val="TAL"/>
              <w:keepNext w:val="0"/>
              <w:keepLines w:val="0"/>
              <w:rPr>
                <w:ins w:id="473" w:author="Nokia" w:date="2025-11-07T01:10:00Z" w16du:dateUtc="2025-11-07T00:10:00Z"/>
                <w:rFonts w:cs="Arial"/>
              </w:rPr>
            </w:pPr>
            <w:ins w:id="474" w:author="Nokia" w:date="2025-11-07T01:10:00Z" w16du:dateUtc="2025-11-07T00:10:00Z">
              <w:r w:rsidRPr="00A12A11">
                <w:t>Dedicated</w:t>
              </w:r>
              <w:r>
                <w:t xml:space="preserve"> </w:t>
              </w:r>
              <w:r w:rsidRPr="00A12A11">
                <w:t>UL</w:t>
              </w:r>
              <w:r>
                <w:t xml:space="preserve"> </w:t>
              </w:r>
              <w:r w:rsidRPr="00A12A11">
                <w:t>BWP</w:t>
              </w:r>
            </w:ins>
          </w:p>
        </w:tc>
        <w:tc>
          <w:tcPr>
            <w:tcW w:w="668" w:type="pct"/>
            <w:vMerge/>
            <w:tcBorders>
              <w:left w:val="single" w:sz="4" w:space="0" w:color="auto"/>
              <w:right w:val="single" w:sz="4" w:space="0" w:color="auto"/>
            </w:tcBorders>
            <w:vAlign w:val="center"/>
          </w:tcPr>
          <w:p w14:paraId="7C24C39E" w14:textId="77777777" w:rsidR="00EA60ED" w:rsidRPr="00A12A11" w:rsidRDefault="00EA60ED" w:rsidP="00963B2D">
            <w:pPr>
              <w:pStyle w:val="TAC"/>
              <w:keepNext w:val="0"/>
              <w:keepLines w:val="0"/>
              <w:rPr>
                <w:ins w:id="475" w:author="Nokia" w:date="2025-11-07T01:10:00Z" w16du:dateUtc="2025-11-07T00:10:00Z"/>
                <w:lang w:eastAsia="zh-CN"/>
              </w:rPr>
            </w:pPr>
          </w:p>
        </w:tc>
        <w:tc>
          <w:tcPr>
            <w:tcW w:w="406" w:type="pct"/>
            <w:tcBorders>
              <w:left w:val="single" w:sz="4" w:space="0" w:color="auto"/>
              <w:right w:val="single" w:sz="4" w:space="0" w:color="auto"/>
            </w:tcBorders>
            <w:vAlign w:val="center"/>
          </w:tcPr>
          <w:p w14:paraId="29718D12" w14:textId="77777777" w:rsidR="00EA60ED" w:rsidRPr="00A12A11" w:rsidRDefault="00EA60ED" w:rsidP="00963B2D">
            <w:pPr>
              <w:pStyle w:val="TAC"/>
              <w:keepNext w:val="0"/>
              <w:keepLines w:val="0"/>
              <w:rPr>
                <w:ins w:id="476" w:author="Nokia" w:date="2025-11-07T01:10:00Z" w16du:dateUtc="2025-11-07T00:10:00Z"/>
              </w:rPr>
            </w:pPr>
          </w:p>
        </w:tc>
        <w:tc>
          <w:tcPr>
            <w:tcW w:w="2314" w:type="pct"/>
            <w:gridSpan w:val="6"/>
            <w:tcBorders>
              <w:left w:val="single" w:sz="4" w:space="0" w:color="auto"/>
              <w:right w:val="single" w:sz="4" w:space="0" w:color="auto"/>
            </w:tcBorders>
            <w:vAlign w:val="center"/>
          </w:tcPr>
          <w:p w14:paraId="043DAB02" w14:textId="77777777" w:rsidR="00EA60ED" w:rsidRPr="00A12A11" w:rsidRDefault="00EA60ED" w:rsidP="00963B2D">
            <w:pPr>
              <w:pStyle w:val="TAC"/>
              <w:keepNext w:val="0"/>
              <w:keepLines w:val="0"/>
              <w:rPr>
                <w:ins w:id="477" w:author="Nokia" w:date="2025-11-07T01:10:00Z" w16du:dateUtc="2025-11-07T00:10:00Z"/>
              </w:rPr>
            </w:pPr>
            <w:ins w:id="478" w:author="Nokia" w:date="2025-11-07T01:10:00Z" w16du:dateUtc="2025-11-07T00:10:00Z">
              <w:r w:rsidRPr="00A12A11">
                <w:rPr>
                  <w:rFonts w:cs="v3.7.0"/>
                </w:rPr>
                <w:t>ULBWP.1.1</w:t>
              </w:r>
            </w:ins>
          </w:p>
        </w:tc>
      </w:tr>
      <w:tr w:rsidR="00EA60ED" w:rsidRPr="00A12A11" w14:paraId="6116E859" w14:textId="77777777" w:rsidTr="00963B2D">
        <w:trPr>
          <w:jc w:val="center"/>
          <w:ins w:id="479"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C9A8985" w14:textId="77777777" w:rsidR="00EA60ED" w:rsidRPr="00A12A11" w:rsidRDefault="00EA60ED" w:rsidP="00963B2D">
            <w:pPr>
              <w:pStyle w:val="TAL"/>
              <w:keepNext w:val="0"/>
              <w:keepLines w:val="0"/>
              <w:rPr>
                <w:ins w:id="480" w:author="Nokia" w:date="2025-11-07T01:10:00Z" w16du:dateUtc="2025-11-07T00:10:00Z"/>
              </w:rPr>
            </w:pPr>
            <w:ins w:id="481"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val="restart"/>
            <w:tcBorders>
              <w:top w:val="single" w:sz="4" w:space="0" w:color="auto"/>
              <w:left w:val="single" w:sz="4" w:space="0" w:color="auto"/>
              <w:right w:val="single" w:sz="4" w:space="0" w:color="auto"/>
            </w:tcBorders>
            <w:vAlign w:val="center"/>
          </w:tcPr>
          <w:p w14:paraId="5F9A971F" w14:textId="77777777" w:rsidR="00EA60ED" w:rsidRPr="00A12A11" w:rsidRDefault="00EA60ED" w:rsidP="00963B2D">
            <w:pPr>
              <w:pStyle w:val="TAC"/>
              <w:keepNext w:val="0"/>
              <w:keepLines w:val="0"/>
              <w:rPr>
                <w:ins w:id="482" w:author="Nokia" w:date="2025-11-07T01:10:00Z" w16du:dateUtc="2025-11-07T00:10:00Z"/>
                <w:lang w:eastAsia="zh-CN"/>
              </w:rPr>
            </w:pPr>
            <w:ins w:id="483" w:author="Nokia" w:date="2025-11-07T01:10:00Z" w16du:dateUtc="2025-11-07T00:10:00Z">
              <w:r w:rsidRPr="00A12A11">
                <w:rPr>
                  <w:lang w:eastAsia="zh-CN"/>
                </w:rPr>
                <w:t>Config</w:t>
              </w:r>
              <w:r>
                <w:rPr>
                  <w:lang w:eastAsia="zh-CN"/>
                </w:rPr>
                <w:t xml:space="preserve"> </w:t>
              </w:r>
              <w:r w:rsidRPr="00A12A11">
                <w:rPr>
                  <w:lang w:eastAsia="zh-CN"/>
                </w:rPr>
                <w:t>1,2</w:t>
              </w:r>
              <w:r>
                <w:rPr>
                  <w:lang w:eastAsia="zh-CN"/>
                </w:rPr>
                <w:t>,3,4</w:t>
              </w:r>
            </w:ins>
          </w:p>
        </w:tc>
        <w:tc>
          <w:tcPr>
            <w:tcW w:w="406" w:type="pct"/>
            <w:vMerge w:val="restart"/>
            <w:tcBorders>
              <w:top w:val="single" w:sz="4" w:space="0" w:color="auto"/>
              <w:left w:val="single" w:sz="4" w:space="0" w:color="auto"/>
              <w:right w:val="single" w:sz="4" w:space="0" w:color="auto"/>
            </w:tcBorders>
            <w:vAlign w:val="center"/>
          </w:tcPr>
          <w:p w14:paraId="48A45801" w14:textId="77777777" w:rsidR="00EA60ED" w:rsidRPr="00A12A11" w:rsidRDefault="00EA60ED" w:rsidP="00963B2D">
            <w:pPr>
              <w:pStyle w:val="TAC"/>
              <w:keepNext w:val="0"/>
              <w:keepLines w:val="0"/>
              <w:rPr>
                <w:ins w:id="484" w:author="Nokia" w:date="2025-11-07T01:10:00Z" w16du:dateUtc="2025-11-07T00:10:00Z"/>
                <w:szCs w:val="18"/>
              </w:rPr>
            </w:pPr>
            <w:ins w:id="485" w:author="Nokia" w:date="2025-11-07T01:10:00Z" w16du:dateUtc="2025-11-07T00:10:00Z">
              <w:r w:rsidRPr="00A12A11">
                <w:rPr>
                  <w:szCs w:val="18"/>
                  <w:lang w:eastAsia="ja-JP"/>
                </w:rPr>
                <w:t>dB</w:t>
              </w:r>
            </w:ins>
          </w:p>
        </w:tc>
        <w:tc>
          <w:tcPr>
            <w:tcW w:w="2314" w:type="pct"/>
            <w:gridSpan w:val="6"/>
            <w:vMerge w:val="restart"/>
            <w:tcBorders>
              <w:top w:val="single" w:sz="4" w:space="0" w:color="auto"/>
              <w:left w:val="single" w:sz="4" w:space="0" w:color="auto"/>
              <w:right w:val="single" w:sz="4" w:space="0" w:color="auto"/>
            </w:tcBorders>
            <w:vAlign w:val="center"/>
          </w:tcPr>
          <w:p w14:paraId="63D0ECBD" w14:textId="77777777" w:rsidR="00EA60ED" w:rsidRPr="00A12A11" w:rsidRDefault="00EA60ED" w:rsidP="00963B2D">
            <w:pPr>
              <w:pStyle w:val="TAC"/>
              <w:keepNext w:val="0"/>
              <w:keepLines w:val="0"/>
              <w:rPr>
                <w:ins w:id="486" w:author="Nokia" w:date="2025-11-07T01:10:00Z" w16du:dateUtc="2025-11-07T00:10:00Z"/>
                <w:szCs w:val="18"/>
              </w:rPr>
            </w:pPr>
            <w:ins w:id="487" w:author="Nokia" w:date="2025-11-07T01:10:00Z" w16du:dateUtc="2025-11-07T00:10:00Z">
              <w:r w:rsidRPr="00A12A11">
                <w:rPr>
                  <w:szCs w:val="18"/>
                  <w:lang w:eastAsia="ja-JP"/>
                </w:rPr>
                <w:t>0</w:t>
              </w:r>
            </w:ins>
          </w:p>
        </w:tc>
      </w:tr>
      <w:tr w:rsidR="00EA60ED" w:rsidRPr="00A12A11" w14:paraId="0882ADB2" w14:textId="77777777" w:rsidTr="00963B2D">
        <w:trPr>
          <w:jc w:val="center"/>
          <w:ins w:id="488"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6DC886E" w14:textId="77777777" w:rsidR="00EA60ED" w:rsidRPr="00A12A11" w:rsidRDefault="00EA60ED" w:rsidP="00963B2D">
            <w:pPr>
              <w:pStyle w:val="TAL"/>
              <w:keepNext w:val="0"/>
              <w:keepLines w:val="0"/>
              <w:rPr>
                <w:ins w:id="489" w:author="Nokia" w:date="2025-11-07T01:10:00Z" w16du:dateUtc="2025-11-07T00:10:00Z"/>
              </w:rPr>
            </w:pPr>
            <w:ins w:id="490"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tcBorders>
              <w:left w:val="single" w:sz="4" w:space="0" w:color="auto"/>
              <w:right w:val="single" w:sz="4" w:space="0" w:color="auto"/>
            </w:tcBorders>
            <w:vAlign w:val="center"/>
          </w:tcPr>
          <w:p w14:paraId="156AC598" w14:textId="77777777" w:rsidR="00EA60ED" w:rsidRPr="00A12A11" w:rsidRDefault="00EA60ED" w:rsidP="00963B2D">
            <w:pPr>
              <w:pStyle w:val="TAC"/>
              <w:keepNext w:val="0"/>
              <w:keepLines w:val="0"/>
              <w:rPr>
                <w:ins w:id="491"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3C2B25B2" w14:textId="77777777" w:rsidR="00EA60ED" w:rsidRPr="00A12A11" w:rsidRDefault="00EA60ED" w:rsidP="00963B2D">
            <w:pPr>
              <w:pStyle w:val="TAC"/>
              <w:keepNext w:val="0"/>
              <w:keepLines w:val="0"/>
              <w:rPr>
                <w:ins w:id="492" w:author="Nokia" w:date="2025-11-07T01:10:00Z" w16du:dateUtc="2025-11-07T00:10:00Z"/>
              </w:rPr>
            </w:pPr>
          </w:p>
        </w:tc>
        <w:tc>
          <w:tcPr>
            <w:tcW w:w="2314" w:type="pct"/>
            <w:gridSpan w:val="6"/>
            <w:vMerge/>
            <w:tcBorders>
              <w:left w:val="single" w:sz="4" w:space="0" w:color="auto"/>
              <w:right w:val="single" w:sz="4" w:space="0" w:color="auto"/>
            </w:tcBorders>
            <w:vAlign w:val="center"/>
          </w:tcPr>
          <w:p w14:paraId="5E51F075" w14:textId="77777777" w:rsidR="00EA60ED" w:rsidRPr="00A12A11" w:rsidRDefault="00EA60ED" w:rsidP="00963B2D">
            <w:pPr>
              <w:pStyle w:val="TAC"/>
              <w:keepNext w:val="0"/>
              <w:keepLines w:val="0"/>
              <w:rPr>
                <w:ins w:id="493" w:author="Nokia" w:date="2025-11-07T01:10:00Z" w16du:dateUtc="2025-11-07T00:10:00Z"/>
              </w:rPr>
            </w:pPr>
          </w:p>
        </w:tc>
      </w:tr>
      <w:tr w:rsidR="00EA60ED" w:rsidRPr="00A12A11" w14:paraId="2B537553" w14:textId="77777777" w:rsidTr="00963B2D">
        <w:trPr>
          <w:jc w:val="center"/>
          <w:ins w:id="494"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84E3C70" w14:textId="77777777" w:rsidR="00EA60ED" w:rsidRPr="00A12A11" w:rsidRDefault="00EA60ED" w:rsidP="00963B2D">
            <w:pPr>
              <w:pStyle w:val="TAL"/>
              <w:keepNext w:val="0"/>
              <w:keepLines w:val="0"/>
              <w:rPr>
                <w:ins w:id="495" w:author="Nokia" w:date="2025-11-07T01:10:00Z" w16du:dateUtc="2025-11-07T00:10:00Z"/>
              </w:rPr>
            </w:pPr>
            <w:ins w:id="496"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ins>
          </w:p>
        </w:tc>
        <w:tc>
          <w:tcPr>
            <w:tcW w:w="668" w:type="pct"/>
            <w:vMerge/>
            <w:tcBorders>
              <w:left w:val="single" w:sz="4" w:space="0" w:color="auto"/>
              <w:right w:val="single" w:sz="4" w:space="0" w:color="auto"/>
            </w:tcBorders>
            <w:vAlign w:val="center"/>
          </w:tcPr>
          <w:p w14:paraId="0C716610" w14:textId="77777777" w:rsidR="00EA60ED" w:rsidRPr="00A12A11" w:rsidRDefault="00EA60ED" w:rsidP="00963B2D">
            <w:pPr>
              <w:pStyle w:val="TAC"/>
              <w:keepNext w:val="0"/>
              <w:keepLines w:val="0"/>
              <w:rPr>
                <w:ins w:id="497"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75653153" w14:textId="77777777" w:rsidR="00EA60ED" w:rsidRPr="00A12A11" w:rsidRDefault="00EA60ED" w:rsidP="00963B2D">
            <w:pPr>
              <w:pStyle w:val="TAC"/>
              <w:keepNext w:val="0"/>
              <w:keepLines w:val="0"/>
              <w:rPr>
                <w:ins w:id="498" w:author="Nokia" w:date="2025-11-07T01:10:00Z" w16du:dateUtc="2025-11-07T00:10:00Z"/>
              </w:rPr>
            </w:pPr>
          </w:p>
        </w:tc>
        <w:tc>
          <w:tcPr>
            <w:tcW w:w="2314" w:type="pct"/>
            <w:gridSpan w:val="6"/>
            <w:vMerge/>
            <w:tcBorders>
              <w:left w:val="single" w:sz="4" w:space="0" w:color="auto"/>
              <w:right w:val="single" w:sz="4" w:space="0" w:color="auto"/>
            </w:tcBorders>
            <w:vAlign w:val="center"/>
          </w:tcPr>
          <w:p w14:paraId="4622423A" w14:textId="77777777" w:rsidR="00EA60ED" w:rsidRPr="00A12A11" w:rsidRDefault="00EA60ED" w:rsidP="00963B2D">
            <w:pPr>
              <w:pStyle w:val="TAC"/>
              <w:keepNext w:val="0"/>
              <w:keepLines w:val="0"/>
              <w:rPr>
                <w:ins w:id="499" w:author="Nokia" w:date="2025-11-07T01:10:00Z" w16du:dateUtc="2025-11-07T00:10:00Z"/>
              </w:rPr>
            </w:pPr>
          </w:p>
        </w:tc>
      </w:tr>
      <w:tr w:rsidR="00EA60ED" w:rsidRPr="00A12A11" w14:paraId="7B90C02B" w14:textId="77777777" w:rsidTr="00963B2D">
        <w:trPr>
          <w:jc w:val="center"/>
          <w:ins w:id="500"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3BC8CB37" w14:textId="77777777" w:rsidR="00EA60ED" w:rsidRPr="00A12A11" w:rsidRDefault="00EA60ED" w:rsidP="00963B2D">
            <w:pPr>
              <w:pStyle w:val="TAL"/>
              <w:keepNext w:val="0"/>
              <w:keepLines w:val="0"/>
              <w:rPr>
                <w:ins w:id="501" w:author="Nokia" w:date="2025-11-07T01:10:00Z" w16du:dateUtc="2025-11-07T00:10:00Z"/>
              </w:rPr>
            </w:pPr>
            <w:ins w:id="502"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tcBorders>
              <w:left w:val="single" w:sz="4" w:space="0" w:color="auto"/>
              <w:right w:val="single" w:sz="4" w:space="0" w:color="auto"/>
            </w:tcBorders>
            <w:vAlign w:val="center"/>
          </w:tcPr>
          <w:p w14:paraId="2128E38F" w14:textId="77777777" w:rsidR="00EA60ED" w:rsidRPr="00A12A11" w:rsidRDefault="00EA60ED" w:rsidP="00963B2D">
            <w:pPr>
              <w:pStyle w:val="TAC"/>
              <w:keepNext w:val="0"/>
              <w:keepLines w:val="0"/>
              <w:rPr>
                <w:ins w:id="503"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38AEB1FA" w14:textId="77777777" w:rsidR="00EA60ED" w:rsidRPr="00A12A11" w:rsidRDefault="00EA60ED" w:rsidP="00963B2D">
            <w:pPr>
              <w:pStyle w:val="TAC"/>
              <w:keepNext w:val="0"/>
              <w:keepLines w:val="0"/>
              <w:rPr>
                <w:ins w:id="504" w:author="Nokia" w:date="2025-11-07T01:10:00Z" w16du:dateUtc="2025-11-07T00:10:00Z"/>
              </w:rPr>
            </w:pPr>
          </w:p>
        </w:tc>
        <w:tc>
          <w:tcPr>
            <w:tcW w:w="2314" w:type="pct"/>
            <w:gridSpan w:val="6"/>
            <w:vMerge/>
            <w:tcBorders>
              <w:left w:val="single" w:sz="4" w:space="0" w:color="auto"/>
              <w:right w:val="single" w:sz="4" w:space="0" w:color="auto"/>
            </w:tcBorders>
            <w:vAlign w:val="center"/>
          </w:tcPr>
          <w:p w14:paraId="20EE932C" w14:textId="77777777" w:rsidR="00EA60ED" w:rsidRPr="00A12A11" w:rsidRDefault="00EA60ED" w:rsidP="00963B2D">
            <w:pPr>
              <w:pStyle w:val="TAC"/>
              <w:keepNext w:val="0"/>
              <w:keepLines w:val="0"/>
              <w:rPr>
                <w:ins w:id="505" w:author="Nokia" w:date="2025-11-07T01:10:00Z" w16du:dateUtc="2025-11-07T00:10:00Z"/>
              </w:rPr>
            </w:pPr>
          </w:p>
        </w:tc>
      </w:tr>
      <w:tr w:rsidR="00EA60ED" w:rsidRPr="00A12A11" w14:paraId="7A434216" w14:textId="77777777" w:rsidTr="00963B2D">
        <w:trPr>
          <w:jc w:val="center"/>
          <w:ins w:id="506"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B2932DE" w14:textId="77777777" w:rsidR="00EA60ED" w:rsidRPr="00A12A11" w:rsidRDefault="00EA60ED" w:rsidP="00963B2D">
            <w:pPr>
              <w:pStyle w:val="TAL"/>
              <w:keepNext w:val="0"/>
              <w:keepLines w:val="0"/>
              <w:rPr>
                <w:ins w:id="507" w:author="Nokia" w:date="2025-11-07T01:10:00Z" w16du:dateUtc="2025-11-07T00:10:00Z"/>
              </w:rPr>
            </w:pPr>
            <w:ins w:id="508"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ins>
          </w:p>
        </w:tc>
        <w:tc>
          <w:tcPr>
            <w:tcW w:w="668" w:type="pct"/>
            <w:vMerge/>
            <w:tcBorders>
              <w:left w:val="single" w:sz="4" w:space="0" w:color="auto"/>
              <w:right w:val="single" w:sz="4" w:space="0" w:color="auto"/>
            </w:tcBorders>
            <w:vAlign w:val="center"/>
          </w:tcPr>
          <w:p w14:paraId="76917B96" w14:textId="77777777" w:rsidR="00EA60ED" w:rsidRPr="00A12A11" w:rsidRDefault="00EA60ED" w:rsidP="00963B2D">
            <w:pPr>
              <w:pStyle w:val="TAC"/>
              <w:keepNext w:val="0"/>
              <w:keepLines w:val="0"/>
              <w:rPr>
                <w:ins w:id="509"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463F1CF5" w14:textId="77777777" w:rsidR="00EA60ED" w:rsidRPr="00A12A11" w:rsidRDefault="00EA60ED" w:rsidP="00963B2D">
            <w:pPr>
              <w:pStyle w:val="TAC"/>
              <w:keepNext w:val="0"/>
              <w:keepLines w:val="0"/>
              <w:rPr>
                <w:ins w:id="510" w:author="Nokia" w:date="2025-11-07T01:10:00Z" w16du:dateUtc="2025-11-07T00:10:00Z"/>
              </w:rPr>
            </w:pPr>
          </w:p>
        </w:tc>
        <w:tc>
          <w:tcPr>
            <w:tcW w:w="2314" w:type="pct"/>
            <w:gridSpan w:val="6"/>
            <w:vMerge/>
            <w:tcBorders>
              <w:left w:val="single" w:sz="4" w:space="0" w:color="auto"/>
              <w:right w:val="single" w:sz="4" w:space="0" w:color="auto"/>
            </w:tcBorders>
            <w:vAlign w:val="center"/>
          </w:tcPr>
          <w:p w14:paraId="7E46B965" w14:textId="77777777" w:rsidR="00EA60ED" w:rsidRPr="00A12A11" w:rsidRDefault="00EA60ED" w:rsidP="00963B2D">
            <w:pPr>
              <w:pStyle w:val="TAC"/>
              <w:keepNext w:val="0"/>
              <w:keepLines w:val="0"/>
              <w:rPr>
                <w:ins w:id="511" w:author="Nokia" w:date="2025-11-07T01:10:00Z" w16du:dateUtc="2025-11-07T00:10:00Z"/>
              </w:rPr>
            </w:pPr>
          </w:p>
        </w:tc>
      </w:tr>
      <w:tr w:rsidR="00EA60ED" w:rsidRPr="00A12A11" w14:paraId="1DAC8EA7" w14:textId="77777777" w:rsidTr="00963B2D">
        <w:trPr>
          <w:jc w:val="center"/>
          <w:ins w:id="512"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014B4380" w14:textId="77777777" w:rsidR="00EA60ED" w:rsidRPr="00A12A11" w:rsidRDefault="00EA60ED" w:rsidP="00963B2D">
            <w:pPr>
              <w:pStyle w:val="TAL"/>
              <w:keepNext w:val="0"/>
              <w:keepLines w:val="0"/>
              <w:rPr>
                <w:ins w:id="513" w:author="Nokia" w:date="2025-11-07T01:10:00Z" w16du:dateUtc="2025-11-07T00:10:00Z"/>
              </w:rPr>
            </w:pPr>
            <w:ins w:id="514"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ins>
          </w:p>
        </w:tc>
        <w:tc>
          <w:tcPr>
            <w:tcW w:w="668" w:type="pct"/>
            <w:vMerge/>
            <w:tcBorders>
              <w:left w:val="single" w:sz="4" w:space="0" w:color="auto"/>
              <w:right w:val="single" w:sz="4" w:space="0" w:color="auto"/>
            </w:tcBorders>
            <w:vAlign w:val="center"/>
          </w:tcPr>
          <w:p w14:paraId="3F694291" w14:textId="77777777" w:rsidR="00EA60ED" w:rsidRPr="00A12A11" w:rsidRDefault="00EA60ED" w:rsidP="00963B2D">
            <w:pPr>
              <w:pStyle w:val="TAC"/>
              <w:keepNext w:val="0"/>
              <w:keepLines w:val="0"/>
              <w:rPr>
                <w:ins w:id="515"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442B8FF1" w14:textId="77777777" w:rsidR="00EA60ED" w:rsidRPr="00A12A11" w:rsidRDefault="00EA60ED" w:rsidP="00963B2D">
            <w:pPr>
              <w:pStyle w:val="TAC"/>
              <w:keepNext w:val="0"/>
              <w:keepLines w:val="0"/>
              <w:rPr>
                <w:ins w:id="516" w:author="Nokia" w:date="2025-11-07T01:10:00Z" w16du:dateUtc="2025-11-07T00:10:00Z"/>
              </w:rPr>
            </w:pPr>
          </w:p>
        </w:tc>
        <w:tc>
          <w:tcPr>
            <w:tcW w:w="2314" w:type="pct"/>
            <w:gridSpan w:val="6"/>
            <w:vMerge/>
            <w:tcBorders>
              <w:left w:val="single" w:sz="4" w:space="0" w:color="auto"/>
              <w:right w:val="single" w:sz="4" w:space="0" w:color="auto"/>
            </w:tcBorders>
            <w:vAlign w:val="center"/>
          </w:tcPr>
          <w:p w14:paraId="563DD8A1" w14:textId="77777777" w:rsidR="00EA60ED" w:rsidRPr="00A12A11" w:rsidRDefault="00EA60ED" w:rsidP="00963B2D">
            <w:pPr>
              <w:pStyle w:val="TAC"/>
              <w:keepNext w:val="0"/>
              <w:keepLines w:val="0"/>
              <w:rPr>
                <w:ins w:id="517" w:author="Nokia" w:date="2025-11-07T01:10:00Z" w16du:dateUtc="2025-11-07T00:10:00Z"/>
              </w:rPr>
            </w:pPr>
          </w:p>
        </w:tc>
      </w:tr>
      <w:tr w:rsidR="00EA60ED" w:rsidRPr="00A12A11" w14:paraId="5854B14B" w14:textId="77777777" w:rsidTr="00963B2D">
        <w:trPr>
          <w:jc w:val="center"/>
          <w:ins w:id="518"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FE9614C" w14:textId="77777777" w:rsidR="00EA60ED" w:rsidRPr="00A12A11" w:rsidRDefault="00EA60ED" w:rsidP="00963B2D">
            <w:pPr>
              <w:pStyle w:val="TAL"/>
              <w:keepNext w:val="0"/>
              <w:keepLines w:val="0"/>
              <w:rPr>
                <w:ins w:id="519" w:author="Nokia" w:date="2025-11-07T01:10:00Z" w16du:dateUtc="2025-11-07T00:10:00Z"/>
              </w:rPr>
            </w:pPr>
            <w:ins w:id="520"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ins>
          </w:p>
        </w:tc>
        <w:tc>
          <w:tcPr>
            <w:tcW w:w="668" w:type="pct"/>
            <w:vMerge/>
            <w:tcBorders>
              <w:left w:val="single" w:sz="4" w:space="0" w:color="auto"/>
              <w:right w:val="single" w:sz="4" w:space="0" w:color="auto"/>
            </w:tcBorders>
            <w:vAlign w:val="center"/>
          </w:tcPr>
          <w:p w14:paraId="3746AF80" w14:textId="77777777" w:rsidR="00EA60ED" w:rsidRPr="00A12A11" w:rsidRDefault="00EA60ED" w:rsidP="00963B2D">
            <w:pPr>
              <w:pStyle w:val="TAC"/>
              <w:keepNext w:val="0"/>
              <w:keepLines w:val="0"/>
              <w:rPr>
                <w:ins w:id="521"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2DC783F6" w14:textId="77777777" w:rsidR="00EA60ED" w:rsidRPr="00A12A11" w:rsidRDefault="00EA60ED" w:rsidP="00963B2D">
            <w:pPr>
              <w:pStyle w:val="TAC"/>
              <w:keepNext w:val="0"/>
              <w:keepLines w:val="0"/>
              <w:rPr>
                <w:ins w:id="522" w:author="Nokia" w:date="2025-11-07T01:10:00Z" w16du:dateUtc="2025-11-07T00:10:00Z"/>
              </w:rPr>
            </w:pPr>
          </w:p>
        </w:tc>
        <w:tc>
          <w:tcPr>
            <w:tcW w:w="2314" w:type="pct"/>
            <w:gridSpan w:val="6"/>
            <w:vMerge/>
            <w:tcBorders>
              <w:left w:val="single" w:sz="4" w:space="0" w:color="auto"/>
              <w:right w:val="single" w:sz="4" w:space="0" w:color="auto"/>
            </w:tcBorders>
            <w:vAlign w:val="center"/>
          </w:tcPr>
          <w:p w14:paraId="5A1E52A0" w14:textId="77777777" w:rsidR="00EA60ED" w:rsidRPr="00A12A11" w:rsidRDefault="00EA60ED" w:rsidP="00963B2D">
            <w:pPr>
              <w:pStyle w:val="TAC"/>
              <w:keepNext w:val="0"/>
              <w:keepLines w:val="0"/>
              <w:rPr>
                <w:ins w:id="523" w:author="Nokia" w:date="2025-11-07T01:10:00Z" w16du:dateUtc="2025-11-07T00:10:00Z"/>
              </w:rPr>
            </w:pPr>
          </w:p>
        </w:tc>
      </w:tr>
      <w:tr w:rsidR="00EA60ED" w:rsidRPr="00A12A11" w14:paraId="53AAC446" w14:textId="77777777" w:rsidTr="00963B2D">
        <w:trPr>
          <w:jc w:val="center"/>
          <w:ins w:id="524"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4227D09" w14:textId="77777777" w:rsidR="00EA60ED" w:rsidRPr="00A12A11" w:rsidRDefault="00EA60ED" w:rsidP="00963B2D">
            <w:pPr>
              <w:pStyle w:val="TAL"/>
              <w:keepNext w:val="0"/>
              <w:keepLines w:val="0"/>
              <w:rPr>
                <w:ins w:id="525" w:author="Nokia" w:date="2025-11-07T01:10:00Z" w16du:dateUtc="2025-11-07T00:10:00Z"/>
              </w:rPr>
            </w:pPr>
            <w:ins w:id="526"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proofErr w:type="gramStart"/>
              <w:r w:rsidRPr="00A12A11">
                <w:rPr>
                  <w:szCs w:val="16"/>
                  <w:lang w:eastAsia="ja-JP"/>
                </w:rPr>
                <w:t>SSS(</w:t>
              </w:r>
              <w:proofErr w:type="gramEnd"/>
              <w:r w:rsidRPr="00A12A11">
                <w:rPr>
                  <w:szCs w:val="16"/>
                  <w:lang w:eastAsia="ja-JP"/>
                </w:rPr>
                <w:t>Note</w:t>
              </w:r>
              <w:r>
                <w:rPr>
                  <w:szCs w:val="16"/>
                  <w:lang w:eastAsia="ja-JP"/>
                </w:rPr>
                <w:t xml:space="preserve"> </w:t>
              </w:r>
              <w:r w:rsidRPr="00A12A11">
                <w:rPr>
                  <w:szCs w:val="16"/>
                  <w:lang w:eastAsia="ja-JP"/>
                </w:rPr>
                <w:t>1)</w:t>
              </w:r>
            </w:ins>
          </w:p>
        </w:tc>
        <w:tc>
          <w:tcPr>
            <w:tcW w:w="668" w:type="pct"/>
            <w:vMerge/>
            <w:tcBorders>
              <w:left w:val="single" w:sz="4" w:space="0" w:color="auto"/>
              <w:right w:val="single" w:sz="4" w:space="0" w:color="auto"/>
            </w:tcBorders>
            <w:vAlign w:val="center"/>
          </w:tcPr>
          <w:p w14:paraId="7A23A698" w14:textId="77777777" w:rsidR="00EA60ED" w:rsidRPr="00A12A11" w:rsidRDefault="00EA60ED" w:rsidP="00963B2D">
            <w:pPr>
              <w:pStyle w:val="TAC"/>
              <w:keepNext w:val="0"/>
              <w:keepLines w:val="0"/>
              <w:rPr>
                <w:ins w:id="527"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44BB1DBD" w14:textId="77777777" w:rsidR="00EA60ED" w:rsidRPr="00A12A11" w:rsidRDefault="00EA60ED" w:rsidP="00963B2D">
            <w:pPr>
              <w:pStyle w:val="TAC"/>
              <w:keepNext w:val="0"/>
              <w:keepLines w:val="0"/>
              <w:rPr>
                <w:ins w:id="528" w:author="Nokia" w:date="2025-11-07T01:10:00Z" w16du:dateUtc="2025-11-07T00:10:00Z"/>
              </w:rPr>
            </w:pPr>
          </w:p>
        </w:tc>
        <w:tc>
          <w:tcPr>
            <w:tcW w:w="2314" w:type="pct"/>
            <w:gridSpan w:val="6"/>
            <w:vMerge/>
            <w:tcBorders>
              <w:left w:val="single" w:sz="4" w:space="0" w:color="auto"/>
              <w:right w:val="single" w:sz="4" w:space="0" w:color="auto"/>
            </w:tcBorders>
            <w:vAlign w:val="center"/>
          </w:tcPr>
          <w:p w14:paraId="5970B3B3" w14:textId="77777777" w:rsidR="00EA60ED" w:rsidRPr="00A12A11" w:rsidRDefault="00EA60ED" w:rsidP="00963B2D">
            <w:pPr>
              <w:pStyle w:val="TAC"/>
              <w:keepNext w:val="0"/>
              <w:keepLines w:val="0"/>
              <w:rPr>
                <w:ins w:id="529" w:author="Nokia" w:date="2025-11-07T01:10:00Z" w16du:dateUtc="2025-11-07T00:10:00Z"/>
              </w:rPr>
            </w:pPr>
          </w:p>
        </w:tc>
      </w:tr>
      <w:tr w:rsidR="00EA60ED" w:rsidRPr="00A12A11" w14:paraId="3CDD9DE9" w14:textId="77777777" w:rsidTr="00963B2D">
        <w:trPr>
          <w:jc w:val="center"/>
          <w:ins w:id="530"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5938A0FF" w14:textId="77777777" w:rsidR="00EA60ED" w:rsidRPr="00A12A11" w:rsidRDefault="00EA60ED" w:rsidP="00963B2D">
            <w:pPr>
              <w:pStyle w:val="TAL"/>
              <w:keepNext w:val="0"/>
              <w:keepLines w:val="0"/>
              <w:rPr>
                <w:ins w:id="531" w:author="Nokia" w:date="2025-11-07T01:10:00Z" w16du:dateUtc="2025-11-07T00:10:00Z"/>
              </w:rPr>
            </w:pPr>
            <w:ins w:id="532"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ins>
          </w:p>
        </w:tc>
        <w:tc>
          <w:tcPr>
            <w:tcW w:w="668" w:type="pct"/>
            <w:vMerge/>
            <w:tcBorders>
              <w:left w:val="single" w:sz="4" w:space="0" w:color="auto"/>
              <w:bottom w:val="single" w:sz="4" w:space="0" w:color="auto"/>
              <w:right w:val="single" w:sz="4" w:space="0" w:color="auto"/>
            </w:tcBorders>
            <w:vAlign w:val="center"/>
          </w:tcPr>
          <w:p w14:paraId="6C85423B" w14:textId="77777777" w:rsidR="00EA60ED" w:rsidRPr="00A12A11" w:rsidRDefault="00EA60ED" w:rsidP="00963B2D">
            <w:pPr>
              <w:pStyle w:val="TAC"/>
              <w:keepNext w:val="0"/>
              <w:keepLines w:val="0"/>
              <w:rPr>
                <w:ins w:id="533" w:author="Nokia" w:date="2025-11-07T01:10:00Z" w16du:dateUtc="2025-11-07T00:10:00Z"/>
                <w:lang w:eastAsia="zh-CN"/>
              </w:rPr>
            </w:pPr>
          </w:p>
        </w:tc>
        <w:tc>
          <w:tcPr>
            <w:tcW w:w="406" w:type="pct"/>
            <w:vMerge/>
            <w:tcBorders>
              <w:left w:val="single" w:sz="4" w:space="0" w:color="auto"/>
              <w:bottom w:val="single" w:sz="4" w:space="0" w:color="auto"/>
              <w:right w:val="single" w:sz="4" w:space="0" w:color="auto"/>
            </w:tcBorders>
            <w:vAlign w:val="center"/>
          </w:tcPr>
          <w:p w14:paraId="4F4ACB57" w14:textId="77777777" w:rsidR="00EA60ED" w:rsidRPr="00A12A11" w:rsidRDefault="00EA60ED" w:rsidP="00963B2D">
            <w:pPr>
              <w:pStyle w:val="TAC"/>
              <w:keepNext w:val="0"/>
              <w:keepLines w:val="0"/>
              <w:rPr>
                <w:ins w:id="534" w:author="Nokia" w:date="2025-11-07T01:10:00Z" w16du:dateUtc="2025-11-07T00:10:00Z"/>
              </w:rPr>
            </w:pPr>
          </w:p>
        </w:tc>
        <w:tc>
          <w:tcPr>
            <w:tcW w:w="2314" w:type="pct"/>
            <w:gridSpan w:val="6"/>
            <w:vMerge/>
            <w:tcBorders>
              <w:left w:val="single" w:sz="4" w:space="0" w:color="auto"/>
              <w:bottom w:val="single" w:sz="4" w:space="0" w:color="auto"/>
              <w:right w:val="single" w:sz="4" w:space="0" w:color="auto"/>
            </w:tcBorders>
            <w:vAlign w:val="center"/>
          </w:tcPr>
          <w:p w14:paraId="0367B6D4" w14:textId="77777777" w:rsidR="00EA60ED" w:rsidRPr="00A12A11" w:rsidRDefault="00EA60ED" w:rsidP="00963B2D">
            <w:pPr>
              <w:pStyle w:val="TAC"/>
              <w:keepNext w:val="0"/>
              <w:keepLines w:val="0"/>
              <w:rPr>
                <w:ins w:id="535" w:author="Nokia" w:date="2025-11-07T01:10:00Z" w16du:dateUtc="2025-11-07T00:10:00Z"/>
              </w:rPr>
            </w:pPr>
          </w:p>
        </w:tc>
      </w:tr>
      <w:tr w:rsidR="00EA60ED" w:rsidRPr="00A12A11" w14:paraId="3834AF64" w14:textId="77777777" w:rsidTr="00963B2D">
        <w:trPr>
          <w:jc w:val="center"/>
          <w:ins w:id="536" w:author="Nokia" w:date="2025-11-07T01:10:00Z"/>
        </w:trPr>
        <w:tc>
          <w:tcPr>
            <w:tcW w:w="1612" w:type="pct"/>
            <w:gridSpan w:val="2"/>
            <w:tcBorders>
              <w:top w:val="single" w:sz="4" w:space="0" w:color="auto"/>
              <w:left w:val="single" w:sz="4" w:space="0" w:color="auto"/>
              <w:right w:val="single" w:sz="4" w:space="0" w:color="auto"/>
            </w:tcBorders>
            <w:vAlign w:val="center"/>
          </w:tcPr>
          <w:p w14:paraId="1CFFC4A5" w14:textId="77777777" w:rsidR="00EA60ED" w:rsidRPr="00A12A11" w:rsidRDefault="00EA60ED" w:rsidP="00963B2D">
            <w:pPr>
              <w:pStyle w:val="TAL"/>
              <w:keepNext w:val="0"/>
              <w:keepLines w:val="0"/>
              <w:rPr>
                <w:ins w:id="537" w:author="Nokia" w:date="2025-11-07T01:10:00Z" w16du:dateUtc="2025-11-07T00:10:00Z"/>
              </w:rPr>
            </w:pPr>
            <w:ins w:id="538" w:author="Nokia" w:date="2025-11-07T01:10:00Z" w16du:dateUtc="2025-11-07T00:10:00Z">
              <w:r w:rsidRPr="00A12A11">
                <w:rPr>
                  <w:position w:val="-12"/>
                </w:rPr>
                <w:object w:dxaOrig="405" w:dyaOrig="345" w14:anchorId="2C4372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26" o:title=""/>
                  </v:shape>
                  <o:OLEObject Type="Embed" ProgID="Equation.3" ShapeID="_x0000_i1025" DrawAspect="Content" ObjectID="_1825623901" r:id="rId27"/>
                </w:object>
              </w:r>
            </w:ins>
            <w:ins w:id="539" w:author="Nokia" w:date="2025-11-07T01:10:00Z" w16du:dateUtc="2025-11-07T00:10:00Z">
              <w:r w:rsidRPr="00A12A11">
                <w:rPr>
                  <w:vertAlign w:val="superscript"/>
                </w:rPr>
                <w:t>Note2</w:t>
              </w:r>
            </w:ins>
          </w:p>
        </w:tc>
        <w:tc>
          <w:tcPr>
            <w:tcW w:w="668" w:type="pct"/>
            <w:vMerge w:val="restart"/>
            <w:tcBorders>
              <w:top w:val="single" w:sz="4" w:space="0" w:color="auto"/>
              <w:left w:val="single" w:sz="4" w:space="0" w:color="auto"/>
              <w:right w:val="single" w:sz="4" w:space="0" w:color="auto"/>
            </w:tcBorders>
            <w:vAlign w:val="center"/>
          </w:tcPr>
          <w:p w14:paraId="1B27AEFB" w14:textId="77777777" w:rsidR="00EA60ED" w:rsidRPr="00A12A11" w:rsidRDefault="00EA60ED" w:rsidP="00963B2D">
            <w:pPr>
              <w:pStyle w:val="TAC"/>
              <w:keepNext w:val="0"/>
              <w:keepLines w:val="0"/>
              <w:rPr>
                <w:ins w:id="540" w:author="Nokia" w:date="2025-11-07T01:10:00Z" w16du:dateUtc="2025-11-07T00:10:00Z"/>
                <w:lang w:eastAsia="zh-CN"/>
              </w:rPr>
            </w:pPr>
            <w:ins w:id="541" w:author="Nokia" w:date="2025-11-07T01:10:00Z" w16du:dateUtc="2025-11-07T00:10:00Z">
              <w:r w:rsidRPr="00A12A11">
                <w:rPr>
                  <w:lang w:eastAsia="zh-CN"/>
                </w:rPr>
                <w:t>Config</w:t>
              </w:r>
              <w:r>
                <w:rPr>
                  <w:lang w:eastAsia="zh-CN"/>
                </w:rPr>
                <w:t xml:space="preserve"> </w:t>
              </w:r>
              <w:r w:rsidRPr="00A12A11">
                <w:rPr>
                  <w:lang w:eastAsia="zh-CN"/>
                </w:rPr>
                <w:t>1,2</w:t>
              </w:r>
              <w:r>
                <w:rPr>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5C70A022" w14:textId="77777777" w:rsidR="00EA60ED" w:rsidRPr="00A12A11" w:rsidRDefault="00EA60ED" w:rsidP="00963B2D">
            <w:pPr>
              <w:pStyle w:val="TAC"/>
              <w:keepNext w:val="0"/>
              <w:keepLines w:val="0"/>
              <w:rPr>
                <w:ins w:id="542" w:author="Nokia" w:date="2025-11-07T01:10:00Z" w16du:dateUtc="2025-11-07T00:10:00Z"/>
              </w:rPr>
            </w:pPr>
            <w:ins w:id="543" w:author="Nokia" w:date="2025-11-07T01:10:00Z" w16du:dateUtc="2025-11-07T00:10:00Z">
              <w:r w:rsidRPr="00A12A11">
                <w:t>dBm/</w:t>
              </w:r>
              <w:r w:rsidRPr="00A12A11">
                <w:rPr>
                  <w:rFonts w:hint="eastAsia"/>
                  <w:lang w:eastAsia="zh-CN"/>
                </w:rPr>
                <w:br/>
              </w:r>
              <w:r w:rsidRPr="00A12A11">
                <w:t>15</w:t>
              </w:r>
              <w:r>
                <w:t xml:space="preserve"> kHz</w:t>
              </w:r>
            </w:ins>
          </w:p>
        </w:tc>
        <w:tc>
          <w:tcPr>
            <w:tcW w:w="2314" w:type="pct"/>
            <w:gridSpan w:val="6"/>
            <w:tcBorders>
              <w:top w:val="single" w:sz="4" w:space="0" w:color="auto"/>
              <w:left w:val="single" w:sz="4" w:space="0" w:color="auto"/>
              <w:right w:val="single" w:sz="4" w:space="0" w:color="auto"/>
            </w:tcBorders>
            <w:vAlign w:val="center"/>
          </w:tcPr>
          <w:p w14:paraId="67BC2718" w14:textId="77777777" w:rsidR="00EA60ED" w:rsidRPr="00A12A11" w:rsidRDefault="00EA60ED" w:rsidP="00963B2D">
            <w:pPr>
              <w:pStyle w:val="TAC"/>
              <w:keepNext w:val="0"/>
              <w:keepLines w:val="0"/>
              <w:rPr>
                <w:ins w:id="544" w:author="Nokia" w:date="2025-11-07T01:10:00Z" w16du:dateUtc="2025-11-07T00:10:00Z"/>
              </w:rPr>
            </w:pPr>
            <w:ins w:id="545" w:author="Nokia" w:date="2025-11-07T01:10:00Z" w16du:dateUtc="2025-11-07T00:10:00Z">
              <w:r w:rsidRPr="00A12A11">
                <w:t>-98</w:t>
              </w:r>
            </w:ins>
          </w:p>
        </w:tc>
      </w:tr>
      <w:tr w:rsidR="00EA60ED" w:rsidRPr="00A12A11" w14:paraId="3F0B0A20" w14:textId="77777777" w:rsidTr="00963B2D">
        <w:trPr>
          <w:jc w:val="center"/>
          <w:ins w:id="546" w:author="Nokia" w:date="2025-11-07T01:10:00Z"/>
        </w:trPr>
        <w:tc>
          <w:tcPr>
            <w:tcW w:w="1612" w:type="pct"/>
            <w:gridSpan w:val="2"/>
            <w:tcBorders>
              <w:top w:val="single" w:sz="4" w:space="0" w:color="auto"/>
              <w:left w:val="single" w:sz="4" w:space="0" w:color="auto"/>
              <w:right w:val="single" w:sz="4" w:space="0" w:color="auto"/>
            </w:tcBorders>
            <w:vAlign w:val="center"/>
          </w:tcPr>
          <w:p w14:paraId="583969D7" w14:textId="77777777" w:rsidR="00EA60ED" w:rsidRPr="00A12A11" w:rsidRDefault="00EA60ED" w:rsidP="00963B2D">
            <w:pPr>
              <w:pStyle w:val="TAL"/>
              <w:keepNext w:val="0"/>
              <w:keepLines w:val="0"/>
              <w:rPr>
                <w:ins w:id="547" w:author="Nokia" w:date="2025-11-07T01:10:00Z" w16du:dateUtc="2025-11-07T00:10:00Z"/>
                <w:position w:val="-12"/>
              </w:rPr>
            </w:pPr>
            <w:ins w:id="548" w:author="Nokia" w:date="2025-11-07T01:10:00Z" w16du:dateUtc="2025-11-07T00:10:00Z">
              <w:r w:rsidRPr="00A12A11">
                <w:rPr>
                  <w:rFonts w:eastAsia="Calibri" w:cs="Arial"/>
                  <w:position w:val="-12"/>
                  <w:szCs w:val="22"/>
                </w:rPr>
                <w:object w:dxaOrig="405" w:dyaOrig="345" w14:anchorId="329A9B4C">
                  <v:shape id="_x0000_i1026" type="#_x0000_t75" style="width:18pt;height:18pt" o:ole="" fillcolor="window">
                    <v:imagedata r:id="rId26" o:title=""/>
                  </v:shape>
                  <o:OLEObject Type="Embed" ProgID="Equation.3" ShapeID="_x0000_i1026" DrawAspect="Content" ObjectID="_1825623902" r:id="rId28"/>
                </w:object>
              </w:r>
            </w:ins>
            <w:ins w:id="549" w:author="Nokia" w:date="2025-11-07T01:10:00Z" w16du:dateUtc="2025-11-07T00:10:00Z">
              <w:r w:rsidRPr="00A12A11">
                <w:rPr>
                  <w:rFonts w:cs="Arial"/>
                  <w:vertAlign w:val="superscript"/>
                </w:rPr>
                <w:t>Note2</w:t>
              </w:r>
            </w:ins>
          </w:p>
        </w:tc>
        <w:tc>
          <w:tcPr>
            <w:tcW w:w="668" w:type="pct"/>
            <w:vMerge/>
            <w:tcBorders>
              <w:left w:val="single" w:sz="4" w:space="0" w:color="auto"/>
              <w:right w:val="single" w:sz="4" w:space="0" w:color="auto"/>
            </w:tcBorders>
            <w:vAlign w:val="center"/>
          </w:tcPr>
          <w:p w14:paraId="2D9E4721" w14:textId="77777777" w:rsidR="00EA60ED" w:rsidRPr="00A12A11" w:rsidRDefault="00EA60ED" w:rsidP="00963B2D">
            <w:pPr>
              <w:pStyle w:val="TAC"/>
              <w:keepNext w:val="0"/>
              <w:keepLines w:val="0"/>
              <w:rPr>
                <w:ins w:id="550"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C1B97A7" w14:textId="77777777" w:rsidR="00EA60ED" w:rsidRPr="00A12A11" w:rsidRDefault="00EA60ED" w:rsidP="00963B2D">
            <w:pPr>
              <w:pStyle w:val="TAC"/>
              <w:keepNext w:val="0"/>
              <w:keepLines w:val="0"/>
              <w:rPr>
                <w:ins w:id="551" w:author="Nokia" w:date="2025-11-07T01:10:00Z" w16du:dateUtc="2025-11-07T00:10:00Z"/>
              </w:rPr>
            </w:pPr>
            <w:ins w:id="552" w:author="Nokia" w:date="2025-11-07T01:10:00Z" w16du:dateUtc="2025-11-07T00:10:00Z">
              <w:r w:rsidRPr="00A12A11">
                <w:t>dBm/</w:t>
              </w:r>
              <w:r w:rsidRPr="00A12A11">
                <w:rPr>
                  <w:rFonts w:hint="eastAsia"/>
                  <w:lang w:eastAsia="zh-CN"/>
                </w:rPr>
                <w:br/>
              </w:r>
              <w:r w:rsidRPr="00A12A11">
                <w:t>SCS</w:t>
              </w:r>
            </w:ins>
          </w:p>
        </w:tc>
        <w:tc>
          <w:tcPr>
            <w:tcW w:w="2314" w:type="pct"/>
            <w:gridSpan w:val="6"/>
            <w:tcBorders>
              <w:top w:val="single" w:sz="4" w:space="0" w:color="auto"/>
              <w:left w:val="single" w:sz="4" w:space="0" w:color="auto"/>
              <w:right w:val="single" w:sz="4" w:space="0" w:color="auto"/>
            </w:tcBorders>
            <w:vAlign w:val="center"/>
          </w:tcPr>
          <w:p w14:paraId="3995B344" w14:textId="77777777" w:rsidR="00EA60ED" w:rsidRPr="00A12A11" w:rsidRDefault="00EA60ED" w:rsidP="00963B2D">
            <w:pPr>
              <w:pStyle w:val="TAC"/>
              <w:keepNext w:val="0"/>
              <w:keepLines w:val="0"/>
              <w:rPr>
                <w:ins w:id="553" w:author="Nokia" w:date="2025-11-07T01:10:00Z" w16du:dateUtc="2025-11-07T00:10:00Z"/>
              </w:rPr>
            </w:pPr>
            <w:ins w:id="554" w:author="Nokia" w:date="2025-11-07T01:10:00Z" w16du:dateUtc="2025-11-07T00:10:00Z">
              <w:r w:rsidRPr="00A12A11">
                <w:t>-98</w:t>
              </w:r>
            </w:ins>
          </w:p>
        </w:tc>
      </w:tr>
      <w:tr w:rsidR="00EA60ED" w:rsidRPr="00A12A11" w14:paraId="5F24B97A" w14:textId="77777777" w:rsidTr="00963B2D">
        <w:trPr>
          <w:jc w:val="center"/>
          <w:ins w:id="555"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5903FF9" w14:textId="77777777" w:rsidR="00EA60ED" w:rsidRPr="00A12A11" w:rsidRDefault="00EA60ED" w:rsidP="00963B2D">
            <w:pPr>
              <w:pStyle w:val="TAL"/>
              <w:keepNext w:val="0"/>
              <w:keepLines w:val="0"/>
              <w:rPr>
                <w:ins w:id="556" w:author="Nokia" w:date="2025-11-07T01:10:00Z" w16du:dateUtc="2025-11-07T00:10:00Z"/>
                <w:i/>
              </w:rPr>
            </w:pPr>
            <w:ins w:id="557" w:author="Nokia" w:date="2025-11-07T01:10:00Z" w16du:dateUtc="2025-11-07T00:10:00Z">
              <w:r w:rsidRPr="00A12A11">
                <w:rPr>
                  <w:i/>
                  <w:position w:val="-10"/>
                </w:rPr>
                <w:object w:dxaOrig="520" w:dyaOrig="300" w14:anchorId="7044749E">
                  <v:shape id="_x0000_i1027" type="#_x0000_t75" style="width:42pt;height:18pt" o:ole="" fillcolor="window">
                    <v:imagedata r:id="rId29" o:title=""/>
                  </v:shape>
                  <o:OLEObject Type="Embed" ProgID="Equation.3" ShapeID="_x0000_i1027" DrawAspect="Content" ObjectID="_1825623903" r:id="rId30"/>
                </w:object>
              </w:r>
            </w:ins>
          </w:p>
        </w:tc>
        <w:tc>
          <w:tcPr>
            <w:tcW w:w="668" w:type="pct"/>
            <w:vMerge/>
            <w:tcBorders>
              <w:left w:val="single" w:sz="4" w:space="0" w:color="auto"/>
              <w:right w:val="single" w:sz="4" w:space="0" w:color="auto"/>
            </w:tcBorders>
            <w:vAlign w:val="center"/>
          </w:tcPr>
          <w:p w14:paraId="29F2FED6" w14:textId="77777777" w:rsidR="00EA60ED" w:rsidRPr="00A12A11" w:rsidRDefault="00EA60ED" w:rsidP="00963B2D">
            <w:pPr>
              <w:pStyle w:val="TAC"/>
              <w:keepNext w:val="0"/>
              <w:keepLines w:val="0"/>
              <w:rPr>
                <w:ins w:id="558"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6A27273D" w14:textId="77777777" w:rsidR="00EA60ED" w:rsidRPr="00A12A11" w:rsidRDefault="00EA60ED" w:rsidP="00963B2D">
            <w:pPr>
              <w:pStyle w:val="TAC"/>
              <w:keepNext w:val="0"/>
              <w:keepLines w:val="0"/>
              <w:rPr>
                <w:ins w:id="559" w:author="Nokia" w:date="2025-11-07T01:10:00Z" w16du:dateUtc="2025-11-07T00:10:00Z"/>
              </w:rPr>
            </w:pPr>
            <w:ins w:id="560" w:author="Nokia" w:date="2025-11-07T01:10:00Z" w16du:dateUtc="2025-11-07T00:10:00Z">
              <w:r w:rsidRPr="00A12A11">
                <w:t>dB</w:t>
              </w:r>
            </w:ins>
          </w:p>
        </w:tc>
        <w:tc>
          <w:tcPr>
            <w:tcW w:w="376" w:type="pct"/>
            <w:tcBorders>
              <w:top w:val="single" w:sz="4" w:space="0" w:color="auto"/>
              <w:left w:val="single" w:sz="4" w:space="0" w:color="auto"/>
              <w:bottom w:val="single" w:sz="4" w:space="0" w:color="auto"/>
              <w:right w:val="single" w:sz="4" w:space="0" w:color="auto"/>
            </w:tcBorders>
            <w:vAlign w:val="center"/>
          </w:tcPr>
          <w:p w14:paraId="7B1944A5" w14:textId="77777777" w:rsidR="00EA60ED" w:rsidRPr="00A12A11" w:rsidRDefault="00EA60ED" w:rsidP="00963B2D">
            <w:pPr>
              <w:pStyle w:val="TAC"/>
              <w:keepNext w:val="0"/>
              <w:keepLines w:val="0"/>
              <w:rPr>
                <w:ins w:id="561" w:author="Nokia" w:date="2025-11-07T01:10:00Z" w16du:dateUtc="2025-11-07T00:10:00Z"/>
              </w:rPr>
            </w:pPr>
            <w:ins w:id="562" w:author="Nokia" w:date="2025-11-07T01:10:00Z" w16du:dateUtc="2025-11-07T00:10:00Z">
              <w:r w:rsidRPr="00A12A11">
                <w:t>8</w:t>
              </w:r>
            </w:ins>
          </w:p>
        </w:tc>
        <w:tc>
          <w:tcPr>
            <w:tcW w:w="376" w:type="pct"/>
            <w:tcBorders>
              <w:top w:val="single" w:sz="4" w:space="0" w:color="auto"/>
              <w:left w:val="single" w:sz="4" w:space="0" w:color="auto"/>
              <w:bottom w:val="single" w:sz="4" w:space="0" w:color="auto"/>
              <w:right w:val="single" w:sz="4" w:space="0" w:color="auto"/>
            </w:tcBorders>
            <w:vAlign w:val="center"/>
          </w:tcPr>
          <w:p w14:paraId="136B66F4" w14:textId="77777777" w:rsidR="00EA60ED" w:rsidRPr="00A12A11" w:rsidRDefault="00EA60ED" w:rsidP="00963B2D">
            <w:pPr>
              <w:pStyle w:val="TAC"/>
              <w:keepNext w:val="0"/>
              <w:keepLines w:val="0"/>
              <w:rPr>
                <w:ins w:id="563" w:author="Nokia" w:date="2025-11-07T01:10:00Z" w16du:dateUtc="2025-11-07T00:10:00Z"/>
              </w:rPr>
            </w:pPr>
            <w:ins w:id="564" w:author="Nokia" w:date="2025-11-07T01:10:00Z" w16du:dateUtc="2025-11-07T00:10:00Z">
              <w:r w:rsidRPr="00A12A11">
                <w:t>-3.3</w:t>
              </w:r>
            </w:ins>
          </w:p>
        </w:tc>
        <w:tc>
          <w:tcPr>
            <w:tcW w:w="377" w:type="pct"/>
            <w:tcBorders>
              <w:top w:val="single" w:sz="4" w:space="0" w:color="auto"/>
              <w:left w:val="single" w:sz="4" w:space="0" w:color="auto"/>
              <w:bottom w:val="single" w:sz="4" w:space="0" w:color="auto"/>
              <w:right w:val="single" w:sz="4" w:space="0" w:color="auto"/>
            </w:tcBorders>
            <w:vAlign w:val="center"/>
          </w:tcPr>
          <w:p w14:paraId="1A595F9B" w14:textId="77777777" w:rsidR="00EA60ED" w:rsidRPr="00A12A11" w:rsidRDefault="00EA60ED" w:rsidP="00963B2D">
            <w:pPr>
              <w:pStyle w:val="TAC"/>
              <w:keepNext w:val="0"/>
              <w:keepLines w:val="0"/>
              <w:rPr>
                <w:ins w:id="565" w:author="Nokia" w:date="2025-11-07T01:10:00Z" w16du:dateUtc="2025-11-07T00:10:00Z"/>
              </w:rPr>
            </w:pPr>
            <w:ins w:id="566" w:author="Nokia" w:date="2025-11-07T01:10:00Z" w16du:dateUtc="2025-11-07T00:10:00Z">
              <w:r w:rsidRPr="00A12A11">
                <w:t>-3.3</w:t>
              </w:r>
            </w:ins>
          </w:p>
        </w:tc>
        <w:tc>
          <w:tcPr>
            <w:tcW w:w="436" w:type="pct"/>
            <w:tcBorders>
              <w:top w:val="single" w:sz="4" w:space="0" w:color="auto"/>
              <w:left w:val="single" w:sz="4" w:space="0" w:color="auto"/>
              <w:bottom w:val="single" w:sz="4" w:space="0" w:color="auto"/>
              <w:right w:val="single" w:sz="4" w:space="0" w:color="auto"/>
            </w:tcBorders>
            <w:vAlign w:val="center"/>
          </w:tcPr>
          <w:p w14:paraId="71B5834A" w14:textId="77777777" w:rsidR="00EA60ED" w:rsidRPr="00A12A11" w:rsidRDefault="00EA60ED" w:rsidP="00963B2D">
            <w:pPr>
              <w:pStyle w:val="TAC"/>
              <w:keepNext w:val="0"/>
              <w:keepLines w:val="0"/>
              <w:rPr>
                <w:ins w:id="567" w:author="Nokia" w:date="2025-11-07T01:10:00Z" w16du:dateUtc="2025-11-07T00:10:00Z"/>
              </w:rPr>
            </w:pPr>
            <w:ins w:id="568" w:author="Nokia" w:date="2025-11-07T01:10:00Z" w16du:dateUtc="2025-11-07T00:10:00Z">
              <w:r w:rsidRPr="00A12A11">
                <w:t>-Infinity</w:t>
              </w:r>
            </w:ins>
          </w:p>
        </w:tc>
        <w:tc>
          <w:tcPr>
            <w:tcW w:w="376" w:type="pct"/>
            <w:tcBorders>
              <w:top w:val="single" w:sz="4" w:space="0" w:color="auto"/>
              <w:left w:val="single" w:sz="4" w:space="0" w:color="auto"/>
              <w:bottom w:val="single" w:sz="4" w:space="0" w:color="auto"/>
              <w:right w:val="single" w:sz="4" w:space="0" w:color="auto"/>
            </w:tcBorders>
            <w:vAlign w:val="center"/>
          </w:tcPr>
          <w:p w14:paraId="5B7AA0BF" w14:textId="77777777" w:rsidR="00EA60ED" w:rsidRPr="00A12A11" w:rsidRDefault="00EA60ED" w:rsidP="00963B2D">
            <w:pPr>
              <w:pStyle w:val="TAC"/>
              <w:keepNext w:val="0"/>
              <w:keepLines w:val="0"/>
              <w:rPr>
                <w:ins w:id="569" w:author="Nokia" w:date="2025-11-07T01:10:00Z" w16du:dateUtc="2025-11-07T00:10:00Z"/>
              </w:rPr>
            </w:pPr>
            <w:ins w:id="570" w:author="Nokia" w:date="2025-11-07T01:10:00Z" w16du:dateUtc="2025-11-07T00:10:00Z">
              <w:r w:rsidRPr="00A12A11">
                <w:t>2.36</w:t>
              </w:r>
            </w:ins>
          </w:p>
        </w:tc>
        <w:tc>
          <w:tcPr>
            <w:tcW w:w="373" w:type="pct"/>
            <w:tcBorders>
              <w:top w:val="single" w:sz="4" w:space="0" w:color="auto"/>
              <w:left w:val="single" w:sz="4" w:space="0" w:color="auto"/>
              <w:bottom w:val="single" w:sz="4" w:space="0" w:color="auto"/>
              <w:right w:val="single" w:sz="4" w:space="0" w:color="auto"/>
            </w:tcBorders>
            <w:vAlign w:val="center"/>
          </w:tcPr>
          <w:p w14:paraId="0A75AAC3" w14:textId="77777777" w:rsidR="00EA60ED" w:rsidRPr="00A12A11" w:rsidRDefault="00EA60ED" w:rsidP="00963B2D">
            <w:pPr>
              <w:pStyle w:val="TAC"/>
              <w:keepNext w:val="0"/>
              <w:keepLines w:val="0"/>
              <w:rPr>
                <w:ins w:id="571" w:author="Nokia" w:date="2025-11-07T01:10:00Z" w16du:dateUtc="2025-11-07T00:10:00Z"/>
              </w:rPr>
            </w:pPr>
            <w:ins w:id="572" w:author="Nokia" w:date="2025-11-07T01:10:00Z" w16du:dateUtc="2025-11-07T00:10:00Z">
              <w:r w:rsidRPr="00A12A11">
                <w:t>2.36</w:t>
              </w:r>
            </w:ins>
          </w:p>
        </w:tc>
      </w:tr>
      <w:tr w:rsidR="00EA60ED" w:rsidRPr="00A12A11" w14:paraId="43C20EE9" w14:textId="77777777" w:rsidTr="00963B2D">
        <w:trPr>
          <w:jc w:val="center"/>
          <w:ins w:id="573"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1EEC77D5" w14:textId="77777777" w:rsidR="00EA60ED" w:rsidRPr="00A12A11" w:rsidRDefault="00EA60ED" w:rsidP="00963B2D">
            <w:pPr>
              <w:pStyle w:val="TAL"/>
              <w:keepNext w:val="0"/>
              <w:keepLines w:val="0"/>
              <w:rPr>
                <w:ins w:id="574" w:author="Nokia" w:date="2025-11-07T01:10:00Z" w16du:dateUtc="2025-11-07T00:10:00Z"/>
              </w:rPr>
            </w:pPr>
            <w:ins w:id="575" w:author="Nokia" w:date="2025-11-07T01:10:00Z" w16du:dateUtc="2025-11-07T00:10:00Z">
              <w:r w:rsidRPr="00A12A11">
                <w:rPr>
                  <w:position w:val="-10"/>
                </w:rPr>
                <w:object w:dxaOrig="600" w:dyaOrig="300" w14:anchorId="0D3AD294">
                  <v:shape id="_x0000_i1028" type="#_x0000_t75" style="width:42pt;height:18pt" o:ole="" fillcolor="window">
                    <v:imagedata r:id="rId31" o:title=""/>
                  </v:shape>
                  <o:OLEObject Type="Embed" ProgID="Equation.3" ShapeID="_x0000_i1028" DrawAspect="Content" ObjectID="_1825623904" r:id="rId32"/>
                </w:object>
              </w:r>
            </w:ins>
          </w:p>
        </w:tc>
        <w:tc>
          <w:tcPr>
            <w:tcW w:w="668" w:type="pct"/>
            <w:vMerge/>
            <w:tcBorders>
              <w:left w:val="single" w:sz="4" w:space="0" w:color="auto"/>
              <w:right w:val="single" w:sz="4" w:space="0" w:color="auto"/>
            </w:tcBorders>
            <w:vAlign w:val="center"/>
          </w:tcPr>
          <w:p w14:paraId="70BDD92D" w14:textId="77777777" w:rsidR="00EA60ED" w:rsidRPr="00A12A11" w:rsidRDefault="00EA60ED" w:rsidP="00963B2D">
            <w:pPr>
              <w:pStyle w:val="TAC"/>
              <w:keepNext w:val="0"/>
              <w:keepLines w:val="0"/>
              <w:rPr>
                <w:ins w:id="576"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3E419965" w14:textId="77777777" w:rsidR="00EA60ED" w:rsidRPr="00A12A11" w:rsidRDefault="00EA60ED" w:rsidP="00963B2D">
            <w:pPr>
              <w:pStyle w:val="TAC"/>
              <w:keepNext w:val="0"/>
              <w:keepLines w:val="0"/>
              <w:rPr>
                <w:ins w:id="577" w:author="Nokia" w:date="2025-11-07T01:10:00Z" w16du:dateUtc="2025-11-07T00:10:00Z"/>
              </w:rPr>
            </w:pPr>
            <w:ins w:id="578" w:author="Nokia" w:date="2025-11-07T01:10:00Z" w16du:dateUtc="2025-11-07T00:10:00Z">
              <w:r w:rsidRPr="00A12A11">
                <w:t>dB</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75A68FE1" w14:textId="77777777" w:rsidR="00EA60ED" w:rsidRPr="00A12A11" w:rsidRDefault="00EA60ED" w:rsidP="00963B2D">
            <w:pPr>
              <w:pStyle w:val="TAC"/>
              <w:keepNext w:val="0"/>
              <w:keepLines w:val="0"/>
              <w:rPr>
                <w:ins w:id="579" w:author="Nokia" w:date="2025-11-07T01:10:00Z" w16du:dateUtc="2025-11-07T00:10:00Z"/>
              </w:rPr>
            </w:pPr>
            <w:ins w:id="580" w:author="Nokia" w:date="2025-11-07T01:10:00Z" w16du:dateUtc="2025-11-07T00:10:00Z">
              <w:r w:rsidRPr="00A12A11">
                <w:t>8</w:t>
              </w:r>
            </w:ins>
          </w:p>
        </w:tc>
        <w:tc>
          <w:tcPr>
            <w:tcW w:w="376" w:type="pct"/>
            <w:tcBorders>
              <w:top w:val="single" w:sz="4" w:space="0" w:color="auto"/>
              <w:left w:val="single" w:sz="4" w:space="0" w:color="auto"/>
              <w:bottom w:val="single" w:sz="4" w:space="0" w:color="auto"/>
              <w:right w:val="single" w:sz="4" w:space="0" w:color="auto"/>
            </w:tcBorders>
            <w:vAlign w:val="center"/>
          </w:tcPr>
          <w:p w14:paraId="11EAA2ED" w14:textId="77777777" w:rsidR="00EA60ED" w:rsidRPr="00A12A11" w:rsidRDefault="00EA60ED" w:rsidP="00963B2D">
            <w:pPr>
              <w:pStyle w:val="TAC"/>
              <w:keepNext w:val="0"/>
              <w:keepLines w:val="0"/>
              <w:rPr>
                <w:ins w:id="581" w:author="Nokia" w:date="2025-11-07T01:10:00Z" w16du:dateUtc="2025-11-07T00:10:00Z"/>
              </w:rPr>
            </w:pPr>
            <w:ins w:id="582" w:author="Nokia" w:date="2025-11-07T01:10:00Z" w16du:dateUtc="2025-11-07T00:10:00Z">
              <w:r w:rsidRPr="00A12A11">
                <w:t>8</w:t>
              </w:r>
            </w:ins>
          </w:p>
        </w:tc>
        <w:tc>
          <w:tcPr>
            <w:tcW w:w="377" w:type="pct"/>
            <w:tcBorders>
              <w:top w:val="single" w:sz="4" w:space="0" w:color="auto"/>
              <w:left w:val="single" w:sz="4" w:space="0" w:color="auto"/>
              <w:bottom w:val="single" w:sz="4" w:space="0" w:color="auto"/>
              <w:right w:val="single" w:sz="4" w:space="0" w:color="auto"/>
            </w:tcBorders>
            <w:vAlign w:val="center"/>
          </w:tcPr>
          <w:p w14:paraId="71791F0F" w14:textId="77777777" w:rsidR="00EA60ED" w:rsidRPr="00A12A11" w:rsidRDefault="00EA60ED" w:rsidP="00963B2D">
            <w:pPr>
              <w:pStyle w:val="TAC"/>
              <w:keepNext w:val="0"/>
              <w:keepLines w:val="0"/>
              <w:rPr>
                <w:ins w:id="583" w:author="Nokia" w:date="2025-11-07T01:10:00Z" w16du:dateUtc="2025-11-07T00:10:00Z"/>
              </w:rPr>
            </w:pPr>
            <w:ins w:id="584" w:author="Nokia" w:date="2025-11-07T01:10:00Z" w16du:dateUtc="2025-11-07T00:10:00Z">
              <w:r w:rsidRPr="00A12A11">
                <w:t>8</w:t>
              </w:r>
            </w:ins>
          </w:p>
        </w:tc>
        <w:tc>
          <w:tcPr>
            <w:tcW w:w="436" w:type="pct"/>
            <w:tcBorders>
              <w:top w:val="single" w:sz="4" w:space="0" w:color="auto"/>
              <w:left w:val="single" w:sz="4" w:space="0" w:color="auto"/>
              <w:bottom w:val="single" w:sz="4" w:space="0" w:color="auto"/>
              <w:right w:val="single" w:sz="4" w:space="0" w:color="auto"/>
            </w:tcBorders>
            <w:vAlign w:val="center"/>
          </w:tcPr>
          <w:p w14:paraId="4EA96ECC" w14:textId="77777777" w:rsidR="00EA60ED" w:rsidRPr="00A12A11" w:rsidRDefault="00EA60ED" w:rsidP="00963B2D">
            <w:pPr>
              <w:pStyle w:val="TAC"/>
              <w:keepNext w:val="0"/>
              <w:keepLines w:val="0"/>
              <w:rPr>
                <w:ins w:id="585" w:author="Nokia" w:date="2025-11-07T01:10:00Z" w16du:dateUtc="2025-11-07T00:10:00Z"/>
              </w:rPr>
            </w:pPr>
            <w:ins w:id="586" w:author="Nokia" w:date="2025-11-07T01:10:00Z" w16du:dateUtc="2025-11-07T00:10:00Z">
              <w:r w:rsidRPr="00A12A11">
                <w:t>-Infinity</w:t>
              </w:r>
            </w:ins>
          </w:p>
        </w:tc>
        <w:tc>
          <w:tcPr>
            <w:tcW w:w="376" w:type="pct"/>
            <w:tcBorders>
              <w:top w:val="single" w:sz="4" w:space="0" w:color="auto"/>
              <w:left w:val="single" w:sz="4" w:space="0" w:color="auto"/>
              <w:bottom w:val="single" w:sz="4" w:space="0" w:color="auto"/>
              <w:right w:val="single" w:sz="4" w:space="0" w:color="auto"/>
            </w:tcBorders>
            <w:vAlign w:val="center"/>
          </w:tcPr>
          <w:p w14:paraId="550C54C3" w14:textId="77777777" w:rsidR="00EA60ED" w:rsidRPr="00A12A11" w:rsidRDefault="00EA60ED" w:rsidP="00963B2D">
            <w:pPr>
              <w:pStyle w:val="TAC"/>
              <w:keepNext w:val="0"/>
              <w:keepLines w:val="0"/>
              <w:rPr>
                <w:ins w:id="587" w:author="Nokia" w:date="2025-11-07T01:10:00Z" w16du:dateUtc="2025-11-07T00:10:00Z"/>
              </w:rPr>
            </w:pPr>
            <w:ins w:id="588" w:author="Nokia" w:date="2025-11-07T01:10:00Z" w16du:dateUtc="2025-11-07T00:10:00Z">
              <w:r w:rsidRPr="00A12A11">
                <w:t>11</w:t>
              </w:r>
            </w:ins>
          </w:p>
        </w:tc>
        <w:tc>
          <w:tcPr>
            <w:tcW w:w="373" w:type="pct"/>
            <w:tcBorders>
              <w:top w:val="single" w:sz="4" w:space="0" w:color="auto"/>
              <w:left w:val="single" w:sz="4" w:space="0" w:color="auto"/>
              <w:bottom w:val="single" w:sz="4" w:space="0" w:color="auto"/>
              <w:right w:val="single" w:sz="4" w:space="0" w:color="auto"/>
            </w:tcBorders>
            <w:vAlign w:val="center"/>
          </w:tcPr>
          <w:p w14:paraId="551C8FB6" w14:textId="77777777" w:rsidR="00EA60ED" w:rsidRPr="00A12A11" w:rsidRDefault="00EA60ED" w:rsidP="00963B2D">
            <w:pPr>
              <w:pStyle w:val="TAC"/>
              <w:keepNext w:val="0"/>
              <w:keepLines w:val="0"/>
              <w:rPr>
                <w:ins w:id="589" w:author="Nokia" w:date="2025-11-07T01:10:00Z" w16du:dateUtc="2025-11-07T00:10:00Z"/>
              </w:rPr>
            </w:pPr>
            <w:ins w:id="590" w:author="Nokia" w:date="2025-11-07T01:10:00Z" w16du:dateUtc="2025-11-07T00:10:00Z">
              <w:r w:rsidRPr="00A12A11">
                <w:t>11</w:t>
              </w:r>
            </w:ins>
          </w:p>
        </w:tc>
      </w:tr>
      <w:tr w:rsidR="00EA60ED" w:rsidRPr="00A12A11" w14:paraId="73DCC321" w14:textId="77777777" w:rsidTr="00963B2D">
        <w:trPr>
          <w:jc w:val="center"/>
          <w:ins w:id="591"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06C2D9AA" w14:textId="77777777" w:rsidR="00EA60ED" w:rsidRPr="00A12A11" w:rsidRDefault="00EA60ED" w:rsidP="00963B2D">
            <w:pPr>
              <w:pStyle w:val="TAL"/>
              <w:keepNext w:val="0"/>
              <w:keepLines w:val="0"/>
              <w:rPr>
                <w:ins w:id="592" w:author="Nokia" w:date="2025-11-07T01:10:00Z" w16du:dateUtc="2025-11-07T00:10:00Z"/>
                <w:position w:val="-12"/>
              </w:rPr>
            </w:pPr>
            <w:ins w:id="593" w:author="Nokia" w:date="2025-11-07T01:10:00Z" w16du:dateUtc="2025-11-07T00:10:00Z">
              <w:r w:rsidRPr="00A12A11">
                <w:t>SSB_RP</w:t>
              </w:r>
            </w:ins>
          </w:p>
        </w:tc>
        <w:tc>
          <w:tcPr>
            <w:tcW w:w="668" w:type="pct"/>
            <w:vMerge/>
            <w:tcBorders>
              <w:left w:val="single" w:sz="4" w:space="0" w:color="auto"/>
              <w:right w:val="single" w:sz="4" w:space="0" w:color="auto"/>
            </w:tcBorders>
            <w:vAlign w:val="center"/>
          </w:tcPr>
          <w:p w14:paraId="7C24FA23" w14:textId="77777777" w:rsidR="00EA60ED" w:rsidRPr="00A12A11" w:rsidRDefault="00EA60ED" w:rsidP="00963B2D">
            <w:pPr>
              <w:pStyle w:val="TAC"/>
              <w:keepNext w:val="0"/>
              <w:keepLines w:val="0"/>
              <w:rPr>
                <w:ins w:id="594"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319D1770" w14:textId="77777777" w:rsidR="00EA60ED" w:rsidRPr="00A12A11" w:rsidRDefault="00EA60ED" w:rsidP="00963B2D">
            <w:pPr>
              <w:pStyle w:val="TAC"/>
              <w:keepNext w:val="0"/>
              <w:keepLines w:val="0"/>
              <w:rPr>
                <w:ins w:id="595" w:author="Nokia" w:date="2025-11-07T01:10:00Z" w16du:dateUtc="2025-11-07T00:10:00Z"/>
              </w:rPr>
            </w:pPr>
            <w:ins w:id="596" w:author="Nokia" w:date="2025-11-07T01:10:00Z" w16du:dateUtc="2025-11-07T00:10:00Z">
              <w:r w:rsidRPr="00A12A11">
                <w:t>dBm/</w:t>
              </w:r>
              <w:r w:rsidRPr="00A12A11">
                <w:rPr>
                  <w:rFonts w:hint="eastAsia"/>
                  <w:lang w:eastAsia="zh-CN"/>
                </w:rPr>
                <w:br/>
              </w:r>
              <w:r w:rsidRPr="00A12A11">
                <w:t>SCS</w:t>
              </w:r>
            </w:ins>
          </w:p>
        </w:tc>
        <w:tc>
          <w:tcPr>
            <w:tcW w:w="376" w:type="pct"/>
            <w:tcBorders>
              <w:top w:val="single" w:sz="4" w:space="0" w:color="auto"/>
              <w:left w:val="single" w:sz="4" w:space="0" w:color="auto"/>
              <w:bottom w:val="single" w:sz="4" w:space="0" w:color="auto"/>
              <w:right w:val="single" w:sz="4" w:space="0" w:color="auto"/>
            </w:tcBorders>
            <w:vAlign w:val="center"/>
          </w:tcPr>
          <w:p w14:paraId="7298EDF0" w14:textId="77777777" w:rsidR="00EA60ED" w:rsidRPr="00A12A11" w:rsidRDefault="00EA60ED" w:rsidP="00963B2D">
            <w:pPr>
              <w:pStyle w:val="TAC"/>
              <w:keepNext w:val="0"/>
              <w:keepLines w:val="0"/>
              <w:rPr>
                <w:ins w:id="597" w:author="Nokia" w:date="2025-11-07T01:10:00Z" w16du:dateUtc="2025-11-07T00:10:00Z"/>
              </w:rPr>
            </w:pPr>
            <w:ins w:id="598" w:author="Nokia" w:date="2025-11-07T01:10:00Z" w16du:dateUtc="2025-11-07T00:10:00Z">
              <w:r w:rsidRPr="00A12A11">
                <w:t>-90</w:t>
              </w:r>
            </w:ins>
          </w:p>
        </w:tc>
        <w:tc>
          <w:tcPr>
            <w:tcW w:w="376" w:type="pct"/>
            <w:tcBorders>
              <w:top w:val="single" w:sz="4" w:space="0" w:color="auto"/>
              <w:left w:val="single" w:sz="4" w:space="0" w:color="auto"/>
              <w:bottom w:val="single" w:sz="4" w:space="0" w:color="auto"/>
              <w:right w:val="single" w:sz="4" w:space="0" w:color="auto"/>
            </w:tcBorders>
            <w:vAlign w:val="center"/>
          </w:tcPr>
          <w:p w14:paraId="6FED109D" w14:textId="77777777" w:rsidR="00EA60ED" w:rsidRPr="00A12A11" w:rsidRDefault="00EA60ED" w:rsidP="00963B2D">
            <w:pPr>
              <w:pStyle w:val="TAC"/>
              <w:keepNext w:val="0"/>
              <w:keepLines w:val="0"/>
              <w:rPr>
                <w:ins w:id="599" w:author="Nokia" w:date="2025-11-07T01:10:00Z" w16du:dateUtc="2025-11-07T00:10:00Z"/>
              </w:rPr>
            </w:pPr>
            <w:ins w:id="600" w:author="Nokia" w:date="2025-11-07T01:10:00Z" w16du:dateUtc="2025-11-07T00:10:00Z">
              <w:r w:rsidRPr="00A12A11">
                <w:t>-90</w:t>
              </w:r>
            </w:ins>
          </w:p>
        </w:tc>
        <w:tc>
          <w:tcPr>
            <w:tcW w:w="377" w:type="pct"/>
            <w:tcBorders>
              <w:top w:val="single" w:sz="4" w:space="0" w:color="auto"/>
              <w:left w:val="single" w:sz="4" w:space="0" w:color="auto"/>
              <w:bottom w:val="single" w:sz="4" w:space="0" w:color="auto"/>
              <w:right w:val="single" w:sz="4" w:space="0" w:color="auto"/>
            </w:tcBorders>
            <w:vAlign w:val="center"/>
          </w:tcPr>
          <w:p w14:paraId="74A33DC2" w14:textId="77777777" w:rsidR="00EA60ED" w:rsidRPr="00A12A11" w:rsidRDefault="00EA60ED" w:rsidP="00963B2D">
            <w:pPr>
              <w:pStyle w:val="TAC"/>
              <w:keepNext w:val="0"/>
              <w:keepLines w:val="0"/>
              <w:rPr>
                <w:ins w:id="601" w:author="Nokia" w:date="2025-11-07T01:10:00Z" w16du:dateUtc="2025-11-07T00:10:00Z"/>
              </w:rPr>
            </w:pPr>
            <w:ins w:id="602" w:author="Nokia" w:date="2025-11-07T01:10:00Z" w16du:dateUtc="2025-11-07T00:10:00Z">
              <w:r w:rsidRPr="00A12A11">
                <w:t>-90</w:t>
              </w:r>
            </w:ins>
          </w:p>
        </w:tc>
        <w:tc>
          <w:tcPr>
            <w:tcW w:w="436" w:type="pct"/>
            <w:tcBorders>
              <w:top w:val="single" w:sz="4" w:space="0" w:color="auto"/>
              <w:left w:val="single" w:sz="4" w:space="0" w:color="auto"/>
              <w:bottom w:val="single" w:sz="4" w:space="0" w:color="auto"/>
              <w:right w:val="single" w:sz="4" w:space="0" w:color="auto"/>
            </w:tcBorders>
            <w:vAlign w:val="center"/>
          </w:tcPr>
          <w:p w14:paraId="35853CE1" w14:textId="77777777" w:rsidR="00EA60ED" w:rsidRPr="00A12A11" w:rsidRDefault="00EA60ED" w:rsidP="00963B2D">
            <w:pPr>
              <w:pStyle w:val="TAC"/>
              <w:keepNext w:val="0"/>
              <w:keepLines w:val="0"/>
              <w:rPr>
                <w:ins w:id="603" w:author="Nokia" w:date="2025-11-07T01:10:00Z" w16du:dateUtc="2025-11-07T00:10:00Z"/>
              </w:rPr>
            </w:pPr>
            <w:ins w:id="604" w:author="Nokia" w:date="2025-11-07T01:10:00Z" w16du:dateUtc="2025-11-07T00:10:00Z">
              <w:r w:rsidRPr="00A12A11">
                <w:t>-Infinity</w:t>
              </w:r>
            </w:ins>
          </w:p>
        </w:tc>
        <w:tc>
          <w:tcPr>
            <w:tcW w:w="376" w:type="pct"/>
            <w:tcBorders>
              <w:top w:val="single" w:sz="4" w:space="0" w:color="auto"/>
              <w:left w:val="single" w:sz="4" w:space="0" w:color="auto"/>
              <w:bottom w:val="single" w:sz="4" w:space="0" w:color="auto"/>
              <w:right w:val="single" w:sz="4" w:space="0" w:color="auto"/>
            </w:tcBorders>
            <w:vAlign w:val="center"/>
          </w:tcPr>
          <w:p w14:paraId="537D51E3" w14:textId="77777777" w:rsidR="00EA60ED" w:rsidRPr="00A12A11" w:rsidRDefault="00EA60ED" w:rsidP="00963B2D">
            <w:pPr>
              <w:pStyle w:val="TAC"/>
              <w:keepNext w:val="0"/>
              <w:keepLines w:val="0"/>
              <w:rPr>
                <w:ins w:id="605" w:author="Nokia" w:date="2025-11-07T01:10:00Z" w16du:dateUtc="2025-11-07T00:10:00Z"/>
              </w:rPr>
            </w:pPr>
            <w:ins w:id="606" w:author="Nokia" w:date="2025-11-07T01:10:00Z" w16du:dateUtc="2025-11-07T00:10:00Z">
              <w:r w:rsidRPr="00A12A11">
                <w:t>-87</w:t>
              </w:r>
            </w:ins>
          </w:p>
        </w:tc>
        <w:tc>
          <w:tcPr>
            <w:tcW w:w="373" w:type="pct"/>
            <w:tcBorders>
              <w:top w:val="single" w:sz="4" w:space="0" w:color="auto"/>
              <w:left w:val="single" w:sz="4" w:space="0" w:color="auto"/>
              <w:bottom w:val="single" w:sz="4" w:space="0" w:color="auto"/>
              <w:right w:val="single" w:sz="4" w:space="0" w:color="auto"/>
            </w:tcBorders>
            <w:vAlign w:val="center"/>
          </w:tcPr>
          <w:p w14:paraId="09BB5C9E" w14:textId="77777777" w:rsidR="00EA60ED" w:rsidRPr="00A12A11" w:rsidRDefault="00EA60ED" w:rsidP="00963B2D">
            <w:pPr>
              <w:pStyle w:val="TAC"/>
              <w:keepNext w:val="0"/>
              <w:keepLines w:val="0"/>
              <w:rPr>
                <w:ins w:id="607" w:author="Nokia" w:date="2025-11-07T01:10:00Z" w16du:dateUtc="2025-11-07T00:10:00Z"/>
              </w:rPr>
            </w:pPr>
            <w:ins w:id="608" w:author="Nokia" w:date="2025-11-07T01:10:00Z" w16du:dateUtc="2025-11-07T00:10:00Z">
              <w:r w:rsidRPr="00A12A11">
                <w:t>-87</w:t>
              </w:r>
            </w:ins>
          </w:p>
        </w:tc>
      </w:tr>
      <w:tr w:rsidR="00EA60ED" w:rsidRPr="00A12A11" w14:paraId="20A86CD7" w14:textId="77777777" w:rsidTr="00963B2D">
        <w:trPr>
          <w:jc w:val="center"/>
          <w:ins w:id="609"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736CFDB" w14:textId="77777777" w:rsidR="00EA60ED" w:rsidRPr="001F3C3C" w:rsidRDefault="00EA60ED" w:rsidP="00963B2D">
            <w:pPr>
              <w:pStyle w:val="TAL"/>
              <w:keepNext w:val="0"/>
              <w:keepLines w:val="0"/>
              <w:rPr>
                <w:ins w:id="610" w:author="Nokia" w:date="2025-11-07T01:10:00Z" w16du:dateUtc="2025-11-07T00:10:00Z"/>
                <w:rFonts w:cs="Arial"/>
              </w:rPr>
            </w:pPr>
            <w:ins w:id="611" w:author="Nokia" w:date="2025-11-07T01:10:00Z" w16du:dateUtc="2025-11-07T00:10:00Z">
              <w:r w:rsidRPr="00A12A11">
                <w:rPr>
                  <w:rFonts w:cs="Arial"/>
                </w:rPr>
                <w:t>Io</w:t>
              </w:r>
              <w:r w:rsidRPr="00A12A11">
                <w:rPr>
                  <w:rFonts w:cs="Arial"/>
                  <w:vertAlign w:val="superscript"/>
                </w:rPr>
                <w:t>Note3</w:t>
              </w:r>
            </w:ins>
          </w:p>
        </w:tc>
        <w:tc>
          <w:tcPr>
            <w:tcW w:w="668" w:type="pct"/>
            <w:vMerge/>
            <w:tcBorders>
              <w:left w:val="single" w:sz="4" w:space="0" w:color="auto"/>
              <w:right w:val="single" w:sz="4" w:space="0" w:color="auto"/>
            </w:tcBorders>
            <w:vAlign w:val="center"/>
          </w:tcPr>
          <w:p w14:paraId="0CD102F7" w14:textId="77777777" w:rsidR="00EA60ED" w:rsidRPr="00A12A11" w:rsidRDefault="00EA60ED" w:rsidP="00963B2D">
            <w:pPr>
              <w:pStyle w:val="TAC"/>
              <w:keepNext w:val="0"/>
              <w:keepLines w:val="0"/>
              <w:rPr>
                <w:ins w:id="612"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6B81B1" w14:textId="77777777" w:rsidR="00EA60ED" w:rsidRPr="00A12A11" w:rsidRDefault="00EA60ED" w:rsidP="00963B2D">
            <w:pPr>
              <w:pStyle w:val="TAC"/>
              <w:keepNext w:val="0"/>
              <w:keepLines w:val="0"/>
              <w:rPr>
                <w:ins w:id="613" w:author="Nokia" w:date="2025-11-07T01:10:00Z" w16du:dateUtc="2025-11-07T00:10:00Z"/>
              </w:rPr>
            </w:pPr>
            <w:ins w:id="614" w:author="Nokia" w:date="2025-11-07T01:10:00Z" w16du:dateUtc="2025-11-07T00:10:00Z">
              <w:r w:rsidRPr="00A12A11">
                <w:t>dBm/</w:t>
              </w:r>
              <w:r w:rsidRPr="00A12A11">
                <w:rPr>
                  <w:rFonts w:hint="eastAsia"/>
                  <w:lang w:eastAsia="zh-CN"/>
                </w:rPr>
                <w:br/>
              </w:r>
              <w:r w:rsidRPr="00A12A11">
                <w:t>9.36</w:t>
              </w:r>
              <w:r>
                <w:t xml:space="preserve"> MHz</w:t>
              </w:r>
            </w:ins>
          </w:p>
        </w:tc>
        <w:tc>
          <w:tcPr>
            <w:tcW w:w="376" w:type="pct"/>
            <w:tcBorders>
              <w:top w:val="single" w:sz="4" w:space="0" w:color="auto"/>
              <w:left w:val="single" w:sz="4" w:space="0" w:color="auto"/>
              <w:bottom w:val="single" w:sz="4" w:space="0" w:color="auto"/>
              <w:right w:val="single" w:sz="4" w:space="0" w:color="auto"/>
            </w:tcBorders>
            <w:vAlign w:val="center"/>
          </w:tcPr>
          <w:p w14:paraId="3C5B3379" w14:textId="77777777" w:rsidR="00EA60ED" w:rsidRPr="00A12A11" w:rsidRDefault="00EA60ED" w:rsidP="00963B2D">
            <w:pPr>
              <w:pStyle w:val="TAC"/>
              <w:keepNext w:val="0"/>
              <w:keepLines w:val="0"/>
              <w:rPr>
                <w:ins w:id="615" w:author="Nokia" w:date="2025-11-07T01:10:00Z" w16du:dateUtc="2025-11-07T00:10:00Z"/>
              </w:rPr>
            </w:pPr>
            <w:ins w:id="616" w:author="Nokia" w:date="2025-11-07T01:10:00Z" w16du:dateUtc="2025-11-07T00:10:00Z">
              <w:r w:rsidRPr="00A12A11">
                <w:t>-61.41</w:t>
              </w:r>
            </w:ins>
          </w:p>
        </w:tc>
        <w:tc>
          <w:tcPr>
            <w:tcW w:w="376" w:type="pct"/>
            <w:tcBorders>
              <w:top w:val="single" w:sz="4" w:space="0" w:color="auto"/>
              <w:left w:val="single" w:sz="4" w:space="0" w:color="auto"/>
              <w:bottom w:val="single" w:sz="4" w:space="0" w:color="auto"/>
              <w:right w:val="single" w:sz="4" w:space="0" w:color="auto"/>
            </w:tcBorders>
            <w:vAlign w:val="center"/>
          </w:tcPr>
          <w:p w14:paraId="11D29070" w14:textId="77777777" w:rsidR="00EA60ED" w:rsidRPr="00A12A11" w:rsidRDefault="00EA60ED" w:rsidP="00963B2D">
            <w:pPr>
              <w:pStyle w:val="TAC"/>
              <w:keepNext w:val="0"/>
              <w:keepLines w:val="0"/>
              <w:rPr>
                <w:ins w:id="617" w:author="Nokia" w:date="2025-11-07T01:10:00Z" w16du:dateUtc="2025-11-07T00:10:00Z"/>
              </w:rPr>
            </w:pPr>
            <w:ins w:id="618" w:author="Nokia" w:date="2025-11-07T01:10:00Z" w16du:dateUtc="2025-11-07T00:10:00Z">
              <w:r w:rsidRPr="00A12A11">
                <w:t>-57.06</w:t>
              </w:r>
            </w:ins>
          </w:p>
        </w:tc>
        <w:tc>
          <w:tcPr>
            <w:tcW w:w="377" w:type="pct"/>
            <w:tcBorders>
              <w:top w:val="single" w:sz="4" w:space="0" w:color="auto"/>
              <w:left w:val="single" w:sz="4" w:space="0" w:color="auto"/>
              <w:bottom w:val="single" w:sz="4" w:space="0" w:color="auto"/>
              <w:right w:val="single" w:sz="4" w:space="0" w:color="auto"/>
            </w:tcBorders>
            <w:vAlign w:val="center"/>
          </w:tcPr>
          <w:p w14:paraId="55FBC63E" w14:textId="77777777" w:rsidR="00EA60ED" w:rsidRPr="00A12A11" w:rsidRDefault="00EA60ED" w:rsidP="00963B2D">
            <w:pPr>
              <w:pStyle w:val="TAC"/>
              <w:keepNext w:val="0"/>
              <w:keepLines w:val="0"/>
              <w:rPr>
                <w:ins w:id="619" w:author="Nokia" w:date="2025-11-07T01:10:00Z" w16du:dateUtc="2025-11-07T00:10:00Z"/>
              </w:rPr>
            </w:pPr>
            <w:ins w:id="620" w:author="Nokia" w:date="2025-11-07T01:10:00Z" w16du:dateUtc="2025-11-07T00:10:00Z">
              <w:r w:rsidRPr="00A12A11">
                <w:t>-57.06</w:t>
              </w:r>
            </w:ins>
          </w:p>
        </w:tc>
        <w:tc>
          <w:tcPr>
            <w:tcW w:w="436" w:type="pct"/>
            <w:tcBorders>
              <w:top w:val="single" w:sz="4" w:space="0" w:color="auto"/>
              <w:left w:val="single" w:sz="4" w:space="0" w:color="auto"/>
              <w:bottom w:val="single" w:sz="4" w:space="0" w:color="auto"/>
              <w:right w:val="single" w:sz="4" w:space="0" w:color="auto"/>
            </w:tcBorders>
            <w:vAlign w:val="center"/>
          </w:tcPr>
          <w:p w14:paraId="36F12326" w14:textId="77777777" w:rsidR="00EA60ED" w:rsidRPr="00A12A11" w:rsidRDefault="00EA60ED" w:rsidP="00963B2D">
            <w:pPr>
              <w:pStyle w:val="TAC"/>
              <w:keepNext w:val="0"/>
              <w:keepLines w:val="0"/>
              <w:rPr>
                <w:ins w:id="621" w:author="Nokia" w:date="2025-11-07T01:10:00Z" w16du:dateUtc="2025-11-07T00:10:00Z"/>
              </w:rPr>
            </w:pPr>
            <w:ins w:id="622" w:author="Nokia" w:date="2025-11-07T01:10:00Z" w16du:dateUtc="2025-11-07T00:10:00Z">
              <w:r w:rsidRPr="00A12A11">
                <w:t>-61.41</w:t>
              </w:r>
            </w:ins>
          </w:p>
        </w:tc>
        <w:tc>
          <w:tcPr>
            <w:tcW w:w="376" w:type="pct"/>
            <w:tcBorders>
              <w:top w:val="single" w:sz="4" w:space="0" w:color="auto"/>
              <w:left w:val="single" w:sz="4" w:space="0" w:color="auto"/>
              <w:bottom w:val="single" w:sz="4" w:space="0" w:color="auto"/>
              <w:right w:val="single" w:sz="4" w:space="0" w:color="auto"/>
            </w:tcBorders>
            <w:vAlign w:val="center"/>
          </w:tcPr>
          <w:p w14:paraId="5BDE2E7D" w14:textId="77777777" w:rsidR="00EA60ED" w:rsidRPr="00A12A11" w:rsidRDefault="00EA60ED" w:rsidP="00963B2D">
            <w:pPr>
              <w:pStyle w:val="TAC"/>
              <w:keepNext w:val="0"/>
              <w:keepLines w:val="0"/>
              <w:rPr>
                <w:ins w:id="623" w:author="Nokia" w:date="2025-11-07T01:10:00Z" w16du:dateUtc="2025-11-07T00:10:00Z"/>
              </w:rPr>
            </w:pPr>
            <w:ins w:id="624" w:author="Nokia" w:date="2025-11-07T01:10:00Z" w16du:dateUtc="2025-11-07T00:10:00Z">
              <w:r w:rsidRPr="00A12A11">
                <w:t>-57.06</w:t>
              </w:r>
            </w:ins>
          </w:p>
        </w:tc>
        <w:tc>
          <w:tcPr>
            <w:tcW w:w="373" w:type="pct"/>
            <w:tcBorders>
              <w:top w:val="single" w:sz="4" w:space="0" w:color="auto"/>
              <w:left w:val="single" w:sz="4" w:space="0" w:color="auto"/>
              <w:bottom w:val="single" w:sz="4" w:space="0" w:color="auto"/>
              <w:right w:val="single" w:sz="4" w:space="0" w:color="auto"/>
            </w:tcBorders>
            <w:vAlign w:val="center"/>
          </w:tcPr>
          <w:p w14:paraId="75AA4866" w14:textId="77777777" w:rsidR="00EA60ED" w:rsidRPr="00A12A11" w:rsidRDefault="00EA60ED" w:rsidP="00963B2D">
            <w:pPr>
              <w:pStyle w:val="TAC"/>
              <w:keepNext w:val="0"/>
              <w:keepLines w:val="0"/>
              <w:rPr>
                <w:ins w:id="625" w:author="Nokia" w:date="2025-11-07T01:10:00Z" w16du:dateUtc="2025-11-07T00:10:00Z"/>
              </w:rPr>
            </w:pPr>
            <w:ins w:id="626" w:author="Nokia" w:date="2025-11-07T01:10:00Z" w16du:dateUtc="2025-11-07T00:10:00Z">
              <w:r w:rsidRPr="00A12A11">
                <w:t>-57.06</w:t>
              </w:r>
            </w:ins>
          </w:p>
        </w:tc>
      </w:tr>
      <w:tr w:rsidR="00EA60ED" w:rsidRPr="00A12A11" w14:paraId="50660EFC" w14:textId="77777777" w:rsidTr="00963B2D">
        <w:trPr>
          <w:jc w:val="center"/>
          <w:ins w:id="627"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78642A47" w14:textId="77777777" w:rsidR="00EA60ED" w:rsidRPr="00A12A11" w:rsidRDefault="00EA60ED" w:rsidP="00963B2D">
            <w:pPr>
              <w:pStyle w:val="TAL"/>
              <w:keepNext w:val="0"/>
              <w:keepLines w:val="0"/>
              <w:rPr>
                <w:ins w:id="628" w:author="Nokia" w:date="2025-11-07T01:10:00Z" w16du:dateUtc="2025-11-07T00:10:00Z"/>
              </w:rPr>
            </w:pPr>
            <w:ins w:id="629" w:author="Nokia" w:date="2025-11-07T01:10:00Z" w16du:dateUtc="2025-11-07T00:10:00Z">
              <w:r w:rsidRPr="00A12A11">
                <w:t>Propagation</w:t>
              </w:r>
              <w:r>
                <w:t xml:space="preserve"> </w:t>
              </w:r>
              <w:r w:rsidRPr="00A12A11">
                <w:t>condition</w:t>
              </w:r>
            </w:ins>
          </w:p>
        </w:tc>
        <w:tc>
          <w:tcPr>
            <w:tcW w:w="668" w:type="pct"/>
            <w:vMerge/>
            <w:tcBorders>
              <w:left w:val="single" w:sz="4" w:space="0" w:color="auto"/>
              <w:bottom w:val="single" w:sz="4" w:space="0" w:color="auto"/>
              <w:right w:val="single" w:sz="4" w:space="0" w:color="auto"/>
            </w:tcBorders>
            <w:vAlign w:val="center"/>
          </w:tcPr>
          <w:p w14:paraId="35B6CC25" w14:textId="77777777" w:rsidR="00EA60ED" w:rsidRPr="00A12A11" w:rsidRDefault="00EA60ED" w:rsidP="00963B2D">
            <w:pPr>
              <w:pStyle w:val="TAC"/>
              <w:keepNext w:val="0"/>
              <w:keepLines w:val="0"/>
              <w:rPr>
                <w:ins w:id="630"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40C28613" w14:textId="77777777" w:rsidR="00EA60ED" w:rsidRPr="00A12A11" w:rsidRDefault="00EA60ED" w:rsidP="00963B2D">
            <w:pPr>
              <w:pStyle w:val="TAC"/>
              <w:keepNext w:val="0"/>
              <w:keepLines w:val="0"/>
              <w:rPr>
                <w:ins w:id="631" w:author="Nokia" w:date="2025-11-07T01:10:00Z" w16du:dateUtc="2025-11-07T00:10:00Z"/>
              </w:rPr>
            </w:pPr>
            <w:ins w:id="632" w:author="Nokia" w:date="2025-11-07T01:10:00Z" w16du:dateUtc="2025-11-07T00:10:00Z">
              <w:r w:rsidRPr="00A12A11">
                <w:t>-</w:t>
              </w:r>
            </w:ins>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019E708E" w14:textId="77777777" w:rsidR="00EA60ED" w:rsidRPr="00A12A11" w:rsidRDefault="00EA60ED" w:rsidP="00963B2D">
            <w:pPr>
              <w:pStyle w:val="TAC"/>
              <w:keepNext w:val="0"/>
              <w:keepLines w:val="0"/>
              <w:rPr>
                <w:ins w:id="633" w:author="Nokia" w:date="2025-11-07T01:10:00Z" w16du:dateUtc="2025-11-07T00:10:00Z"/>
                <w:rFonts w:cs="Arial"/>
              </w:rPr>
            </w:pPr>
            <w:ins w:id="634" w:author="Nokia" w:date="2025-11-07T01:10:00Z" w16du:dateUtc="2025-11-07T00:10:00Z">
              <w:r w:rsidRPr="00A12A11">
                <w:rPr>
                  <w:rFonts w:cs="Arial"/>
                </w:rPr>
                <w:t>AWGN</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3650AF69" w14:textId="77777777" w:rsidR="00EA60ED" w:rsidRPr="00A12A11" w:rsidRDefault="00EA60ED" w:rsidP="00963B2D">
            <w:pPr>
              <w:pStyle w:val="TAC"/>
              <w:keepNext w:val="0"/>
              <w:keepLines w:val="0"/>
              <w:rPr>
                <w:ins w:id="635" w:author="Nokia" w:date="2025-11-07T01:10:00Z" w16du:dateUtc="2025-11-07T00:10:00Z"/>
                <w:rFonts w:cs="Arial"/>
              </w:rPr>
            </w:pPr>
            <w:ins w:id="636" w:author="Nokia" w:date="2025-11-07T01:10:00Z" w16du:dateUtc="2025-11-07T00:10:00Z">
              <w:r w:rsidRPr="00A12A11">
                <w:rPr>
                  <w:rFonts w:cs="Arial"/>
                </w:rPr>
                <w:t>AWGN</w:t>
              </w:r>
            </w:ins>
          </w:p>
        </w:tc>
      </w:tr>
      <w:tr w:rsidR="00EA60ED" w:rsidRPr="00A12A11" w14:paraId="6B1B671C" w14:textId="77777777" w:rsidTr="00963B2D">
        <w:trPr>
          <w:jc w:val="center"/>
          <w:ins w:id="637" w:author="Nokia" w:date="2025-11-07T01:10:00Z"/>
        </w:trPr>
        <w:tc>
          <w:tcPr>
            <w:tcW w:w="1612" w:type="pct"/>
            <w:gridSpan w:val="2"/>
            <w:vMerge w:val="restart"/>
            <w:tcBorders>
              <w:top w:val="single" w:sz="4" w:space="0" w:color="auto"/>
              <w:left w:val="single" w:sz="4" w:space="0" w:color="auto"/>
              <w:right w:val="single" w:sz="4" w:space="0" w:color="auto"/>
            </w:tcBorders>
            <w:vAlign w:val="center"/>
          </w:tcPr>
          <w:p w14:paraId="7659B58E" w14:textId="77777777" w:rsidR="00EA60ED" w:rsidRPr="00A12A11" w:rsidRDefault="00EA60ED" w:rsidP="00963B2D">
            <w:pPr>
              <w:pStyle w:val="TAL"/>
              <w:keepNext w:val="0"/>
              <w:keepLines w:val="0"/>
              <w:rPr>
                <w:ins w:id="638" w:author="Nokia" w:date="2025-11-07T01:10:00Z" w16du:dateUtc="2025-11-07T00:10:00Z"/>
              </w:rPr>
            </w:pPr>
            <w:ins w:id="639" w:author="Nokia" w:date="2025-11-07T01:10:00Z" w16du:dateUtc="2025-11-07T00:10:00Z">
              <w:r>
                <w:t>Antenna Configuration</w:t>
              </w:r>
            </w:ins>
          </w:p>
        </w:tc>
        <w:tc>
          <w:tcPr>
            <w:tcW w:w="668" w:type="pct"/>
            <w:tcBorders>
              <w:left w:val="single" w:sz="4" w:space="0" w:color="auto"/>
              <w:bottom w:val="single" w:sz="4" w:space="0" w:color="auto"/>
              <w:right w:val="single" w:sz="4" w:space="0" w:color="auto"/>
            </w:tcBorders>
            <w:vAlign w:val="center"/>
          </w:tcPr>
          <w:p w14:paraId="6A970AE2" w14:textId="77777777" w:rsidR="00EA60ED" w:rsidRPr="00A12A11" w:rsidRDefault="00EA60ED" w:rsidP="00963B2D">
            <w:pPr>
              <w:pStyle w:val="TAC"/>
              <w:keepNext w:val="0"/>
              <w:keepLines w:val="0"/>
              <w:rPr>
                <w:ins w:id="640" w:author="Nokia" w:date="2025-11-07T01:10:00Z" w16du:dateUtc="2025-11-07T00:10:00Z"/>
                <w:lang w:eastAsia="zh-CN"/>
              </w:rPr>
            </w:pPr>
            <w:ins w:id="641" w:author="Nokia" w:date="2025-11-07T01:10:00Z" w16du:dateUtc="2025-11-07T00:10:00Z">
              <w:r>
                <w:rPr>
                  <w:lang w:eastAsia="zh-CN"/>
                </w:rPr>
                <w:t>1Rx</w:t>
              </w:r>
            </w:ins>
          </w:p>
        </w:tc>
        <w:tc>
          <w:tcPr>
            <w:tcW w:w="406" w:type="pct"/>
            <w:tcBorders>
              <w:top w:val="single" w:sz="4" w:space="0" w:color="auto"/>
              <w:left w:val="single" w:sz="4" w:space="0" w:color="auto"/>
              <w:bottom w:val="single" w:sz="4" w:space="0" w:color="auto"/>
              <w:right w:val="single" w:sz="4" w:space="0" w:color="auto"/>
            </w:tcBorders>
            <w:vAlign w:val="center"/>
          </w:tcPr>
          <w:p w14:paraId="3F897B82" w14:textId="77777777" w:rsidR="00EA60ED" w:rsidRPr="00A12A11" w:rsidRDefault="00EA60ED" w:rsidP="00963B2D">
            <w:pPr>
              <w:pStyle w:val="TAC"/>
              <w:keepNext w:val="0"/>
              <w:keepLines w:val="0"/>
              <w:rPr>
                <w:ins w:id="642" w:author="Nokia" w:date="2025-11-07T01:10:00Z" w16du:dateUtc="2025-11-07T00:10:00Z"/>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18540A4A" w14:textId="77777777" w:rsidR="00EA60ED" w:rsidRPr="00A12A11" w:rsidRDefault="00EA60ED" w:rsidP="00963B2D">
            <w:pPr>
              <w:pStyle w:val="TAC"/>
              <w:keepNext w:val="0"/>
              <w:keepLines w:val="0"/>
              <w:rPr>
                <w:ins w:id="643" w:author="Nokia" w:date="2025-11-07T01:10:00Z" w16du:dateUtc="2025-11-07T00:10:00Z"/>
                <w:rFonts w:cs="Arial"/>
              </w:rPr>
            </w:pPr>
            <w:ins w:id="644" w:author="Nokia" w:date="2025-11-07T01:10:00Z" w16du:dateUtc="2025-11-07T00:10:00Z">
              <w:r>
                <w:rPr>
                  <w:rFonts w:cs="Arial"/>
                </w:rPr>
                <w:t>1x1</w:t>
              </w:r>
            </w:ins>
          </w:p>
        </w:tc>
      </w:tr>
      <w:tr w:rsidR="00EA60ED" w:rsidRPr="00A12A11" w14:paraId="5FE48AB9" w14:textId="77777777" w:rsidTr="00963B2D">
        <w:trPr>
          <w:jc w:val="center"/>
          <w:ins w:id="645" w:author="Nokia" w:date="2025-11-07T01:10:00Z"/>
        </w:trPr>
        <w:tc>
          <w:tcPr>
            <w:tcW w:w="1612" w:type="pct"/>
            <w:gridSpan w:val="2"/>
            <w:vMerge/>
            <w:tcBorders>
              <w:left w:val="single" w:sz="4" w:space="0" w:color="auto"/>
              <w:bottom w:val="single" w:sz="4" w:space="0" w:color="auto"/>
              <w:right w:val="single" w:sz="4" w:space="0" w:color="auto"/>
            </w:tcBorders>
            <w:vAlign w:val="center"/>
          </w:tcPr>
          <w:p w14:paraId="154FA026" w14:textId="77777777" w:rsidR="00EA60ED" w:rsidRDefault="00EA60ED" w:rsidP="00963B2D">
            <w:pPr>
              <w:pStyle w:val="TAL"/>
              <w:keepNext w:val="0"/>
              <w:keepLines w:val="0"/>
              <w:rPr>
                <w:ins w:id="646" w:author="Nokia" w:date="2025-11-07T01:10:00Z" w16du:dateUtc="2025-11-07T00:10:00Z"/>
              </w:rPr>
            </w:pPr>
          </w:p>
        </w:tc>
        <w:tc>
          <w:tcPr>
            <w:tcW w:w="668" w:type="pct"/>
            <w:tcBorders>
              <w:left w:val="single" w:sz="4" w:space="0" w:color="auto"/>
              <w:bottom w:val="single" w:sz="4" w:space="0" w:color="auto"/>
              <w:right w:val="single" w:sz="4" w:space="0" w:color="auto"/>
            </w:tcBorders>
            <w:vAlign w:val="center"/>
          </w:tcPr>
          <w:p w14:paraId="2ABF98C3" w14:textId="77777777" w:rsidR="00EA60ED" w:rsidRDefault="00EA60ED" w:rsidP="00963B2D">
            <w:pPr>
              <w:pStyle w:val="TAC"/>
              <w:keepNext w:val="0"/>
              <w:keepLines w:val="0"/>
              <w:rPr>
                <w:ins w:id="647" w:author="Nokia" w:date="2025-11-07T01:10:00Z" w16du:dateUtc="2025-11-07T00:10:00Z"/>
                <w:lang w:eastAsia="zh-CN"/>
              </w:rPr>
            </w:pPr>
            <w:ins w:id="648" w:author="Nokia" w:date="2025-11-07T01:10:00Z" w16du:dateUtc="2025-11-07T00:10:00Z">
              <w:r>
                <w:rPr>
                  <w:lang w:eastAsia="zh-CN"/>
                </w:rPr>
                <w:t>2Rx</w:t>
              </w:r>
            </w:ins>
          </w:p>
        </w:tc>
        <w:tc>
          <w:tcPr>
            <w:tcW w:w="406" w:type="pct"/>
            <w:tcBorders>
              <w:top w:val="single" w:sz="4" w:space="0" w:color="auto"/>
              <w:left w:val="single" w:sz="4" w:space="0" w:color="auto"/>
              <w:bottom w:val="single" w:sz="4" w:space="0" w:color="auto"/>
              <w:right w:val="single" w:sz="4" w:space="0" w:color="auto"/>
            </w:tcBorders>
            <w:vAlign w:val="center"/>
          </w:tcPr>
          <w:p w14:paraId="13544B35" w14:textId="77777777" w:rsidR="00EA60ED" w:rsidRPr="00A12A11" w:rsidRDefault="00EA60ED" w:rsidP="00963B2D">
            <w:pPr>
              <w:pStyle w:val="TAC"/>
              <w:keepNext w:val="0"/>
              <w:keepLines w:val="0"/>
              <w:rPr>
                <w:ins w:id="649" w:author="Nokia" w:date="2025-11-07T01:10:00Z" w16du:dateUtc="2025-11-07T00:10:00Z"/>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23D5E5FB" w14:textId="77777777" w:rsidR="00EA60ED" w:rsidRDefault="00EA60ED" w:rsidP="00963B2D">
            <w:pPr>
              <w:pStyle w:val="TAC"/>
              <w:keepNext w:val="0"/>
              <w:keepLines w:val="0"/>
              <w:rPr>
                <w:ins w:id="650" w:author="Nokia" w:date="2025-11-07T01:10:00Z" w16du:dateUtc="2025-11-07T00:10:00Z"/>
                <w:rFonts w:cs="Arial"/>
              </w:rPr>
            </w:pPr>
            <w:ins w:id="651" w:author="Nokia" w:date="2025-11-07T01:10:00Z" w16du:dateUtc="2025-11-07T00:10:00Z">
              <w:r>
                <w:rPr>
                  <w:rFonts w:cs="Arial"/>
                </w:rPr>
                <w:t>1x2</w:t>
              </w:r>
            </w:ins>
          </w:p>
        </w:tc>
      </w:tr>
      <w:tr w:rsidR="00EA60ED" w:rsidRPr="00A12A11" w14:paraId="5DB2F464" w14:textId="77777777" w:rsidTr="00963B2D">
        <w:trPr>
          <w:jc w:val="center"/>
          <w:ins w:id="652" w:author="Nokia" w:date="2025-11-07T01:10:00Z"/>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5DAAD26B" w14:textId="77777777" w:rsidR="00EA60ED" w:rsidRPr="00A12A11" w:rsidRDefault="00EA60ED" w:rsidP="00963B2D">
            <w:pPr>
              <w:pStyle w:val="TAN"/>
              <w:keepNext w:val="0"/>
              <w:keepLines w:val="0"/>
              <w:rPr>
                <w:ins w:id="653" w:author="Nokia" w:date="2025-11-07T01:10:00Z" w16du:dateUtc="2025-11-07T00:10:00Z"/>
              </w:rPr>
            </w:pPr>
            <w:ins w:id="654" w:author="Nokia" w:date="2025-11-07T01:10:00Z" w16du:dateUtc="2025-11-07T00:10: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proofErr w:type="gramStart"/>
              <w:r w:rsidRPr="00A12A11">
                <w:t>allocated</w:t>
              </w:r>
              <w:proofErr w:type="gramEnd"/>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7D572C55" w14:textId="77777777" w:rsidR="00EA60ED" w:rsidRPr="00A12A11" w:rsidRDefault="00EA60ED" w:rsidP="00963B2D">
            <w:pPr>
              <w:pStyle w:val="TAN"/>
              <w:keepNext w:val="0"/>
              <w:keepLines w:val="0"/>
              <w:rPr>
                <w:ins w:id="655" w:author="Nokia" w:date="2025-11-07T01:10:00Z" w16du:dateUtc="2025-11-07T00:10:00Z"/>
              </w:rPr>
            </w:pPr>
            <w:ins w:id="656" w:author="Nokia" w:date="2025-11-07T01:10:00Z" w16du:dateUtc="2025-11-07T00:10: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657" w:author="Nokia" w:date="2025-11-07T01:10:00Z" w16du:dateUtc="2025-11-07T00:10:00Z">
              <w:r w:rsidRPr="00A12A11">
                <w:rPr>
                  <w:rFonts w:eastAsia="Calibri" w:cs="v4.2.0"/>
                  <w:position w:val="-12"/>
                  <w:szCs w:val="22"/>
                </w:rPr>
                <w:object w:dxaOrig="405" w:dyaOrig="345" w14:anchorId="24AD30F0">
                  <v:shape id="_x0000_i1029" type="#_x0000_t75" style="width:18pt;height:18pt" o:ole="" fillcolor="window">
                    <v:imagedata r:id="rId26" o:title=""/>
                  </v:shape>
                  <o:OLEObject Type="Embed" ProgID="Equation.3" ShapeID="_x0000_i1029" DrawAspect="Content" ObjectID="_1825623905" r:id="rId33"/>
                </w:object>
              </w:r>
            </w:ins>
            <w:ins w:id="658" w:author="Nokia" w:date="2025-11-07T01:10:00Z" w16du:dateUtc="2025-11-07T00:10:00Z">
              <w:r>
                <w:t xml:space="preserve"> </w:t>
              </w:r>
              <w:r w:rsidRPr="00A12A11">
                <w:t>to</w:t>
              </w:r>
              <w:r>
                <w:t xml:space="preserve"> </w:t>
              </w:r>
              <w:r w:rsidRPr="00A12A11">
                <w:t>be</w:t>
              </w:r>
              <w:r>
                <w:t xml:space="preserve"> </w:t>
              </w:r>
              <w:r w:rsidRPr="00A12A11">
                <w:t>fulfilled.</w:t>
              </w:r>
            </w:ins>
          </w:p>
          <w:p w14:paraId="144CB470" w14:textId="77777777" w:rsidR="00EA60ED" w:rsidRPr="00A12A11" w:rsidRDefault="00EA60ED" w:rsidP="00963B2D">
            <w:pPr>
              <w:pStyle w:val="TAN"/>
              <w:keepNext w:val="0"/>
              <w:keepLines w:val="0"/>
              <w:rPr>
                <w:ins w:id="659" w:author="Nokia" w:date="2025-11-07T01:10:00Z" w16du:dateUtc="2025-11-07T00:10:00Z"/>
              </w:rPr>
            </w:pPr>
            <w:ins w:id="660" w:author="Nokia" w:date="2025-11-07T01:10:00Z" w16du:dateUtc="2025-11-07T00:10:00Z">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tc>
      </w:tr>
    </w:tbl>
    <w:p w14:paraId="35569A03" w14:textId="77777777" w:rsidR="00EA60ED" w:rsidRPr="00A12A11" w:rsidRDefault="00EA60ED" w:rsidP="00EA60ED">
      <w:pPr>
        <w:rPr>
          <w:ins w:id="661" w:author="Nokia" w:date="2025-11-07T01:10:00Z" w16du:dateUtc="2025-11-07T00:10:00Z"/>
        </w:rPr>
      </w:pPr>
    </w:p>
    <w:p w14:paraId="565F3E54" w14:textId="2CD789A8" w:rsidR="00EA60ED" w:rsidRPr="00A12A11" w:rsidRDefault="00E22EBA" w:rsidP="00EA60ED">
      <w:pPr>
        <w:pStyle w:val="Heading5"/>
        <w:keepNext w:val="0"/>
        <w:keepLines w:val="0"/>
        <w:rPr>
          <w:ins w:id="662" w:author="Nokia" w:date="2025-11-07T01:10:00Z" w16du:dateUtc="2025-11-07T00:10:00Z"/>
          <w:snapToGrid w:val="0"/>
        </w:rPr>
      </w:pPr>
      <w:bookmarkStart w:id="663" w:name="_Toc383691088"/>
      <w:ins w:id="664" w:author="Nokia" w:date="2025-11-25T22:13:00Z" w16du:dateUtc="2025-11-25T21:13:00Z">
        <w:r>
          <w:rPr>
            <w:snapToGrid w:val="0"/>
          </w:rPr>
          <w:lastRenderedPageBreak/>
          <w:t>A.20.</w:t>
        </w:r>
      </w:ins>
      <w:ins w:id="665" w:author="Nokia" w:date="2025-11-07T01:10:00Z" w16du:dateUtc="2025-11-07T00:10:00Z">
        <w:r w:rsidR="00EA60ED" w:rsidRPr="00A12A11">
          <w:rPr>
            <w:snapToGrid w:val="0"/>
          </w:rPr>
          <w:t>2.1</w:t>
        </w:r>
      </w:ins>
      <w:ins w:id="666" w:author="Nokia" w:date="2025-11-26T00:44:00Z" w16du:dateUtc="2025-11-25T23:44:00Z">
        <w:r w:rsidR="009D76EC">
          <w:rPr>
            <w:snapToGrid w:val="0"/>
          </w:rPr>
          <w:t>.X1.</w:t>
        </w:r>
      </w:ins>
      <w:ins w:id="667" w:author="Nokia" w:date="2025-11-07T01:10:00Z" w16du:dateUtc="2025-11-07T00:10:00Z">
        <w:r w:rsidR="00EA60ED" w:rsidRPr="00A12A11">
          <w:rPr>
            <w:snapToGrid w:val="0"/>
          </w:rPr>
          <w:t>3</w:t>
        </w:r>
        <w:r w:rsidR="00EA60ED" w:rsidRPr="00A12A11">
          <w:rPr>
            <w:snapToGrid w:val="0"/>
          </w:rPr>
          <w:tab/>
          <w:t>Test Requirements</w:t>
        </w:r>
      </w:ins>
    </w:p>
    <w:bookmarkEnd w:id="663"/>
    <w:p w14:paraId="1EE7032B" w14:textId="0C373E35" w:rsidR="00EA60ED" w:rsidRDefault="00EA60ED" w:rsidP="00EA60ED">
      <w:pPr>
        <w:spacing w:before="120" w:after="0"/>
        <w:rPr>
          <w:ins w:id="668" w:author="Nokia" w:date="2025-11-07T01:10:00Z" w16du:dateUtc="2025-11-07T00:10:00Z"/>
          <w:rFonts w:eastAsia="MS Mincho" w:cs="v4.2.0"/>
        </w:rPr>
      </w:pPr>
      <w:ins w:id="669" w:author="Nokia" w:date="2025-11-07T01:10:00Z" w16du:dateUtc="2025-11-07T00:10:00Z">
        <w:r>
          <w:rPr>
            <w:rFonts w:eastAsia="MS Mincho" w:cs="v4.2.0"/>
          </w:rPr>
          <w:t xml:space="preserve">The test requirements in clause </w:t>
        </w:r>
      </w:ins>
      <w:ins w:id="670" w:author="Nokia" w:date="2025-11-25T22:13:00Z" w16du:dateUtc="2025-11-25T21:13:00Z">
        <w:r w:rsidR="00E22EBA">
          <w:rPr>
            <w:rFonts w:eastAsia="MS Mincho" w:cs="v4.2.0"/>
          </w:rPr>
          <w:t>A.</w:t>
        </w:r>
      </w:ins>
      <w:ins w:id="671" w:author="Nokia" w:date="2025-11-26T00:45:00Z" w16du:dateUtc="2025-11-25T23:45:00Z">
        <w:r w:rsidR="009D76EC">
          <w:rPr>
            <w:rFonts w:eastAsia="MS Mincho" w:cs="v4.2.0"/>
          </w:rPr>
          <w:t>14</w:t>
        </w:r>
      </w:ins>
      <w:ins w:id="672" w:author="Nokia" w:date="2025-11-25T22:13:00Z" w16du:dateUtc="2025-11-25T21:13:00Z">
        <w:r w:rsidR="00E22EBA">
          <w:rPr>
            <w:rFonts w:eastAsia="MS Mincho" w:cs="v4.2.0"/>
          </w:rPr>
          <w:t>.</w:t>
        </w:r>
      </w:ins>
      <w:ins w:id="673" w:author="Nokia" w:date="2025-11-07T01:10:00Z" w16du:dateUtc="2025-11-07T00:10:00Z">
        <w:r>
          <w:rPr>
            <w:rFonts w:eastAsia="MS Mincho" w:cs="v4.2.0"/>
          </w:rPr>
          <w:t xml:space="preserve">2.1.1.3 are applicable for 1Rx and 2Rx (e)RedCap UE. </w:t>
        </w:r>
      </w:ins>
    </w:p>
    <w:p w14:paraId="1F715C9E" w14:textId="77777777" w:rsidR="00EA60ED" w:rsidRPr="00A12A11" w:rsidRDefault="00EA60ED" w:rsidP="00EA60ED">
      <w:pPr>
        <w:spacing w:before="120" w:after="0"/>
        <w:rPr>
          <w:ins w:id="674" w:author="Nokia" w:date="2025-11-07T01:10:00Z" w16du:dateUtc="2025-11-07T00:10:00Z"/>
        </w:rPr>
      </w:pPr>
    </w:p>
    <w:p w14:paraId="5AFAE4A0" w14:textId="3A8096D8" w:rsidR="00EA60ED" w:rsidRPr="00A12A11" w:rsidRDefault="00E22EBA" w:rsidP="00EA60ED">
      <w:pPr>
        <w:pStyle w:val="Heading4"/>
        <w:keepNext w:val="0"/>
        <w:keepLines w:val="0"/>
        <w:rPr>
          <w:ins w:id="675" w:author="Nokia" w:date="2025-11-07T01:10:00Z" w16du:dateUtc="2025-11-07T00:10:00Z"/>
          <w:snapToGrid w:val="0"/>
        </w:rPr>
      </w:pPr>
      <w:ins w:id="676" w:author="Nokia" w:date="2025-11-25T22:13:00Z" w16du:dateUtc="2025-11-25T21:13:00Z">
        <w:r>
          <w:rPr>
            <w:snapToGrid w:val="0"/>
          </w:rPr>
          <w:t>A.20.</w:t>
        </w:r>
      </w:ins>
      <w:ins w:id="677" w:author="Nokia" w:date="2025-11-07T01:10:00Z" w16du:dateUtc="2025-11-07T00:10:00Z">
        <w:r w:rsidR="00EA60ED" w:rsidRPr="00A12A11">
          <w:rPr>
            <w:snapToGrid w:val="0"/>
          </w:rPr>
          <w:t>2.1.</w:t>
        </w:r>
      </w:ins>
      <w:ins w:id="678" w:author="Nokia" w:date="2025-11-26T00:45:00Z" w16du:dateUtc="2025-11-25T23:45:00Z">
        <w:r w:rsidR="009D76EC">
          <w:rPr>
            <w:snapToGrid w:val="0"/>
            <w:lang w:eastAsia="zh-CN"/>
          </w:rPr>
          <w:t>X2</w:t>
        </w:r>
      </w:ins>
      <w:ins w:id="679" w:author="Nokia" w:date="2025-11-07T01:10:00Z" w16du:dateUtc="2025-11-07T00:10:00Z">
        <w:r w:rsidR="00EA60ED" w:rsidRPr="00A12A11">
          <w:rPr>
            <w:snapToGrid w:val="0"/>
          </w:rPr>
          <w:tab/>
          <w:t>Inter-frequency SAN Handover from FR1 to FR1</w:t>
        </w:r>
        <w:r w:rsidR="00EA60ED" w:rsidRPr="00DF65CE">
          <w:rPr>
            <w:snapToGrid w:val="0"/>
          </w:rPr>
          <w:t xml:space="preserve"> </w:t>
        </w:r>
        <w:r w:rsidR="00EA60ED">
          <w:rPr>
            <w:snapToGrid w:val="0"/>
          </w:rPr>
          <w:t>for (e)RedCap UE</w:t>
        </w:r>
      </w:ins>
    </w:p>
    <w:p w14:paraId="6621B60C" w14:textId="0DEBF52C" w:rsidR="00EA60ED" w:rsidRPr="00A12A11" w:rsidRDefault="00E22EBA" w:rsidP="00EA60ED">
      <w:pPr>
        <w:pStyle w:val="Heading5"/>
        <w:keepNext w:val="0"/>
        <w:keepLines w:val="0"/>
        <w:rPr>
          <w:ins w:id="680" w:author="Nokia" w:date="2025-11-07T01:10:00Z" w16du:dateUtc="2025-11-07T00:10:00Z"/>
          <w:snapToGrid w:val="0"/>
        </w:rPr>
      </w:pPr>
      <w:ins w:id="681" w:author="Nokia" w:date="2025-11-25T22:13:00Z" w16du:dateUtc="2025-11-25T21:13:00Z">
        <w:r>
          <w:rPr>
            <w:snapToGrid w:val="0"/>
          </w:rPr>
          <w:t>A.20.</w:t>
        </w:r>
      </w:ins>
      <w:ins w:id="682" w:author="Nokia" w:date="2025-11-07T01:10:00Z" w16du:dateUtc="2025-11-07T00:10:00Z">
        <w:r w:rsidR="00EA60ED" w:rsidRPr="00A12A11">
          <w:rPr>
            <w:snapToGrid w:val="0"/>
          </w:rPr>
          <w:t>2.1</w:t>
        </w:r>
      </w:ins>
      <w:ins w:id="683" w:author="Nokia" w:date="2025-11-26T00:45:00Z" w16du:dateUtc="2025-11-25T23:45:00Z">
        <w:r w:rsidR="009D76EC">
          <w:rPr>
            <w:snapToGrid w:val="0"/>
          </w:rPr>
          <w:t>.X2.</w:t>
        </w:r>
      </w:ins>
      <w:ins w:id="684" w:author="Nokia" w:date="2025-11-07T01:10:00Z" w16du:dateUtc="2025-11-07T00:10:00Z">
        <w:r w:rsidR="00EA60ED" w:rsidRPr="00A12A11">
          <w:rPr>
            <w:snapToGrid w:val="0"/>
          </w:rPr>
          <w:t>1</w:t>
        </w:r>
        <w:r w:rsidR="00EA60ED" w:rsidRPr="00A12A11">
          <w:rPr>
            <w:snapToGrid w:val="0"/>
          </w:rPr>
          <w:tab/>
          <w:t>Test Purpose and Environment</w:t>
        </w:r>
      </w:ins>
    </w:p>
    <w:p w14:paraId="3651E817" w14:textId="77777777" w:rsidR="00EA60ED" w:rsidRPr="00A12A11" w:rsidRDefault="00EA60ED" w:rsidP="00EA60ED">
      <w:pPr>
        <w:rPr>
          <w:ins w:id="685" w:author="Nokia" w:date="2025-11-07T01:10:00Z" w16du:dateUtc="2025-11-07T00:10:00Z"/>
          <w:rFonts w:cs="v4.2.0"/>
        </w:rPr>
      </w:pPr>
      <w:ins w:id="686" w:author="Nokia" w:date="2025-11-07T01:10:00Z" w16du:dateUtc="2025-11-07T00:10:00Z">
        <w:r w:rsidRPr="00A12A11">
          <w:rPr>
            <w:rFonts w:cs="v4.2.0"/>
          </w:rPr>
          <w:t>This test is to verify the requirement for Int</w:t>
        </w:r>
        <w:r w:rsidRPr="00A12A11">
          <w:rPr>
            <w:rFonts w:cs="v4.2.0" w:hint="eastAsia"/>
            <w:lang w:eastAsia="zh-CN"/>
          </w:rPr>
          <w:t>er</w:t>
        </w:r>
        <w:r w:rsidRPr="00A12A11">
          <w:rPr>
            <w:rFonts w:cs="v4.2.0"/>
          </w:rPr>
          <w:t>-frequency SAN Handover from FR1 to FR1 specified in clause 6.1</w:t>
        </w:r>
        <w:r>
          <w:rPr>
            <w:rFonts w:cs="v4.2.0"/>
          </w:rPr>
          <w:t>F</w:t>
        </w:r>
        <w:r w:rsidRPr="00A12A11">
          <w:rPr>
            <w:rFonts w:cs="v4.2.0"/>
          </w:rPr>
          <w:t>.1</w:t>
        </w:r>
        <w:r w:rsidRPr="00312F36">
          <w:rPr>
            <w:rFonts w:cs="v4.2.0"/>
          </w:rPr>
          <w:t xml:space="preserve"> </w:t>
        </w:r>
        <w:r>
          <w:rPr>
            <w:rFonts w:cs="v4.2.0"/>
          </w:rPr>
          <w:t>for (e)RedCap UE.</w:t>
        </w:r>
      </w:ins>
    </w:p>
    <w:p w14:paraId="7F418C40" w14:textId="55A76963" w:rsidR="00EA60ED" w:rsidRPr="00A12A11" w:rsidRDefault="00E22EBA" w:rsidP="00EA60ED">
      <w:pPr>
        <w:pStyle w:val="Heading5"/>
        <w:keepNext w:val="0"/>
        <w:keepLines w:val="0"/>
        <w:rPr>
          <w:ins w:id="687" w:author="Nokia" w:date="2025-11-07T01:10:00Z" w16du:dateUtc="2025-11-07T00:10:00Z"/>
          <w:snapToGrid w:val="0"/>
        </w:rPr>
      </w:pPr>
      <w:ins w:id="688" w:author="Nokia" w:date="2025-11-25T22:13:00Z" w16du:dateUtc="2025-11-25T21:13:00Z">
        <w:r>
          <w:rPr>
            <w:snapToGrid w:val="0"/>
          </w:rPr>
          <w:t>A.20.</w:t>
        </w:r>
      </w:ins>
      <w:ins w:id="689" w:author="Nokia" w:date="2025-11-07T01:10:00Z" w16du:dateUtc="2025-11-07T00:10:00Z">
        <w:r w:rsidR="00EA60ED" w:rsidRPr="00A12A11">
          <w:rPr>
            <w:snapToGrid w:val="0"/>
          </w:rPr>
          <w:t>2.1</w:t>
        </w:r>
      </w:ins>
      <w:ins w:id="690" w:author="Nokia" w:date="2025-11-26T00:45:00Z" w16du:dateUtc="2025-11-25T23:45:00Z">
        <w:r w:rsidR="009D76EC">
          <w:rPr>
            <w:snapToGrid w:val="0"/>
          </w:rPr>
          <w:t>.X2.</w:t>
        </w:r>
      </w:ins>
      <w:ins w:id="691" w:author="Nokia" w:date="2025-11-07T01:10:00Z" w16du:dateUtc="2025-11-07T00:10:00Z">
        <w:r w:rsidR="00EA60ED" w:rsidRPr="00A12A11">
          <w:rPr>
            <w:snapToGrid w:val="0"/>
          </w:rPr>
          <w:t>2</w:t>
        </w:r>
        <w:r w:rsidR="00EA60ED" w:rsidRPr="00A12A11">
          <w:rPr>
            <w:snapToGrid w:val="0"/>
          </w:rPr>
          <w:tab/>
          <w:t>Test Parameters</w:t>
        </w:r>
      </w:ins>
    </w:p>
    <w:p w14:paraId="10AE618C" w14:textId="5053651E" w:rsidR="00EA60ED" w:rsidRPr="00A12A11" w:rsidRDefault="00EA60ED" w:rsidP="00EA60ED">
      <w:pPr>
        <w:rPr>
          <w:ins w:id="692" w:author="Nokia" w:date="2025-11-07T01:10:00Z" w16du:dateUtc="2025-11-07T00:10:00Z"/>
          <w:lang w:eastAsia="zh-CN"/>
        </w:rPr>
      </w:pPr>
      <w:ins w:id="693" w:author="Nokia" w:date="2025-11-07T01:10:00Z" w16du:dateUtc="2025-11-07T00:10:00Z">
        <w:r w:rsidRPr="00A12A11">
          <w:t xml:space="preserve">The test scenario comprises of </w:t>
        </w:r>
        <w:r w:rsidRPr="00A12A11">
          <w:rPr>
            <w:rFonts w:hint="eastAsia"/>
            <w:lang w:eastAsia="zh-CN"/>
          </w:rPr>
          <w:t>2</w:t>
        </w:r>
        <w:r w:rsidRPr="00A12A11">
          <w:t xml:space="preserve"> </w:t>
        </w:r>
        <w:r w:rsidRPr="00A12A11">
          <w:rPr>
            <w:rFonts w:hint="eastAsia"/>
            <w:lang w:eastAsia="zh-CN"/>
          </w:rPr>
          <w:t>NR</w:t>
        </w:r>
        <w:r w:rsidRPr="00A12A11">
          <w:t xml:space="preserve"> FDD carrier</w:t>
        </w:r>
        <w:r w:rsidRPr="00A12A11">
          <w:rPr>
            <w:rFonts w:hint="eastAsia"/>
            <w:lang w:eastAsia="zh-CN"/>
          </w:rPr>
          <w:t>s</w:t>
        </w:r>
        <w:r w:rsidRPr="00A12A11">
          <w:t xml:space="preserve"> and </w:t>
        </w:r>
        <w:r w:rsidRPr="00A12A11">
          <w:rPr>
            <w:rFonts w:hint="eastAsia"/>
            <w:lang w:eastAsia="zh-CN"/>
          </w:rPr>
          <w:t>one cell on each carrier</w:t>
        </w:r>
        <w:r w:rsidRPr="00A12A11">
          <w:t xml:space="preserve"> as given in table </w:t>
        </w:r>
      </w:ins>
      <w:ins w:id="694" w:author="Nokia" w:date="2025-11-25T22:13:00Z" w16du:dateUtc="2025-11-25T21:13:00Z">
        <w:r w:rsidR="00E22EBA">
          <w:rPr>
            <w:snapToGrid w:val="0"/>
          </w:rPr>
          <w:t>A.20.</w:t>
        </w:r>
      </w:ins>
      <w:ins w:id="695" w:author="Nokia" w:date="2025-11-07T01:10:00Z" w16du:dateUtc="2025-11-07T00:10:00Z">
        <w:r w:rsidRPr="00A12A11">
          <w:rPr>
            <w:snapToGrid w:val="0"/>
          </w:rPr>
          <w:t>2.1</w:t>
        </w:r>
      </w:ins>
      <w:ins w:id="696" w:author="Nokia" w:date="2025-11-26T00:45:00Z" w16du:dateUtc="2025-11-25T23:45:00Z">
        <w:r w:rsidR="009D76EC">
          <w:rPr>
            <w:snapToGrid w:val="0"/>
          </w:rPr>
          <w:t>.X2.</w:t>
        </w:r>
      </w:ins>
      <w:ins w:id="697" w:author="Nokia" w:date="2025-11-07T01:10:00Z" w16du:dateUtc="2025-11-07T00:10:00Z">
        <w:r w:rsidRPr="00A12A11">
          <w:rPr>
            <w:snapToGrid w:val="0"/>
          </w:rPr>
          <w:t>2</w:t>
        </w:r>
        <w:r w:rsidRPr="00A12A11">
          <w:t>-</w:t>
        </w:r>
        <w:r w:rsidRPr="00A12A11">
          <w:rPr>
            <w:rFonts w:hint="eastAsia"/>
            <w:lang w:eastAsia="zh-CN"/>
          </w:rPr>
          <w:t>1</w:t>
        </w:r>
        <w:r w:rsidRPr="00A12A11">
          <w:t>,</w:t>
        </w:r>
        <w:r w:rsidRPr="00A12A11">
          <w:rPr>
            <w:snapToGrid w:val="0"/>
          </w:rPr>
          <w:t xml:space="preserve"> </w:t>
        </w:r>
      </w:ins>
      <w:ins w:id="698" w:author="Nokia" w:date="2025-11-25T22:13:00Z" w16du:dateUtc="2025-11-25T21:13:00Z">
        <w:r w:rsidR="00E22EBA">
          <w:rPr>
            <w:snapToGrid w:val="0"/>
          </w:rPr>
          <w:t>A.20.</w:t>
        </w:r>
      </w:ins>
      <w:ins w:id="699" w:author="Nokia" w:date="2025-11-07T01:10:00Z" w16du:dateUtc="2025-11-07T00:10:00Z">
        <w:r w:rsidRPr="00A12A11">
          <w:rPr>
            <w:snapToGrid w:val="0"/>
          </w:rPr>
          <w:t>2.1</w:t>
        </w:r>
      </w:ins>
      <w:ins w:id="700" w:author="Nokia" w:date="2025-11-26T00:45:00Z" w16du:dateUtc="2025-11-25T23:45:00Z">
        <w:r w:rsidR="009D76EC">
          <w:rPr>
            <w:snapToGrid w:val="0"/>
          </w:rPr>
          <w:t>.X2.</w:t>
        </w:r>
      </w:ins>
      <w:ins w:id="701" w:author="Nokia" w:date="2025-11-07T01:10:00Z" w16du:dateUtc="2025-11-07T00:10:00Z">
        <w:r w:rsidRPr="00A12A11">
          <w:rPr>
            <w:snapToGrid w:val="0"/>
          </w:rPr>
          <w:t>2</w:t>
        </w:r>
        <w:r w:rsidRPr="00A12A11">
          <w:t>-</w:t>
        </w:r>
        <w:r w:rsidRPr="00A12A11">
          <w:rPr>
            <w:rFonts w:hint="eastAsia"/>
            <w:lang w:eastAsia="zh-CN"/>
          </w:rPr>
          <w:t>2</w:t>
        </w:r>
        <w:r w:rsidRPr="00A12A11">
          <w:t xml:space="preserve"> and </w:t>
        </w:r>
      </w:ins>
      <w:ins w:id="702" w:author="Nokia" w:date="2025-11-25T22:13:00Z" w16du:dateUtc="2025-11-25T21:13:00Z">
        <w:r w:rsidR="00E22EBA">
          <w:rPr>
            <w:snapToGrid w:val="0"/>
          </w:rPr>
          <w:t>A.20.</w:t>
        </w:r>
      </w:ins>
      <w:ins w:id="703" w:author="Nokia" w:date="2025-11-07T01:10:00Z" w16du:dateUtc="2025-11-07T00:10:00Z">
        <w:r w:rsidRPr="00A12A11">
          <w:rPr>
            <w:snapToGrid w:val="0"/>
          </w:rPr>
          <w:t>2.1</w:t>
        </w:r>
      </w:ins>
      <w:ins w:id="704" w:author="Nokia" w:date="2025-11-26T00:45:00Z" w16du:dateUtc="2025-11-25T23:45:00Z">
        <w:r w:rsidR="009D76EC">
          <w:rPr>
            <w:snapToGrid w:val="0"/>
          </w:rPr>
          <w:t>.X2.</w:t>
        </w:r>
      </w:ins>
      <w:ins w:id="705" w:author="Nokia" w:date="2025-11-07T01:10:00Z" w16du:dateUtc="2025-11-07T00:10:00Z">
        <w:r w:rsidRPr="00A12A11">
          <w:rPr>
            <w:snapToGrid w:val="0"/>
          </w:rPr>
          <w:t>2</w:t>
        </w:r>
        <w:r w:rsidRPr="00A12A11">
          <w:t>-</w:t>
        </w:r>
        <w:r w:rsidRPr="00A12A11">
          <w:rPr>
            <w:rFonts w:hint="eastAsia"/>
            <w:lang w:eastAsia="zh-CN"/>
          </w:rPr>
          <w:t>3</w:t>
        </w:r>
        <w:r w:rsidRPr="00A12A11">
          <w:t>. Both handover delay and interruption length are tested</w:t>
        </w:r>
        <w:r w:rsidRPr="00A12A11">
          <w:rPr>
            <w:rFonts w:hint="eastAsia"/>
            <w:lang w:eastAsia="zh-CN"/>
          </w:rPr>
          <w:t>.</w:t>
        </w:r>
        <w:r>
          <w:rPr>
            <w:lang w:eastAsia="zh-CN"/>
          </w:rPr>
          <w:t xml:space="preserve"> The target cell is known by the UE The target cell is known by the UE </w:t>
        </w:r>
        <w:commentRangeStart w:id="706"/>
        <w:r>
          <w:rPr>
            <w:lang w:eastAsia="zh-CN"/>
          </w:rPr>
          <w:t>and carries only CD-SSB</w:t>
        </w:r>
        <w:commentRangeEnd w:id="706"/>
        <w:r>
          <w:rPr>
            <w:rStyle w:val="CommentReference"/>
          </w:rPr>
          <w:commentReference w:id="706"/>
        </w:r>
        <w:r>
          <w:rPr>
            <w:lang w:eastAsia="zh-CN"/>
          </w:rPr>
          <w:t>.</w:t>
        </w:r>
      </w:ins>
    </w:p>
    <w:p w14:paraId="0CE0F9BA" w14:textId="77777777" w:rsidR="00EA60ED" w:rsidRPr="00A12A11" w:rsidRDefault="00EA60ED" w:rsidP="00EA60ED">
      <w:pPr>
        <w:rPr>
          <w:ins w:id="707" w:author="Nokia" w:date="2025-11-07T01:10:00Z" w16du:dateUtc="2025-11-07T00:10:00Z"/>
          <w:rFonts w:cs="v4.2.0"/>
          <w:lang w:eastAsia="zh-CN"/>
        </w:rPr>
      </w:pPr>
      <w:ins w:id="708" w:author="Nokia" w:date="2025-11-07T01:10:00Z" w16du:dateUtc="2025-11-07T00:10:00Z">
        <w:r w:rsidRPr="00354786">
          <w:rPr>
            <w:rFonts w:cs="v4.2.0"/>
          </w:rPr>
          <w:t>The test consists of three successive time periods, with time durations of T1, T2 and T3 respectively. At the start of time duration T1, the UE may not have any timing information of Cell 2.</w:t>
        </w:r>
        <w:r w:rsidRPr="00354786">
          <w:rPr>
            <w:rFonts w:cs="v4.2.0" w:hint="eastAsia"/>
            <w:lang w:eastAsia="zh-CN"/>
          </w:rPr>
          <w:t xml:space="preserve"> </w:t>
        </w:r>
        <w:r w:rsidRPr="00354786">
          <w:rPr>
            <w:rFonts w:cs="v4.2.0"/>
            <w:lang w:eastAsia="zh-CN"/>
          </w:rPr>
          <w:t>D</w:t>
        </w:r>
        <w:r w:rsidRPr="00354786">
          <w:rPr>
            <w:rFonts w:cs="v4.2.0" w:hint="eastAsia"/>
            <w:lang w:eastAsia="zh-CN"/>
          </w:rPr>
          <w:t xml:space="preserve">uring T1, the UE is configured to measure inter frequency </w:t>
        </w:r>
        <w:r w:rsidRPr="008E6F4F">
          <w:rPr>
            <w:rFonts w:cs="v4.2.0"/>
            <w:lang w:eastAsia="zh-CN"/>
          </w:rPr>
          <w:t>n</w:t>
        </w:r>
        <w:r w:rsidRPr="00354786">
          <w:rPr>
            <w:rFonts w:cs="v4.2.0" w:hint="eastAsia"/>
            <w:lang w:eastAsia="zh-CN"/>
          </w:rPr>
          <w:t xml:space="preserve">eighbour cell with Event A3 report and </w:t>
        </w:r>
        <w:r w:rsidRPr="008E6F4F">
          <w:rPr>
            <w:lang w:eastAsia="zh-CN"/>
          </w:rPr>
          <w:t>G</w:t>
        </w:r>
        <w:r w:rsidRPr="00354786">
          <w:rPr>
            <w:rFonts w:eastAsia="Batang"/>
          </w:rPr>
          <w:t xml:space="preserve">ap </w:t>
        </w:r>
        <w:r w:rsidRPr="008E6F4F">
          <w:rPr>
            <w:rFonts w:eastAsia="Batang"/>
          </w:rPr>
          <w:t>P</w:t>
        </w:r>
        <w:r w:rsidRPr="00354786">
          <w:rPr>
            <w:rFonts w:eastAsia="Batang"/>
          </w:rPr>
          <w:t>attern</w:t>
        </w:r>
        <w:r w:rsidRPr="008E6F4F">
          <w:rPr>
            <w:rFonts w:eastAsia="Batang"/>
          </w:rPr>
          <w:t xml:space="preserve"> 0 i</w:t>
        </w:r>
        <w:r w:rsidRPr="00354786">
          <w:rPr>
            <w:rFonts w:eastAsia="Batang"/>
          </w:rPr>
          <w:t>s configured in the test case</w:t>
        </w:r>
        <w:r w:rsidRPr="00354786">
          <w:t>.</w:t>
        </w:r>
      </w:ins>
    </w:p>
    <w:p w14:paraId="2DD8FB16" w14:textId="77777777" w:rsidR="00EA60ED" w:rsidRPr="00A12A11" w:rsidRDefault="00EA60ED" w:rsidP="00EA60ED">
      <w:pPr>
        <w:rPr>
          <w:ins w:id="709" w:author="Nokia" w:date="2025-11-07T01:10:00Z" w16du:dateUtc="2025-11-07T00:10:00Z"/>
          <w:rFonts w:cs="v4.2.0"/>
        </w:rPr>
      </w:pPr>
      <w:ins w:id="710" w:author="Nokia" w:date="2025-11-07T01:10:00Z" w16du:dateUtc="2025-11-07T00:10:00Z">
        <w:r w:rsidRPr="00A12A11">
          <w:rPr>
            <w:rFonts w:eastAsia="Batang"/>
          </w:rPr>
          <w:t>Starting T2, Cell 2 becomes detectable</w:t>
        </w:r>
        <w:r w:rsidRPr="00A12A11">
          <w:rPr>
            <w:rFonts w:hint="eastAsia"/>
            <w:lang w:eastAsia="zh-CN"/>
          </w:rPr>
          <w:t xml:space="preserve"> and offset better than Cell 1.</w:t>
        </w:r>
        <w:r w:rsidRPr="00A12A11">
          <w:rPr>
            <w:rFonts w:cs="v4.2.0"/>
          </w:rPr>
          <w:t xml:space="preserve"> </w:t>
        </w:r>
        <w:r w:rsidRPr="00A12A11">
          <w:t>The</w:t>
        </w:r>
        <w:r w:rsidRPr="00A12A11">
          <w:rPr>
            <w:rFonts w:cs="v4.2.0"/>
          </w:rPr>
          <w:t xml:space="preserve"> RRC message implying handover</w:t>
        </w:r>
        <w:r w:rsidRPr="00A12A11">
          <w:t xml:space="preserve"> </w:t>
        </w:r>
        <w:r w:rsidRPr="00A12A11">
          <w:rPr>
            <w:rFonts w:hint="eastAsia"/>
            <w:lang w:eastAsia="zh-CN"/>
          </w:rPr>
          <w:t xml:space="preserve">to Cell 2 </w:t>
        </w:r>
        <w:r w:rsidRPr="00A12A11">
          <w:t>shall be sent to the UE during period T2, after the UE has reported Event A3.</w:t>
        </w:r>
        <w:r w:rsidRPr="00A12A11">
          <w:rPr>
            <w:rFonts w:hint="eastAsia"/>
            <w:lang w:eastAsia="zh-CN"/>
          </w:rPr>
          <w:t xml:space="preserve"> The start of</w:t>
        </w:r>
        <w:r w:rsidRPr="00A12A11">
          <w:t xml:space="preserve"> </w:t>
        </w:r>
        <w:r w:rsidRPr="00A12A11">
          <w:rPr>
            <w:rFonts w:cs="v4.2.0"/>
          </w:rPr>
          <w:t>T3 is defined as the end of the last TTI containing the RRC message implying handover.</w:t>
        </w:r>
      </w:ins>
    </w:p>
    <w:p w14:paraId="78253C67" w14:textId="0605020A" w:rsidR="00EA60ED" w:rsidRPr="00A12A11" w:rsidRDefault="00EA60ED" w:rsidP="00EA60ED">
      <w:pPr>
        <w:pStyle w:val="TH"/>
        <w:keepNext w:val="0"/>
        <w:keepLines w:val="0"/>
        <w:rPr>
          <w:ins w:id="711" w:author="Nokia" w:date="2025-11-07T01:10:00Z" w16du:dateUtc="2025-11-07T00:10:00Z"/>
        </w:rPr>
      </w:pPr>
      <w:commentRangeStart w:id="712"/>
      <w:ins w:id="713" w:author="Nokia" w:date="2025-11-07T01:10:00Z" w16du:dateUtc="2025-11-07T00:10:00Z">
        <w:r w:rsidRPr="00A12A11">
          <w:t xml:space="preserve">Table </w:t>
        </w:r>
      </w:ins>
      <w:ins w:id="714" w:author="Nokia" w:date="2025-11-25T22:14:00Z" w16du:dateUtc="2025-11-25T21:14:00Z">
        <w:r w:rsidR="00E22EBA">
          <w:t>A.20.</w:t>
        </w:r>
      </w:ins>
      <w:ins w:id="715" w:author="Nokia" w:date="2025-11-07T01:10:00Z" w16du:dateUtc="2025-11-07T00:10:00Z">
        <w:r w:rsidRPr="00A12A11">
          <w:t>2.1</w:t>
        </w:r>
      </w:ins>
      <w:ins w:id="716" w:author="Nokia" w:date="2025-11-26T00:45:00Z" w16du:dateUtc="2025-11-25T23:45:00Z">
        <w:r w:rsidR="009D76EC">
          <w:t>.X2.</w:t>
        </w:r>
      </w:ins>
      <w:ins w:id="717" w:author="Nokia" w:date="2025-11-07T01:10:00Z" w16du:dateUtc="2025-11-07T00:10:00Z">
        <w:r w:rsidRPr="00A12A11">
          <w:t>2-1: Supported test configurations</w:t>
        </w:r>
        <w:commentRangeEnd w:id="712"/>
        <w:r>
          <w:rPr>
            <w:rStyle w:val="CommentReference"/>
            <w:rFonts w:ascii="Times New Roman" w:hAnsi="Times New Roman"/>
            <w:b w:val="0"/>
          </w:rPr>
          <w:commentReference w:id="712"/>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EA60ED" w:rsidRPr="00A12A11" w14:paraId="0D8F29A9" w14:textId="77777777" w:rsidTr="00963B2D">
        <w:trPr>
          <w:jc w:val="center"/>
          <w:ins w:id="718" w:author="Nokia" w:date="2025-11-07T01:10:00Z"/>
        </w:trPr>
        <w:tc>
          <w:tcPr>
            <w:tcW w:w="2186" w:type="dxa"/>
            <w:tcBorders>
              <w:top w:val="single" w:sz="4" w:space="0" w:color="auto"/>
              <w:left w:val="single" w:sz="4" w:space="0" w:color="auto"/>
              <w:bottom w:val="single" w:sz="4" w:space="0" w:color="auto"/>
              <w:right w:val="single" w:sz="4" w:space="0" w:color="auto"/>
            </w:tcBorders>
            <w:hideMark/>
          </w:tcPr>
          <w:p w14:paraId="478B2B36" w14:textId="77777777" w:rsidR="00EA60ED" w:rsidRPr="00A12A11" w:rsidRDefault="00EA60ED" w:rsidP="00963B2D">
            <w:pPr>
              <w:pStyle w:val="TAH"/>
              <w:keepNext w:val="0"/>
              <w:keepLines w:val="0"/>
              <w:rPr>
                <w:ins w:id="719" w:author="Nokia" w:date="2025-11-07T01:10:00Z" w16du:dateUtc="2025-11-07T00:10:00Z"/>
              </w:rPr>
            </w:pPr>
            <w:ins w:id="720" w:author="Nokia" w:date="2025-11-07T01:10:00Z" w16du:dateUtc="2025-11-07T00:10:00Z">
              <w:r w:rsidRPr="00A12A11">
                <w:t>Configuration</w:t>
              </w:r>
            </w:ins>
          </w:p>
        </w:tc>
        <w:tc>
          <w:tcPr>
            <w:tcW w:w="5517" w:type="dxa"/>
            <w:tcBorders>
              <w:top w:val="single" w:sz="4" w:space="0" w:color="auto"/>
              <w:left w:val="single" w:sz="4" w:space="0" w:color="auto"/>
              <w:bottom w:val="single" w:sz="4" w:space="0" w:color="auto"/>
              <w:right w:val="single" w:sz="4" w:space="0" w:color="auto"/>
            </w:tcBorders>
            <w:hideMark/>
          </w:tcPr>
          <w:p w14:paraId="410590C2" w14:textId="77777777" w:rsidR="00EA60ED" w:rsidRPr="00A12A11" w:rsidRDefault="00EA60ED" w:rsidP="00963B2D">
            <w:pPr>
              <w:pStyle w:val="TAH"/>
              <w:keepNext w:val="0"/>
              <w:keepLines w:val="0"/>
              <w:rPr>
                <w:ins w:id="721" w:author="Nokia" w:date="2025-11-07T01:10:00Z" w16du:dateUtc="2025-11-07T00:10:00Z"/>
              </w:rPr>
            </w:pPr>
            <w:ins w:id="722" w:author="Nokia" w:date="2025-11-07T01:10:00Z" w16du:dateUtc="2025-11-07T00:10:00Z">
              <w:r w:rsidRPr="00A12A11">
                <w:t>Description</w:t>
              </w:r>
            </w:ins>
          </w:p>
        </w:tc>
      </w:tr>
      <w:tr w:rsidR="00EA60ED" w:rsidRPr="00A12A11" w14:paraId="4EA1AEB1" w14:textId="77777777" w:rsidTr="00963B2D">
        <w:trPr>
          <w:jc w:val="center"/>
          <w:ins w:id="723" w:author="Nokia" w:date="2025-11-07T01:10:00Z"/>
        </w:trPr>
        <w:tc>
          <w:tcPr>
            <w:tcW w:w="2186" w:type="dxa"/>
            <w:tcBorders>
              <w:top w:val="single" w:sz="4" w:space="0" w:color="auto"/>
              <w:left w:val="single" w:sz="4" w:space="0" w:color="auto"/>
              <w:bottom w:val="single" w:sz="4" w:space="0" w:color="auto"/>
              <w:right w:val="single" w:sz="4" w:space="0" w:color="auto"/>
            </w:tcBorders>
            <w:hideMark/>
          </w:tcPr>
          <w:p w14:paraId="483E014D" w14:textId="77777777" w:rsidR="00EA60ED" w:rsidRPr="00A12A11" w:rsidRDefault="00EA60ED" w:rsidP="00963B2D">
            <w:pPr>
              <w:pStyle w:val="TAC"/>
              <w:keepNext w:val="0"/>
              <w:keepLines w:val="0"/>
              <w:rPr>
                <w:ins w:id="724" w:author="Nokia" w:date="2025-11-07T01:10:00Z" w16du:dateUtc="2025-11-07T00:10:00Z"/>
              </w:rPr>
            </w:pPr>
            <w:ins w:id="725" w:author="Nokia" w:date="2025-11-07T01:10:00Z" w16du:dateUtc="2025-11-07T00:10:00Z">
              <w:r w:rsidRPr="00A12A11">
                <w:t>1</w:t>
              </w:r>
            </w:ins>
          </w:p>
        </w:tc>
        <w:tc>
          <w:tcPr>
            <w:tcW w:w="5517" w:type="dxa"/>
            <w:tcBorders>
              <w:top w:val="single" w:sz="4" w:space="0" w:color="auto"/>
              <w:left w:val="single" w:sz="4" w:space="0" w:color="auto"/>
              <w:bottom w:val="single" w:sz="4" w:space="0" w:color="auto"/>
              <w:right w:val="single" w:sz="4" w:space="0" w:color="auto"/>
            </w:tcBorders>
            <w:hideMark/>
          </w:tcPr>
          <w:p w14:paraId="0DC4B6B3" w14:textId="77777777" w:rsidR="00EA60ED" w:rsidRPr="00A12A11" w:rsidRDefault="00EA60ED" w:rsidP="00963B2D">
            <w:pPr>
              <w:pStyle w:val="TAL"/>
              <w:keepNext w:val="0"/>
              <w:keepLines w:val="0"/>
              <w:rPr>
                <w:ins w:id="726" w:author="Nokia" w:date="2025-11-07T01:10:00Z" w16du:dateUtc="2025-11-07T00:10:00Z"/>
              </w:rPr>
            </w:pPr>
            <w:ins w:id="727" w:author="Nokia" w:date="2025-11-07T01:10:00Z" w16du:dateUtc="2025-11-07T00:10:00Z">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r w:rsidR="00EA60ED" w:rsidRPr="00A12A11" w14:paraId="0AB7D5B3" w14:textId="77777777" w:rsidTr="00963B2D">
        <w:trPr>
          <w:jc w:val="center"/>
          <w:ins w:id="728" w:author="Nokia" w:date="2025-11-07T01:10:00Z"/>
        </w:trPr>
        <w:tc>
          <w:tcPr>
            <w:tcW w:w="2186" w:type="dxa"/>
            <w:tcBorders>
              <w:top w:val="single" w:sz="4" w:space="0" w:color="auto"/>
              <w:left w:val="single" w:sz="4" w:space="0" w:color="auto"/>
              <w:bottom w:val="single" w:sz="4" w:space="0" w:color="auto"/>
              <w:right w:val="single" w:sz="4" w:space="0" w:color="auto"/>
            </w:tcBorders>
            <w:hideMark/>
          </w:tcPr>
          <w:p w14:paraId="2BB7A8F3" w14:textId="77777777" w:rsidR="00EA60ED" w:rsidRPr="00A12A11" w:rsidRDefault="00EA60ED" w:rsidP="00963B2D">
            <w:pPr>
              <w:pStyle w:val="TAC"/>
              <w:keepNext w:val="0"/>
              <w:keepLines w:val="0"/>
              <w:rPr>
                <w:ins w:id="729" w:author="Nokia" w:date="2025-11-07T01:10:00Z" w16du:dateUtc="2025-11-07T00:10:00Z"/>
              </w:rPr>
            </w:pPr>
            <w:ins w:id="730" w:author="Nokia" w:date="2025-11-07T01:10:00Z" w16du:dateUtc="2025-11-07T00:10:00Z">
              <w:r w:rsidRPr="00A12A11">
                <w:t>2</w:t>
              </w:r>
            </w:ins>
          </w:p>
        </w:tc>
        <w:tc>
          <w:tcPr>
            <w:tcW w:w="5517" w:type="dxa"/>
            <w:tcBorders>
              <w:top w:val="single" w:sz="4" w:space="0" w:color="auto"/>
              <w:left w:val="single" w:sz="4" w:space="0" w:color="auto"/>
              <w:bottom w:val="single" w:sz="4" w:space="0" w:color="auto"/>
              <w:right w:val="single" w:sz="4" w:space="0" w:color="auto"/>
            </w:tcBorders>
            <w:hideMark/>
          </w:tcPr>
          <w:p w14:paraId="3FD9344A" w14:textId="77777777" w:rsidR="00EA60ED" w:rsidRPr="00A12A11" w:rsidRDefault="00EA60ED" w:rsidP="00963B2D">
            <w:pPr>
              <w:pStyle w:val="TAL"/>
              <w:keepNext w:val="0"/>
              <w:keepLines w:val="0"/>
              <w:rPr>
                <w:ins w:id="731" w:author="Nokia" w:date="2025-11-07T01:10:00Z" w16du:dateUtc="2025-11-07T00:10:00Z"/>
              </w:rPr>
            </w:pPr>
            <w:ins w:id="732" w:author="Nokia" w:date="2025-11-07T01:10:00Z" w16du:dateUtc="2025-11-07T00:10:00Z">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r w:rsidR="00EA60ED" w:rsidRPr="00A12A11" w14:paraId="554FFDD9" w14:textId="77777777" w:rsidTr="00963B2D">
        <w:trPr>
          <w:jc w:val="center"/>
          <w:ins w:id="733" w:author="Nokia" w:date="2025-11-07T01:10:00Z"/>
        </w:trPr>
        <w:tc>
          <w:tcPr>
            <w:tcW w:w="2186" w:type="dxa"/>
            <w:tcBorders>
              <w:top w:val="single" w:sz="4" w:space="0" w:color="auto"/>
              <w:left w:val="single" w:sz="4" w:space="0" w:color="auto"/>
              <w:bottom w:val="single" w:sz="4" w:space="0" w:color="auto"/>
              <w:right w:val="single" w:sz="4" w:space="0" w:color="auto"/>
            </w:tcBorders>
          </w:tcPr>
          <w:p w14:paraId="498DED33" w14:textId="77777777" w:rsidR="00EA60ED" w:rsidRPr="00A12A11" w:rsidRDefault="00EA60ED" w:rsidP="00963B2D">
            <w:pPr>
              <w:pStyle w:val="TAC"/>
              <w:keepNext w:val="0"/>
              <w:keepLines w:val="0"/>
              <w:rPr>
                <w:ins w:id="734" w:author="Nokia" w:date="2025-11-07T01:10:00Z" w16du:dateUtc="2025-11-07T00:10:00Z"/>
              </w:rPr>
            </w:pPr>
            <w:ins w:id="735" w:author="Nokia" w:date="2025-11-07T01:10:00Z" w16du:dateUtc="2025-11-07T00:10:00Z">
              <w:r>
                <w:rPr>
                  <w:rFonts w:eastAsia="Times New Roman"/>
                  <w:lang w:eastAsia="zh-CN"/>
                </w:rPr>
                <w:t>3</w:t>
              </w:r>
            </w:ins>
          </w:p>
        </w:tc>
        <w:tc>
          <w:tcPr>
            <w:tcW w:w="5517" w:type="dxa"/>
            <w:tcBorders>
              <w:top w:val="single" w:sz="4" w:space="0" w:color="auto"/>
              <w:left w:val="single" w:sz="4" w:space="0" w:color="auto"/>
              <w:bottom w:val="single" w:sz="4" w:space="0" w:color="auto"/>
              <w:right w:val="single" w:sz="4" w:space="0" w:color="auto"/>
            </w:tcBorders>
          </w:tcPr>
          <w:p w14:paraId="64D187B4" w14:textId="77777777" w:rsidR="00EA60ED" w:rsidRPr="00A12A11" w:rsidRDefault="00EA60ED" w:rsidP="00963B2D">
            <w:pPr>
              <w:pStyle w:val="TAL"/>
              <w:keepNext w:val="0"/>
              <w:keepLines w:val="0"/>
              <w:rPr>
                <w:ins w:id="736" w:author="Nokia" w:date="2025-11-07T01:10:00Z" w16du:dateUtc="2025-11-07T00:10:00Z"/>
              </w:rPr>
            </w:pPr>
            <w:ins w:id="737" w:author="Nokia" w:date="2025-11-07T01:10:00Z" w16du:dateUtc="2025-11-07T00:10:00Z">
              <w:r>
                <w:rPr>
                  <w:rFonts w:eastAsia="Times New Roman"/>
                  <w:lang w:eastAsia="zh-CN"/>
                </w:rPr>
                <w:t>GSO, NR HD-FDD, 15 kHz SSB SCS, 10 MHz BW</w:t>
              </w:r>
            </w:ins>
          </w:p>
        </w:tc>
      </w:tr>
      <w:tr w:rsidR="00EA60ED" w:rsidRPr="00A12A11" w14:paraId="44C7E065" w14:textId="77777777" w:rsidTr="00963B2D">
        <w:trPr>
          <w:jc w:val="center"/>
          <w:ins w:id="738" w:author="Nokia" w:date="2025-11-07T01:10:00Z"/>
        </w:trPr>
        <w:tc>
          <w:tcPr>
            <w:tcW w:w="2186" w:type="dxa"/>
            <w:tcBorders>
              <w:top w:val="single" w:sz="4" w:space="0" w:color="auto"/>
              <w:left w:val="single" w:sz="4" w:space="0" w:color="auto"/>
              <w:bottom w:val="single" w:sz="4" w:space="0" w:color="auto"/>
              <w:right w:val="single" w:sz="4" w:space="0" w:color="auto"/>
            </w:tcBorders>
          </w:tcPr>
          <w:p w14:paraId="78CA5887" w14:textId="77777777" w:rsidR="00EA60ED" w:rsidRPr="00A12A11" w:rsidRDefault="00EA60ED" w:rsidP="00963B2D">
            <w:pPr>
              <w:pStyle w:val="TAC"/>
              <w:keepNext w:val="0"/>
              <w:keepLines w:val="0"/>
              <w:rPr>
                <w:ins w:id="739" w:author="Nokia" w:date="2025-11-07T01:10:00Z" w16du:dateUtc="2025-11-07T00:10:00Z"/>
              </w:rPr>
            </w:pPr>
            <w:ins w:id="740" w:author="Nokia" w:date="2025-11-07T01:10:00Z" w16du:dateUtc="2025-11-07T00:10:00Z">
              <w:r>
                <w:rPr>
                  <w:rFonts w:eastAsia="Times New Roman"/>
                  <w:lang w:eastAsia="zh-CN"/>
                </w:rPr>
                <w:t>4</w:t>
              </w:r>
            </w:ins>
          </w:p>
        </w:tc>
        <w:tc>
          <w:tcPr>
            <w:tcW w:w="5517" w:type="dxa"/>
            <w:tcBorders>
              <w:top w:val="single" w:sz="4" w:space="0" w:color="auto"/>
              <w:left w:val="single" w:sz="4" w:space="0" w:color="auto"/>
              <w:bottom w:val="single" w:sz="4" w:space="0" w:color="auto"/>
              <w:right w:val="single" w:sz="4" w:space="0" w:color="auto"/>
            </w:tcBorders>
          </w:tcPr>
          <w:p w14:paraId="05B32610" w14:textId="77777777" w:rsidR="00EA60ED" w:rsidRPr="00A12A11" w:rsidRDefault="00EA60ED" w:rsidP="00963B2D">
            <w:pPr>
              <w:pStyle w:val="TAL"/>
              <w:keepNext w:val="0"/>
              <w:keepLines w:val="0"/>
              <w:rPr>
                <w:ins w:id="741" w:author="Nokia" w:date="2025-11-07T01:10:00Z" w16du:dateUtc="2025-11-07T00:10:00Z"/>
              </w:rPr>
            </w:pPr>
            <w:ins w:id="742" w:author="Nokia" w:date="2025-11-07T01:10:00Z" w16du:dateUtc="2025-11-07T00:10:00Z">
              <w:r>
                <w:rPr>
                  <w:rFonts w:eastAsia="Times New Roman"/>
                  <w:lang w:eastAsia="zh-CN"/>
                </w:rPr>
                <w:t>NGSO, NR HD-FDD, 15 kHz SSB SCS, 10 MHz BW</w:t>
              </w:r>
            </w:ins>
          </w:p>
        </w:tc>
      </w:tr>
      <w:tr w:rsidR="00EA60ED" w:rsidRPr="00A12A11" w14:paraId="4557BD64" w14:textId="77777777" w:rsidTr="00963B2D">
        <w:trPr>
          <w:jc w:val="center"/>
          <w:ins w:id="743" w:author="Nokia" w:date="2025-11-07T01:10:00Z"/>
        </w:trPr>
        <w:tc>
          <w:tcPr>
            <w:tcW w:w="7703" w:type="dxa"/>
            <w:gridSpan w:val="2"/>
            <w:tcBorders>
              <w:top w:val="single" w:sz="4" w:space="0" w:color="auto"/>
              <w:left w:val="single" w:sz="4" w:space="0" w:color="auto"/>
              <w:bottom w:val="single" w:sz="4" w:space="0" w:color="auto"/>
              <w:right w:val="single" w:sz="4" w:space="0" w:color="auto"/>
            </w:tcBorders>
            <w:hideMark/>
          </w:tcPr>
          <w:p w14:paraId="42F85F74" w14:textId="77777777" w:rsidR="00EA60ED" w:rsidRPr="00EB3FFD" w:rsidRDefault="00EA60ED" w:rsidP="00963B2D">
            <w:pPr>
              <w:pStyle w:val="TAN"/>
              <w:rPr>
                <w:ins w:id="744" w:author="Nokia" w:date="2025-11-07T01:10:00Z" w16du:dateUtc="2025-11-07T00:10:00Z"/>
                <w:bCs/>
                <w:lang w:val="en-US" w:eastAsia="zh-TW"/>
              </w:rPr>
            </w:pPr>
            <w:ins w:id="745" w:author="Nokia" w:date="2025-11-07T01:10:00Z" w16du:dateUtc="2025-11-07T00:10:00Z">
              <w:r w:rsidRPr="00EB3FFD">
                <w:rPr>
                  <w:bCs/>
                  <w:lang w:val="en-US" w:eastAsia="zh-TW"/>
                </w:rPr>
                <w:t>NOTE1:</w:t>
              </w:r>
              <w:r w:rsidRPr="00EB3FFD">
                <w:rPr>
                  <w:bCs/>
                  <w:lang w:val="en-US" w:eastAsia="zh-TW"/>
                </w:rPr>
                <w:tab/>
                <w:t>If (e)RedCap UE supports both NGSO and GSO, the GSO-based test cases can be skipped if the UE passes NGSO-based test cases.</w:t>
              </w:r>
            </w:ins>
          </w:p>
          <w:p w14:paraId="4D72BA09" w14:textId="77777777" w:rsidR="00EA60ED" w:rsidRPr="00A12A11" w:rsidRDefault="00EA60ED" w:rsidP="00963B2D">
            <w:pPr>
              <w:pStyle w:val="TAN"/>
              <w:keepNext w:val="0"/>
              <w:keepLines w:val="0"/>
              <w:rPr>
                <w:ins w:id="746" w:author="Nokia" w:date="2025-11-07T01:10:00Z" w16du:dateUtc="2025-11-07T00:10:00Z"/>
                <w:lang w:eastAsia="zh-CN"/>
              </w:rPr>
            </w:pPr>
            <w:ins w:id="747" w:author="Nokia" w:date="2025-11-07T01:10:00Z" w16du:dateUtc="2025-11-07T00:10:00Z">
              <w:r w:rsidRPr="00EB3FFD">
                <w:rPr>
                  <w:bCs/>
                  <w:lang w:val="en-US" w:eastAsia="zh-TW"/>
                </w:rPr>
                <w:t>NOTE2</w:t>
              </w:r>
              <w:proofErr w:type="gramStart"/>
              <w:r w:rsidRPr="00EB3FFD">
                <w:rPr>
                  <w:bCs/>
                  <w:lang w:val="en-US" w:eastAsia="zh-TW"/>
                </w:rPr>
                <w:t xml:space="preserve">: </w:t>
              </w:r>
              <w:r w:rsidRPr="00EB3FFD">
                <w:rPr>
                  <w:bCs/>
                  <w:lang w:val="en-US" w:eastAsia="zh-TW"/>
                </w:rPr>
                <w:tab/>
                <w:t>If</w:t>
              </w:r>
              <w:proofErr w:type="gramEnd"/>
              <w:r w:rsidRPr="00EB3FFD">
                <w:rPr>
                  <w:bCs/>
                  <w:lang w:val="en-US" w:eastAsia="zh-TW"/>
                </w:rPr>
                <w:t xml:space="preserve"> (e)RedCap UE supports both FDD and HD-FDD operation, the UE is only required to be tested in one of both.</w:t>
              </w:r>
            </w:ins>
          </w:p>
        </w:tc>
      </w:tr>
    </w:tbl>
    <w:p w14:paraId="5209822A" w14:textId="77777777" w:rsidR="00EA60ED" w:rsidRDefault="00EA60ED" w:rsidP="00EA60ED">
      <w:pPr>
        <w:rPr>
          <w:ins w:id="748" w:author="Nokia" w:date="2025-11-07T01:10:00Z" w16du:dateUtc="2025-11-07T00:10:00Z"/>
        </w:rPr>
      </w:pPr>
    </w:p>
    <w:p w14:paraId="51D3611E" w14:textId="49562B66" w:rsidR="00EA60ED" w:rsidRPr="00A12A11" w:rsidRDefault="00EA60ED" w:rsidP="00EA60ED">
      <w:pPr>
        <w:pStyle w:val="TH"/>
        <w:keepNext w:val="0"/>
        <w:keepLines w:val="0"/>
        <w:rPr>
          <w:ins w:id="749" w:author="Nokia" w:date="2025-11-07T01:10:00Z" w16du:dateUtc="2025-11-07T00:10:00Z"/>
          <w:snapToGrid w:val="0"/>
        </w:rPr>
      </w:pPr>
      <w:ins w:id="750" w:author="Nokia" w:date="2025-11-07T01:10:00Z" w16du:dateUtc="2025-11-07T00:10:00Z">
        <w:r w:rsidRPr="00A12A11">
          <w:t xml:space="preserve">Table </w:t>
        </w:r>
      </w:ins>
      <w:ins w:id="751" w:author="Nokia" w:date="2025-11-25T22:14:00Z" w16du:dateUtc="2025-11-25T21:14:00Z">
        <w:r w:rsidR="00E22EBA">
          <w:rPr>
            <w:snapToGrid w:val="0"/>
          </w:rPr>
          <w:t>A.20.</w:t>
        </w:r>
      </w:ins>
      <w:ins w:id="752" w:author="Nokia" w:date="2025-11-07T01:10:00Z" w16du:dateUtc="2025-11-07T00:10:00Z">
        <w:r w:rsidRPr="00A12A11">
          <w:rPr>
            <w:snapToGrid w:val="0"/>
          </w:rPr>
          <w:t>2.1</w:t>
        </w:r>
      </w:ins>
      <w:ins w:id="753" w:author="Nokia" w:date="2025-11-26T00:45:00Z" w16du:dateUtc="2025-11-25T23:45:00Z">
        <w:r w:rsidR="009D76EC">
          <w:rPr>
            <w:snapToGrid w:val="0"/>
          </w:rPr>
          <w:t>.X2.</w:t>
        </w:r>
      </w:ins>
      <w:ins w:id="754" w:author="Nokia" w:date="2025-11-07T01:10:00Z" w16du:dateUtc="2025-11-07T00:10:00Z">
        <w:r w:rsidRPr="00A12A11">
          <w:rPr>
            <w:snapToGrid w:val="0"/>
          </w:rPr>
          <w:t>2</w:t>
        </w:r>
        <w:r w:rsidRPr="00A12A11">
          <w:t>-</w:t>
        </w:r>
        <w:r w:rsidRPr="00A12A11">
          <w:rPr>
            <w:lang w:eastAsia="zh-CN"/>
          </w:rPr>
          <w:t>2</w:t>
        </w:r>
        <w:r w:rsidRPr="00A12A11">
          <w:rPr>
            <w:rFonts w:cs="v4.2.0"/>
          </w:rPr>
          <w:t xml:space="preserve">: General test parameters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w:t>
        </w:r>
        <w:r w:rsidRPr="00A12A11">
          <w:rPr>
            <w:snapToGrid w:val="0"/>
          </w:rPr>
          <w:t>handover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1701"/>
        <w:gridCol w:w="3402"/>
      </w:tblGrid>
      <w:tr w:rsidR="00EA60ED" w:rsidRPr="00A12A11" w14:paraId="76A869C5" w14:textId="77777777" w:rsidTr="00963B2D">
        <w:trPr>
          <w:cantSplit/>
          <w:jc w:val="center"/>
          <w:ins w:id="755" w:author="Nokia" w:date="2025-11-07T01:10:00Z"/>
        </w:trPr>
        <w:tc>
          <w:tcPr>
            <w:tcW w:w="3289" w:type="dxa"/>
            <w:gridSpan w:val="2"/>
          </w:tcPr>
          <w:p w14:paraId="3541B043" w14:textId="77777777" w:rsidR="00EA60ED" w:rsidRPr="00A12A11" w:rsidRDefault="00EA60ED" w:rsidP="00963B2D">
            <w:pPr>
              <w:pStyle w:val="TAH"/>
              <w:keepNext w:val="0"/>
              <w:keepLines w:val="0"/>
              <w:rPr>
                <w:ins w:id="756" w:author="Nokia" w:date="2025-11-07T01:10:00Z" w16du:dateUtc="2025-11-07T00:10:00Z"/>
              </w:rPr>
            </w:pPr>
            <w:ins w:id="757" w:author="Nokia" w:date="2025-11-07T01:10:00Z" w16du:dateUtc="2025-11-07T00:10:00Z">
              <w:r w:rsidRPr="00A12A11">
                <w:t>Parameter</w:t>
              </w:r>
            </w:ins>
          </w:p>
        </w:tc>
        <w:tc>
          <w:tcPr>
            <w:tcW w:w="708" w:type="dxa"/>
          </w:tcPr>
          <w:p w14:paraId="3413D78D" w14:textId="77777777" w:rsidR="00EA60ED" w:rsidRPr="00A12A11" w:rsidRDefault="00EA60ED" w:rsidP="00963B2D">
            <w:pPr>
              <w:pStyle w:val="TAH"/>
              <w:keepNext w:val="0"/>
              <w:keepLines w:val="0"/>
              <w:rPr>
                <w:ins w:id="758" w:author="Nokia" w:date="2025-11-07T01:10:00Z" w16du:dateUtc="2025-11-07T00:10:00Z"/>
              </w:rPr>
            </w:pPr>
            <w:ins w:id="759" w:author="Nokia" w:date="2025-11-07T01:10:00Z" w16du:dateUtc="2025-11-07T00:10:00Z">
              <w:r w:rsidRPr="00A12A11">
                <w:t>Unit</w:t>
              </w:r>
            </w:ins>
          </w:p>
        </w:tc>
        <w:tc>
          <w:tcPr>
            <w:tcW w:w="1701" w:type="dxa"/>
          </w:tcPr>
          <w:p w14:paraId="7841148F" w14:textId="77777777" w:rsidR="00EA60ED" w:rsidRPr="00A12A11" w:rsidRDefault="00EA60ED" w:rsidP="00963B2D">
            <w:pPr>
              <w:pStyle w:val="TAH"/>
              <w:keepNext w:val="0"/>
              <w:keepLines w:val="0"/>
              <w:rPr>
                <w:ins w:id="760" w:author="Nokia" w:date="2025-11-07T01:10:00Z" w16du:dateUtc="2025-11-07T00:10:00Z"/>
              </w:rPr>
            </w:pPr>
            <w:ins w:id="761" w:author="Nokia" w:date="2025-11-07T01:10:00Z" w16du:dateUtc="2025-11-07T00:10:00Z">
              <w:r w:rsidRPr="00A12A11">
                <w:t>Value</w:t>
              </w:r>
            </w:ins>
          </w:p>
        </w:tc>
        <w:tc>
          <w:tcPr>
            <w:tcW w:w="3402" w:type="dxa"/>
          </w:tcPr>
          <w:p w14:paraId="73BEB811" w14:textId="77777777" w:rsidR="00EA60ED" w:rsidRPr="00A12A11" w:rsidRDefault="00EA60ED" w:rsidP="00963B2D">
            <w:pPr>
              <w:pStyle w:val="TAH"/>
              <w:keepNext w:val="0"/>
              <w:keepLines w:val="0"/>
              <w:rPr>
                <w:ins w:id="762" w:author="Nokia" w:date="2025-11-07T01:10:00Z" w16du:dateUtc="2025-11-07T00:10:00Z"/>
              </w:rPr>
            </w:pPr>
            <w:ins w:id="763" w:author="Nokia" w:date="2025-11-07T01:10:00Z" w16du:dateUtc="2025-11-07T00:10:00Z">
              <w:r w:rsidRPr="00A12A11">
                <w:t>Comment</w:t>
              </w:r>
            </w:ins>
          </w:p>
        </w:tc>
      </w:tr>
      <w:tr w:rsidR="00EA60ED" w:rsidRPr="00A12A11" w14:paraId="229617A5" w14:textId="77777777" w:rsidTr="00963B2D">
        <w:trPr>
          <w:cantSplit/>
          <w:jc w:val="center"/>
          <w:ins w:id="764" w:author="Nokia" w:date="2025-11-07T01:10:00Z"/>
        </w:trPr>
        <w:tc>
          <w:tcPr>
            <w:tcW w:w="3289" w:type="dxa"/>
            <w:gridSpan w:val="2"/>
          </w:tcPr>
          <w:p w14:paraId="35EEA5AD" w14:textId="77777777" w:rsidR="00EA60ED" w:rsidRPr="00A12A11" w:rsidRDefault="00EA60ED" w:rsidP="00963B2D">
            <w:pPr>
              <w:pStyle w:val="TAL"/>
              <w:keepNext w:val="0"/>
              <w:keepLines w:val="0"/>
              <w:rPr>
                <w:ins w:id="765" w:author="Nokia" w:date="2025-11-07T01:10:00Z" w16du:dateUtc="2025-11-07T00:10:00Z"/>
                <w:lang w:eastAsia="zh-CN"/>
              </w:rPr>
            </w:pPr>
            <w:ins w:id="766" w:author="Nokia" w:date="2025-11-07T01:10:00Z" w16du:dateUtc="2025-11-07T00:10:00Z">
              <w:r w:rsidRPr="00A12A11">
                <w:rPr>
                  <w:lang w:eastAsia="zh-CN"/>
                </w:rPr>
                <w:t>RF</w:t>
              </w:r>
              <w:r>
                <w:rPr>
                  <w:lang w:eastAsia="zh-CN"/>
                </w:rPr>
                <w:t xml:space="preserve"> </w:t>
              </w:r>
              <w:r w:rsidRPr="00A12A11">
                <w:rPr>
                  <w:lang w:eastAsia="zh-CN"/>
                </w:rPr>
                <w:t>Channel</w:t>
              </w:r>
              <w:r>
                <w:rPr>
                  <w:lang w:eastAsia="zh-CN"/>
                </w:rPr>
                <w:t xml:space="preserve"> </w:t>
              </w:r>
              <w:r w:rsidRPr="00A12A11">
                <w:rPr>
                  <w:lang w:eastAsia="zh-CN"/>
                </w:rPr>
                <w:t>Number</w:t>
              </w:r>
            </w:ins>
          </w:p>
        </w:tc>
        <w:tc>
          <w:tcPr>
            <w:tcW w:w="708" w:type="dxa"/>
          </w:tcPr>
          <w:p w14:paraId="1F56A21C" w14:textId="77777777" w:rsidR="00EA60ED" w:rsidRPr="00A12A11" w:rsidRDefault="00EA60ED" w:rsidP="00963B2D">
            <w:pPr>
              <w:pStyle w:val="TAC"/>
              <w:keepNext w:val="0"/>
              <w:keepLines w:val="0"/>
              <w:rPr>
                <w:ins w:id="767" w:author="Nokia" w:date="2025-11-07T01:10:00Z" w16du:dateUtc="2025-11-07T00:10:00Z"/>
              </w:rPr>
            </w:pPr>
          </w:p>
        </w:tc>
        <w:tc>
          <w:tcPr>
            <w:tcW w:w="1701" w:type="dxa"/>
          </w:tcPr>
          <w:p w14:paraId="5995D1DB" w14:textId="77777777" w:rsidR="00EA60ED" w:rsidRPr="00A12A11" w:rsidRDefault="00EA60ED" w:rsidP="00963B2D">
            <w:pPr>
              <w:pStyle w:val="TAC"/>
              <w:keepNext w:val="0"/>
              <w:keepLines w:val="0"/>
              <w:rPr>
                <w:ins w:id="768" w:author="Nokia" w:date="2025-11-07T01:10:00Z" w16du:dateUtc="2025-11-07T00:10:00Z"/>
              </w:rPr>
            </w:pPr>
            <w:ins w:id="769" w:author="Nokia" w:date="2025-11-07T01:10:00Z" w16du:dateUtc="2025-11-07T00:10:00Z">
              <w:r w:rsidRPr="00A12A11">
                <w:t>1</w:t>
              </w:r>
              <w:r w:rsidRPr="00A12A11">
                <w:rPr>
                  <w:rFonts w:hint="eastAsia"/>
                </w:rPr>
                <w:t>,</w:t>
              </w:r>
              <w:r>
                <w:rPr>
                  <w:rFonts w:hint="eastAsia"/>
                  <w:lang w:eastAsia="zh-CN"/>
                </w:rPr>
                <w:t xml:space="preserve"> </w:t>
              </w:r>
              <w:r w:rsidRPr="00A12A11">
                <w:rPr>
                  <w:rFonts w:hint="eastAsia"/>
                </w:rPr>
                <w:t>2</w:t>
              </w:r>
            </w:ins>
          </w:p>
        </w:tc>
        <w:tc>
          <w:tcPr>
            <w:tcW w:w="3402" w:type="dxa"/>
          </w:tcPr>
          <w:p w14:paraId="63A0958C" w14:textId="77777777" w:rsidR="00EA60ED" w:rsidRPr="00A12A11" w:rsidRDefault="00EA60ED" w:rsidP="00963B2D">
            <w:pPr>
              <w:pStyle w:val="TAL"/>
              <w:keepNext w:val="0"/>
              <w:keepLines w:val="0"/>
              <w:rPr>
                <w:ins w:id="770" w:author="Nokia" w:date="2025-11-07T01:10:00Z" w16du:dateUtc="2025-11-07T00:10:00Z"/>
                <w:lang w:eastAsia="zh-CN"/>
              </w:rPr>
            </w:pPr>
            <w:ins w:id="771" w:author="Nokia" w:date="2025-11-07T01:10:00Z" w16du:dateUtc="2025-11-07T00:10:00Z">
              <w:r w:rsidRPr="00A12A11">
                <w:rPr>
                  <w:rFonts w:hint="eastAsia"/>
                  <w:lang w:eastAsia="zh-CN"/>
                </w:rPr>
                <w:t>Two</w:t>
              </w:r>
              <w:r>
                <w:rPr>
                  <w:lang w:eastAsia="zh-CN"/>
                </w:rPr>
                <w:t xml:space="preserve"> </w:t>
              </w:r>
              <w:r w:rsidRPr="00A12A11">
                <w:rPr>
                  <w:lang w:eastAsia="zh-CN"/>
                </w:rPr>
                <w:t>NR</w:t>
              </w:r>
              <w:r>
                <w:rPr>
                  <w:lang w:eastAsia="zh-CN"/>
                </w:rPr>
                <w:t xml:space="preserve"> </w:t>
              </w:r>
              <w:r w:rsidRPr="00A12A11">
                <w:rPr>
                  <w:rFonts w:hint="eastAsia"/>
                  <w:lang w:eastAsia="zh-CN"/>
                </w:rPr>
                <w:t>NTN</w:t>
              </w:r>
              <w:r>
                <w:rPr>
                  <w:rFonts w:hint="eastAsia"/>
                  <w:lang w:eastAsia="zh-CN"/>
                </w:rPr>
                <w:t xml:space="preserve"> </w:t>
              </w:r>
              <w:r w:rsidRPr="00A12A11">
                <w:rPr>
                  <w:lang w:eastAsia="zh-CN"/>
                </w:rPr>
                <w:t>satellite</w:t>
              </w:r>
              <w:r>
                <w:rPr>
                  <w:lang w:eastAsia="zh-CN"/>
                </w:rPr>
                <w:t xml:space="preserve"> </w:t>
              </w:r>
              <w:r w:rsidRPr="00A12A11">
                <w:rPr>
                  <w:lang w:eastAsia="zh-CN"/>
                </w:rPr>
                <w:t>RF</w:t>
              </w:r>
              <w:r>
                <w:rPr>
                  <w:lang w:eastAsia="zh-CN"/>
                </w:rPr>
                <w:t xml:space="preserve"> </w:t>
              </w:r>
              <w:r w:rsidRPr="00A12A11">
                <w:rPr>
                  <w:lang w:eastAsia="zh-CN"/>
                </w:rPr>
                <w:t>channel</w:t>
              </w:r>
            </w:ins>
          </w:p>
        </w:tc>
      </w:tr>
      <w:tr w:rsidR="00EA60ED" w:rsidRPr="00A12A11" w14:paraId="00691D1B" w14:textId="77777777" w:rsidTr="00963B2D">
        <w:trPr>
          <w:cantSplit/>
          <w:jc w:val="center"/>
          <w:ins w:id="772" w:author="Nokia" w:date="2025-11-07T01:10:00Z"/>
        </w:trPr>
        <w:tc>
          <w:tcPr>
            <w:tcW w:w="1588" w:type="dxa"/>
            <w:tcBorders>
              <w:top w:val="single" w:sz="4" w:space="0" w:color="auto"/>
              <w:left w:val="single" w:sz="4" w:space="0" w:color="auto"/>
              <w:bottom w:val="nil"/>
              <w:right w:val="single" w:sz="4" w:space="0" w:color="auto"/>
            </w:tcBorders>
          </w:tcPr>
          <w:p w14:paraId="7315CB1D" w14:textId="77777777" w:rsidR="00EA60ED" w:rsidRPr="00A12A11" w:rsidRDefault="00EA60ED" w:rsidP="00963B2D">
            <w:pPr>
              <w:pStyle w:val="TAL"/>
              <w:keepNext w:val="0"/>
              <w:keepLines w:val="0"/>
              <w:rPr>
                <w:ins w:id="773" w:author="Nokia" w:date="2025-11-07T01:10:00Z" w16du:dateUtc="2025-11-07T00:10:00Z"/>
              </w:rPr>
            </w:pPr>
            <w:ins w:id="774" w:author="Nokia" w:date="2025-11-07T01:10:00Z" w16du:dateUtc="2025-11-07T00:10:00Z">
              <w:r w:rsidRPr="00A12A11">
                <w:t>Initial</w:t>
              </w:r>
              <w:r>
                <w:t xml:space="preserve"> </w:t>
              </w:r>
              <w:r w:rsidRPr="00A12A11">
                <w:t>conditions</w:t>
              </w:r>
            </w:ins>
          </w:p>
        </w:tc>
        <w:tc>
          <w:tcPr>
            <w:tcW w:w="1701" w:type="dxa"/>
            <w:tcBorders>
              <w:left w:val="single" w:sz="4" w:space="0" w:color="auto"/>
            </w:tcBorders>
          </w:tcPr>
          <w:p w14:paraId="261DFDE4" w14:textId="77777777" w:rsidR="00EA60ED" w:rsidRPr="00A12A11" w:rsidRDefault="00EA60ED" w:rsidP="00963B2D">
            <w:pPr>
              <w:pStyle w:val="TAL"/>
              <w:keepNext w:val="0"/>
              <w:keepLines w:val="0"/>
              <w:rPr>
                <w:ins w:id="775" w:author="Nokia" w:date="2025-11-07T01:10:00Z" w16du:dateUtc="2025-11-07T00:10:00Z"/>
              </w:rPr>
            </w:pPr>
            <w:ins w:id="776" w:author="Nokia" w:date="2025-11-07T01:10:00Z" w16du:dateUtc="2025-11-07T00:10:00Z">
              <w:r w:rsidRPr="00A12A11">
                <w:t>Active</w:t>
              </w:r>
              <w:r>
                <w:t xml:space="preserve"> </w:t>
              </w:r>
              <w:r w:rsidRPr="00A12A11">
                <w:t>cell</w:t>
              </w:r>
            </w:ins>
          </w:p>
        </w:tc>
        <w:tc>
          <w:tcPr>
            <w:tcW w:w="708" w:type="dxa"/>
          </w:tcPr>
          <w:p w14:paraId="67A1CC19" w14:textId="77777777" w:rsidR="00EA60ED" w:rsidRPr="00A12A11" w:rsidRDefault="00EA60ED" w:rsidP="00963B2D">
            <w:pPr>
              <w:pStyle w:val="TAC"/>
              <w:keepNext w:val="0"/>
              <w:keepLines w:val="0"/>
              <w:rPr>
                <w:ins w:id="777" w:author="Nokia" w:date="2025-11-07T01:10:00Z" w16du:dateUtc="2025-11-07T00:10:00Z"/>
              </w:rPr>
            </w:pPr>
          </w:p>
        </w:tc>
        <w:tc>
          <w:tcPr>
            <w:tcW w:w="1701" w:type="dxa"/>
          </w:tcPr>
          <w:p w14:paraId="451FC4BB" w14:textId="77777777" w:rsidR="00EA60ED" w:rsidRPr="00A12A11" w:rsidRDefault="00EA60ED" w:rsidP="00963B2D">
            <w:pPr>
              <w:pStyle w:val="TAC"/>
              <w:keepNext w:val="0"/>
              <w:keepLines w:val="0"/>
              <w:rPr>
                <w:ins w:id="778" w:author="Nokia" w:date="2025-11-07T01:10:00Z" w16du:dateUtc="2025-11-07T00:10:00Z"/>
              </w:rPr>
            </w:pPr>
            <w:ins w:id="779" w:author="Nokia" w:date="2025-11-07T01:10:00Z" w16du:dateUtc="2025-11-07T00:10:00Z">
              <w:r w:rsidRPr="00A12A11">
                <w:t>Cell</w:t>
              </w:r>
              <w:r>
                <w:t xml:space="preserve"> </w:t>
              </w:r>
              <w:r w:rsidRPr="00A12A11">
                <w:t>1</w:t>
              </w:r>
            </w:ins>
          </w:p>
        </w:tc>
        <w:tc>
          <w:tcPr>
            <w:tcW w:w="3402" w:type="dxa"/>
          </w:tcPr>
          <w:p w14:paraId="6ECB181E" w14:textId="77777777" w:rsidR="00EA60ED" w:rsidRPr="00A12A11" w:rsidRDefault="00EA60ED" w:rsidP="00963B2D">
            <w:pPr>
              <w:pStyle w:val="TAL"/>
              <w:keepNext w:val="0"/>
              <w:keepLines w:val="0"/>
              <w:rPr>
                <w:ins w:id="780" w:author="Nokia" w:date="2025-11-07T01:10:00Z" w16du:dateUtc="2025-11-07T00:10:00Z"/>
              </w:rPr>
            </w:pPr>
          </w:p>
        </w:tc>
      </w:tr>
      <w:tr w:rsidR="00EA60ED" w:rsidRPr="00A12A11" w14:paraId="1DC2A503" w14:textId="77777777" w:rsidTr="00963B2D">
        <w:trPr>
          <w:cantSplit/>
          <w:jc w:val="center"/>
          <w:ins w:id="781" w:author="Nokia" w:date="2025-11-07T01:10:00Z"/>
        </w:trPr>
        <w:tc>
          <w:tcPr>
            <w:tcW w:w="1588" w:type="dxa"/>
            <w:tcBorders>
              <w:top w:val="nil"/>
              <w:left w:val="single" w:sz="4" w:space="0" w:color="auto"/>
              <w:bottom w:val="single" w:sz="4" w:space="0" w:color="auto"/>
              <w:right w:val="single" w:sz="4" w:space="0" w:color="auto"/>
            </w:tcBorders>
          </w:tcPr>
          <w:p w14:paraId="5B8E3EFE" w14:textId="77777777" w:rsidR="00EA60ED" w:rsidRPr="00A12A11" w:rsidRDefault="00EA60ED" w:rsidP="00963B2D">
            <w:pPr>
              <w:pStyle w:val="TAL"/>
              <w:keepNext w:val="0"/>
              <w:keepLines w:val="0"/>
              <w:rPr>
                <w:ins w:id="782" w:author="Nokia" w:date="2025-11-07T01:10:00Z" w16du:dateUtc="2025-11-07T00:10:00Z"/>
              </w:rPr>
            </w:pPr>
          </w:p>
        </w:tc>
        <w:tc>
          <w:tcPr>
            <w:tcW w:w="1701" w:type="dxa"/>
            <w:tcBorders>
              <w:left w:val="single" w:sz="4" w:space="0" w:color="auto"/>
            </w:tcBorders>
          </w:tcPr>
          <w:p w14:paraId="7B137A3A" w14:textId="77777777" w:rsidR="00EA60ED" w:rsidRPr="00A12A11" w:rsidRDefault="00EA60ED" w:rsidP="00963B2D">
            <w:pPr>
              <w:pStyle w:val="TAL"/>
              <w:keepNext w:val="0"/>
              <w:keepLines w:val="0"/>
              <w:rPr>
                <w:ins w:id="783" w:author="Nokia" w:date="2025-11-07T01:10:00Z" w16du:dateUtc="2025-11-07T00:10:00Z"/>
              </w:rPr>
            </w:pPr>
            <w:ins w:id="784" w:author="Nokia" w:date="2025-11-07T01:10:00Z" w16du:dateUtc="2025-11-07T00:10:00Z">
              <w:r w:rsidRPr="00A12A11">
                <w:t>Neighbouring</w:t>
              </w:r>
              <w:r>
                <w:t xml:space="preserve"> </w:t>
              </w:r>
              <w:r w:rsidRPr="00A12A11">
                <w:t>cell</w:t>
              </w:r>
            </w:ins>
          </w:p>
        </w:tc>
        <w:tc>
          <w:tcPr>
            <w:tcW w:w="708" w:type="dxa"/>
          </w:tcPr>
          <w:p w14:paraId="3544F723" w14:textId="77777777" w:rsidR="00EA60ED" w:rsidRPr="00A12A11" w:rsidRDefault="00EA60ED" w:rsidP="00963B2D">
            <w:pPr>
              <w:pStyle w:val="TAC"/>
              <w:keepNext w:val="0"/>
              <w:keepLines w:val="0"/>
              <w:rPr>
                <w:ins w:id="785" w:author="Nokia" w:date="2025-11-07T01:10:00Z" w16du:dateUtc="2025-11-07T00:10:00Z"/>
              </w:rPr>
            </w:pPr>
          </w:p>
        </w:tc>
        <w:tc>
          <w:tcPr>
            <w:tcW w:w="1701" w:type="dxa"/>
          </w:tcPr>
          <w:p w14:paraId="31C9BB21" w14:textId="77777777" w:rsidR="00EA60ED" w:rsidRPr="00A12A11" w:rsidRDefault="00EA60ED" w:rsidP="00963B2D">
            <w:pPr>
              <w:pStyle w:val="TAC"/>
              <w:keepNext w:val="0"/>
              <w:keepLines w:val="0"/>
              <w:rPr>
                <w:ins w:id="786" w:author="Nokia" w:date="2025-11-07T01:10:00Z" w16du:dateUtc="2025-11-07T00:10:00Z"/>
              </w:rPr>
            </w:pPr>
            <w:ins w:id="787" w:author="Nokia" w:date="2025-11-07T01:10:00Z" w16du:dateUtc="2025-11-07T00:10:00Z">
              <w:r w:rsidRPr="00A12A11">
                <w:t>Cell</w:t>
              </w:r>
              <w:r>
                <w:t xml:space="preserve"> </w:t>
              </w:r>
              <w:r w:rsidRPr="00A12A11">
                <w:t>2</w:t>
              </w:r>
            </w:ins>
          </w:p>
        </w:tc>
        <w:tc>
          <w:tcPr>
            <w:tcW w:w="3402" w:type="dxa"/>
          </w:tcPr>
          <w:p w14:paraId="231CAA6C" w14:textId="77777777" w:rsidR="00EA60ED" w:rsidRPr="00A12A11" w:rsidRDefault="00EA60ED" w:rsidP="00963B2D">
            <w:pPr>
              <w:pStyle w:val="TAL"/>
              <w:keepNext w:val="0"/>
              <w:keepLines w:val="0"/>
              <w:rPr>
                <w:ins w:id="788" w:author="Nokia" w:date="2025-11-07T01:10:00Z" w16du:dateUtc="2025-11-07T00:10:00Z"/>
              </w:rPr>
            </w:pPr>
          </w:p>
        </w:tc>
      </w:tr>
      <w:tr w:rsidR="00EA60ED" w:rsidRPr="00A12A11" w14:paraId="4089FEA3" w14:textId="77777777" w:rsidTr="00963B2D">
        <w:trPr>
          <w:cantSplit/>
          <w:jc w:val="center"/>
          <w:ins w:id="789" w:author="Nokia" w:date="2025-11-07T01:10:00Z"/>
        </w:trPr>
        <w:tc>
          <w:tcPr>
            <w:tcW w:w="1588" w:type="dxa"/>
            <w:tcBorders>
              <w:top w:val="single" w:sz="4" w:space="0" w:color="auto"/>
            </w:tcBorders>
          </w:tcPr>
          <w:p w14:paraId="4F412B45" w14:textId="77777777" w:rsidR="00EA60ED" w:rsidRPr="00A12A11" w:rsidRDefault="00EA60ED" w:rsidP="00963B2D">
            <w:pPr>
              <w:pStyle w:val="TAL"/>
              <w:keepNext w:val="0"/>
              <w:keepLines w:val="0"/>
              <w:rPr>
                <w:ins w:id="790" w:author="Nokia" w:date="2025-11-07T01:10:00Z" w16du:dateUtc="2025-11-07T00:10:00Z"/>
              </w:rPr>
            </w:pPr>
            <w:ins w:id="791" w:author="Nokia" w:date="2025-11-07T01:10:00Z" w16du:dateUtc="2025-11-07T00:10:00Z">
              <w:r w:rsidRPr="00A12A11">
                <w:t>Final</w:t>
              </w:r>
              <w:r>
                <w:t xml:space="preserve"> </w:t>
              </w:r>
              <w:r w:rsidRPr="00A12A11">
                <w:t>condition</w:t>
              </w:r>
            </w:ins>
          </w:p>
        </w:tc>
        <w:tc>
          <w:tcPr>
            <w:tcW w:w="1701" w:type="dxa"/>
          </w:tcPr>
          <w:p w14:paraId="1225E557" w14:textId="77777777" w:rsidR="00EA60ED" w:rsidRPr="00A12A11" w:rsidRDefault="00EA60ED" w:rsidP="00963B2D">
            <w:pPr>
              <w:pStyle w:val="TAL"/>
              <w:keepNext w:val="0"/>
              <w:keepLines w:val="0"/>
              <w:rPr>
                <w:ins w:id="792" w:author="Nokia" w:date="2025-11-07T01:10:00Z" w16du:dateUtc="2025-11-07T00:10:00Z"/>
              </w:rPr>
            </w:pPr>
            <w:ins w:id="793" w:author="Nokia" w:date="2025-11-07T01:10:00Z" w16du:dateUtc="2025-11-07T00:10:00Z">
              <w:r w:rsidRPr="00A12A11">
                <w:t>Active</w:t>
              </w:r>
              <w:r>
                <w:t xml:space="preserve"> </w:t>
              </w:r>
              <w:r w:rsidRPr="00A12A11">
                <w:t>cell</w:t>
              </w:r>
            </w:ins>
          </w:p>
        </w:tc>
        <w:tc>
          <w:tcPr>
            <w:tcW w:w="708" w:type="dxa"/>
          </w:tcPr>
          <w:p w14:paraId="52DBE3F7" w14:textId="77777777" w:rsidR="00EA60ED" w:rsidRPr="00A12A11" w:rsidRDefault="00EA60ED" w:rsidP="00963B2D">
            <w:pPr>
              <w:pStyle w:val="TAC"/>
              <w:keepNext w:val="0"/>
              <w:keepLines w:val="0"/>
              <w:rPr>
                <w:ins w:id="794" w:author="Nokia" w:date="2025-11-07T01:10:00Z" w16du:dateUtc="2025-11-07T00:10:00Z"/>
              </w:rPr>
            </w:pPr>
          </w:p>
        </w:tc>
        <w:tc>
          <w:tcPr>
            <w:tcW w:w="1701" w:type="dxa"/>
          </w:tcPr>
          <w:p w14:paraId="58C55EC2" w14:textId="77777777" w:rsidR="00EA60ED" w:rsidRPr="00A12A11" w:rsidRDefault="00EA60ED" w:rsidP="00963B2D">
            <w:pPr>
              <w:pStyle w:val="TAC"/>
              <w:keepNext w:val="0"/>
              <w:keepLines w:val="0"/>
              <w:rPr>
                <w:ins w:id="795" w:author="Nokia" w:date="2025-11-07T01:10:00Z" w16du:dateUtc="2025-11-07T00:10:00Z"/>
              </w:rPr>
            </w:pPr>
            <w:ins w:id="796" w:author="Nokia" w:date="2025-11-07T01:10:00Z" w16du:dateUtc="2025-11-07T00:10:00Z">
              <w:r w:rsidRPr="00A12A11">
                <w:t>Cell</w:t>
              </w:r>
              <w:r>
                <w:t xml:space="preserve"> </w:t>
              </w:r>
              <w:r w:rsidRPr="00A12A11">
                <w:t>2</w:t>
              </w:r>
            </w:ins>
          </w:p>
        </w:tc>
        <w:tc>
          <w:tcPr>
            <w:tcW w:w="3402" w:type="dxa"/>
          </w:tcPr>
          <w:p w14:paraId="26D12520" w14:textId="77777777" w:rsidR="00EA60ED" w:rsidRPr="00A12A11" w:rsidRDefault="00EA60ED" w:rsidP="00963B2D">
            <w:pPr>
              <w:pStyle w:val="TAL"/>
              <w:keepNext w:val="0"/>
              <w:keepLines w:val="0"/>
              <w:rPr>
                <w:ins w:id="797" w:author="Nokia" w:date="2025-11-07T01:10:00Z" w16du:dateUtc="2025-11-07T00:10:00Z"/>
              </w:rPr>
            </w:pPr>
          </w:p>
        </w:tc>
      </w:tr>
      <w:tr w:rsidR="00EA60ED" w:rsidRPr="00A12A11" w14:paraId="479F189F" w14:textId="77777777" w:rsidTr="00963B2D">
        <w:trPr>
          <w:cantSplit/>
          <w:jc w:val="center"/>
          <w:ins w:id="798" w:author="Nokia" w:date="2025-11-07T01:10:00Z"/>
        </w:trPr>
        <w:tc>
          <w:tcPr>
            <w:tcW w:w="3289" w:type="dxa"/>
            <w:gridSpan w:val="2"/>
          </w:tcPr>
          <w:p w14:paraId="08FA8E08" w14:textId="77777777" w:rsidR="00EA60ED" w:rsidRPr="001D4918" w:rsidRDefault="00EA60ED" w:rsidP="00963B2D">
            <w:pPr>
              <w:pStyle w:val="TAL"/>
              <w:keepNext w:val="0"/>
              <w:keepLines w:val="0"/>
              <w:rPr>
                <w:ins w:id="799" w:author="Nokia" w:date="2025-11-07T01:10:00Z" w16du:dateUtc="2025-11-07T00:10:00Z"/>
                <w:lang w:val="fr-FR" w:eastAsia="zh-CN"/>
              </w:rPr>
            </w:pPr>
            <w:ins w:id="800" w:author="Nokia" w:date="2025-11-07T01:10:00Z" w16du:dateUtc="2025-11-07T00:10:00Z">
              <w:r w:rsidRPr="000131FD">
                <w:rPr>
                  <w:rFonts w:hint="eastAsia"/>
                  <w:lang w:val="fr-FR" w:eastAsia="zh-CN"/>
                </w:rPr>
                <w:t>UE position (</w:t>
              </w:r>
              <w:proofErr w:type="gramStart"/>
              <w:r w:rsidRPr="000131FD">
                <w:rPr>
                  <w:rFonts w:hint="eastAsia"/>
                  <w:lang w:val="fr-FR" w:eastAsia="zh-CN"/>
                </w:rPr>
                <w:t>L,B</w:t>
              </w:r>
              <w:proofErr w:type="gramEnd"/>
              <w:r w:rsidRPr="000131FD">
                <w:rPr>
                  <w:rFonts w:hint="eastAsia"/>
                  <w:lang w:val="fr-FR" w:eastAsia="zh-CN"/>
                </w:rPr>
                <w:t>, H)</w:t>
              </w:r>
            </w:ins>
          </w:p>
        </w:tc>
        <w:tc>
          <w:tcPr>
            <w:tcW w:w="708" w:type="dxa"/>
          </w:tcPr>
          <w:p w14:paraId="0F278214" w14:textId="77777777" w:rsidR="00EA60ED" w:rsidRPr="001D4918" w:rsidRDefault="00EA60ED" w:rsidP="00963B2D">
            <w:pPr>
              <w:pStyle w:val="TAC"/>
              <w:keepNext w:val="0"/>
              <w:keepLines w:val="0"/>
              <w:rPr>
                <w:ins w:id="801" w:author="Nokia" w:date="2025-11-07T01:10:00Z" w16du:dateUtc="2025-11-07T00:10:00Z"/>
                <w:lang w:val="fr-FR"/>
              </w:rPr>
            </w:pPr>
          </w:p>
        </w:tc>
        <w:tc>
          <w:tcPr>
            <w:tcW w:w="1701" w:type="dxa"/>
          </w:tcPr>
          <w:p w14:paraId="79B60371" w14:textId="77777777" w:rsidR="00EA60ED" w:rsidRPr="00A12A11" w:rsidRDefault="00EA60ED" w:rsidP="00963B2D">
            <w:pPr>
              <w:pStyle w:val="TAC"/>
              <w:keepNext w:val="0"/>
              <w:keepLines w:val="0"/>
              <w:rPr>
                <w:ins w:id="802" w:author="Nokia" w:date="2025-11-07T01:10:00Z" w16du:dateUtc="2025-11-07T00:10:00Z"/>
                <w:lang w:eastAsia="zh-CN"/>
              </w:rPr>
            </w:pPr>
            <w:ins w:id="803" w:author="Nokia" w:date="2025-11-07T01:10:00Z" w16du:dateUtc="2025-11-07T00:10:00Z">
              <w:r w:rsidRPr="002B6532">
                <w:rPr>
                  <w:rFonts w:hint="eastAsia"/>
                  <w:lang w:eastAsia="zh-CN"/>
                </w:rPr>
                <w:t>(0, 0, 0)</w:t>
              </w:r>
            </w:ins>
          </w:p>
        </w:tc>
        <w:tc>
          <w:tcPr>
            <w:tcW w:w="3402" w:type="dxa"/>
          </w:tcPr>
          <w:p w14:paraId="56AEFF82" w14:textId="77777777" w:rsidR="00EA60ED" w:rsidRDefault="00EA60ED" w:rsidP="00963B2D">
            <w:pPr>
              <w:pStyle w:val="TAL"/>
              <w:keepNext w:val="0"/>
              <w:keepLines w:val="0"/>
              <w:rPr>
                <w:ins w:id="804" w:author="Nokia" w:date="2025-11-07T01:10:00Z" w16du:dateUtc="2025-11-07T00:10:00Z"/>
                <w:lang w:eastAsia="zh-CN"/>
              </w:rPr>
            </w:pPr>
            <w:ins w:id="805" w:author="Nokia" w:date="2025-11-07T01:10:00Z" w16du:dateUtc="2025-11-07T00:10:00Z">
              <w:r w:rsidRPr="002B6532">
                <w:rPr>
                  <w:lang w:eastAsia="zh-CN"/>
                </w:rPr>
                <w:t>S</w:t>
              </w:r>
              <w:r w:rsidRPr="002B6532">
                <w:rPr>
                  <w:rFonts w:hint="eastAsia"/>
                  <w:lang w:eastAsia="zh-CN"/>
                </w:rPr>
                <w:t xml:space="preserve">et by </w:t>
              </w:r>
              <w:r>
                <w:rPr>
                  <w:lang w:eastAsia="zh-CN"/>
                </w:rPr>
                <w:t>any pre-configured means</w:t>
              </w:r>
            </w:ins>
          </w:p>
          <w:p w14:paraId="128D0901" w14:textId="77777777" w:rsidR="00EA60ED" w:rsidRPr="00A12A11" w:rsidRDefault="00EA60ED" w:rsidP="00963B2D">
            <w:pPr>
              <w:pStyle w:val="TAL"/>
              <w:keepNext w:val="0"/>
              <w:keepLines w:val="0"/>
              <w:rPr>
                <w:ins w:id="806" w:author="Nokia" w:date="2025-11-07T01:10:00Z" w16du:dateUtc="2025-11-07T00:10:00Z"/>
                <w:lang w:eastAsia="zh-CN"/>
              </w:rPr>
            </w:pPr>
            <w:ins w:id="807" w:author="Nokia" w:date="2025-11-07T01:10:00Z" w16du:dateUtc="2025-11-07T00:10:00Z">
              <w:r w:rsidRPr="00A12A11">
                <w:rPr>
                  <w:rFonts w:hint="eastAsia"/>
                  <w:lang w:eastAsia="zh-CN"/>
                </w:rPr>
                <w:t>(</w:t>
              </w:r>
              <w:proofErr w:type="gramStart"/>
              <w:r>
                <w:rPr>
                  <w:rFonts w:hint="eastAsia"/>
                  <w:lang w:eastAsia="zh-CN"/>
                </w:rPr>
                <w:t>L</w:t>
              </w:r>
              <w:r w:rsidRPr="00A12A11">
                <w:rPr>
                  <w:rFonts w:hint="eastAsia"/>
                  <w:lang w:eastAsia="zh-CN"/>
                </w:rPr>
                <w:t>,</w:t>
              </w:r>
              <w:r>
                <w:rPr>
                  <w:rFonts w:hint="eastAsia"/>
                  <w:lang w:eastAsia="zh-CN"/>
                </w:rPr>
                <w:t>B</w:t>
              </w:r>
              <w:proofErr w:type="gramEnd"/>
              <w:r w:rsidRPr="00A12A11">
                <w:rPr>
                  <w:rFonts w:hint="eastAsia"/>
                  <w:lang w:eastAsia="zh-CN"/>
                </w:rPr>
                <w:t>,H)</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ins>
          </w:p>
        </w:tc>
      </w:tr>
      <w:tr w:rsidR="00EA60ED" w:rsidRPr="00A12A11" w14:paraId="1A4BC334" w14:textId="77777777" w:rsidTr="00963B2D">
        <w:trPr>
          <w:cantSplit/>
          <w:jc w:val="center"/>
          <w:ins w:id="808" w:author="Nokia" w:date="2025-11-07T01:10:00Z"/>
        </w:trPr>
        <w:tc>
          <w:tcPr>
            <w:tcW w:w="3289" w:type="dxa"/>
            <w:gridSpan w:val="2"/>
          </w:tcPr>
          <w:p w14:paraId="3D805A83" w14:textId="77777777" w:rsidR="00EA60ED" w:rsidRPr="00A12A11" w:rsidRDefault="00EA60ED" w:rsidP="00963B2D">
            <w:pPr>
              <w:pStyle w:val="TAL"/>
              <w:keepNext w:val="0"/>
              <w:keepLines w:val="0"/>
              <w:rPr>
                <w:ins w:id="809" w:author="Nokia" w:date="2025-11-07T01:10:00Z" w16du:dateUtc="2025-11-07T00:10:00Z"/>
                <w:rFonts w:cs="v4.2.0"/>
              </w:rPr>
            </w:pPr>
            <w:ins w:id="810" w:author="Nokia" w:date="2025-11-07T01:10:00Z" w16du:dateUtc="2025-11-07T00:10:00Z">
              <w:r w:rsidRPr="008E6F4F">
                <w:t>Gap Pattern Id</w:t>
              </w:r>
            </w:ins>
          </w:p>
        </w:tc>
        <w:tc>
          <w:tcPr>
            <w:tcW w:w="708" w:type="dxa"/>
          </w:tcPr>
          <w:p w14:paraId="001D29C3" w14:textId="77777777" w:rsidR="00EA60ED" w:rsidRPr="00A12A11" w:rsidRDefault="00EA60ED" w:rsidP="00963B2D">
            <w:pPr>
              <w:pStyle w:val="TAC"/>
              <w:keepNext w:val="0"/>
              <w:keepLines w:val="0"/>
              <w:rPr>
                <w:ins w:id="811" w:author="Nokia" w:date="2025-11-07T01:10:00Z" w16du:dateUtc="2025-11-07T00:10:00Z"/>
              </w:rPr>
            </w:pPr>
          </w:p>
        </w:tc>
        <w:tc>
          <w:tcPr>
            <w:tcW w:w="1701" w:type="dxa"/>
          </w:tcPr>
          <w:p w14:paraId="79D7CCF7" w14:textId="77777777" w:rsidR="00EA60ED" w:rsidRPr="00A12A11" w:rsidRDefault="00EA60ED" w:rsidP="00963B2D">
            <w:pPr>
              <w:pStyle w:val="TAC"/>
              <w:keepNext w:val="0"/>
              <w:keepLines w:val="0"/>
              <w:rPr>
                <w:ins w:id="812" w:author="Nokia" w:date="2025-11-07T01:10:00Z" w16du:dateUtc="2025-11-07T00:10:00Z"/>
              </w:rPr>
            </w:pPr>
            <w:ins w:id="813" w:author="Nokia" w:date="2025-11-07T01:10:00Z" w16du:dateUtc="2025-11-07T00:10:00Z">
              <w:r w:rsidRPr="008E6F4F">
                <w:t>0</w:t>
              </w:r>
            </w:ins>
          </w:p>
        </w:tc>
        <w:tc>
          <w:tcPr>
            <w:tcW w:w="3402" w:type="dxa"/>
          </w:tcPr>
          <w:p w14:paraId="66DF2999" w14:textId="77777777" w:rsidR="00EA60ED" w:rsidRPr="00A12A11" w:rsidRDefault="00EA60ED" w:rsidP="00963B2D">
            <w:pPr>
              <w:pStyle w:val="TAL"/>
              <w:keepNext w:val="0"/>
              <w:keepLines w:val="0"/>
              <w:rPr>
                <w:ins w:id="814" w:author="Nokia" w:date="2025-11-07T01:10:00Z" w16du:dateUtc="2025-11-07T00:10:00Z"/>
              </w:rPr>
            </w:pPr>
          </w:p>
        </w:tc>
      </w:tr>
      <w:tr w:rsidR="00EA60ED" w:rsidRPr="00A12A11" w14:paraId="5EE1588C" w14:textId="77777777" w:rsidTr="00963B2D">
        <w:trPr>
          <w:cantSplit/>
          <w:jc w:val="center"/>
          <w:ins w:id="815" w:author="Nokia" w:date="2025-11-07T01:10:00Z"/>
        </w:trPr>
        <w:tc>
          <w:tcPr>
            <w:tcW w:w="3289" w:type="dxa"/>
            <w:gridSpan w:val="2"/>
          </w:tcPr>
          <w:p w14:paraId="678C5597" w14:textId="77777777" w:rsidR="00EA60ED" w:rsidRPr="00A12A11" w:rsidRDefault="00EA60ED" w:rsidP="00963B2D">
            <w:pPr>
              <w:pStyle w:val="TAL"/>
              <w:keepNext w:val="0"/>
              <w:keepLines w:val="0"/>
              <w:rPr>
                <w:ins w:id="816" w:author="Nokia" w:date="2025-11-07T01:10:00Z" w16du:dateUtc="2025-11-07T00:10:00Z"/>
                <w:rFonts w:cs="v4.2.0"/>
              </w:rPr>
            </w:pPr>
            <w:ins w:id="817" w:author="Nokia" w:date="2025-11-07T01:10:00Z" w16du:dateUtc="2025-11-07T00:10:00Z">
              <w:r w:rsidRPr="008E6F4F">
                <w:t>Measurement gap offset</w:t>
              </w:r>
            </w:ins>
          </w:p>
        </w:tc>
        <w:tc>
          <w:tcPr>
            <w:tcW w:w="708" w:type="dxa"/>
          </w:tcPr>
          <w:p w14:paraId="0DBC6870" w14:textId="77777777" w:rsidR="00EA60ED" w:rsidRPr="00A12A11" w:rsidRDefault="00EA60ED" w:rsidP="00963B2D">
            <w:pPr>
              <w:pStyle w:val="TAC"/>
              <w:keepNext w:val="0"/>
              <w:keepLines w:val="0"/>
              <w:rPr>
                <w:ins w:id="818" w:author="Nokia" w:date="2025-11-07T01:10:00Z" w16du:dateUtc="2025-11-07T00:10:00Z"/>
              </w:rPr>
            </w:pPr>
          </w:p>
        </w:tc>
        <w:tc>
          <w:tcPr>
            <w:tcW w:w="1701" w:type="dxa"/>
          </w:tcPr>
          <w:p w14:paraId="0FFF375B" w14:textId="77777777" w:rsidR="00EA60ED" w:rsidRPr="00A12A11" w:rsidRDefault="00EA60ED" w:rsidP="00963B2D">
            <w:pPr>
              <w:pStyle w:val="TAC"/>
              <w:keepNext w:val="0"/>
              <w:keepLines w:val="0"/>
              <w:rPr>
                <w:ins w:id="819" w:author="Nokia" w:date="2025-11-07T01:10:00Z" w16du:dateUtc="2025-11-07T00:10:00Z"/>
              </w:rPr>
            </w:pPr>
            <w:ins w:id="820" w:author="Nokia" w:date="2025-11-07T01:10:00Z" w16du:dateUtc="2025-11-07T00:10:00Z">
              <w:r w:rsidRPr="008E6F4F">
                <w:t>9</w:t>
              </w:r>
            </w:ins>
          </w:p>
        </w:tc>
        <w:tc>
          <w:tcPr>
            <w:tcW w:w="3402" w:type="dxa"/>
          </w:tcPr>
          <w:p w14:paraId="4CFB470B" w14:textId="77777777" w:rsidR="00EA60ED" w:rsidRPr="00A12A11" w:rsidRDefault="00EA60ED" w:rsidP="00963B2D">
            <w:pPr>
              <w:pStyle w:val="TAL"/>
              <w:keepNext w:val="0"/>
              <w:keepLines w:val="0"/>
              <w:rPr>
                <w:ins w:id="821" w:author="Nokia" w:date="2025-11-07T01:10:00Z" w16du:dateUtc="2025-11-07T00:10:00Z"/>
              </w:rPr>
            </w:pPr>
          </w:p>
        </w:tc>
      </w:tr>
      <w:tr w:rsidR="00EA60ED" w:rsidRPr="00A12A11" w14:paraId="1B714478" w14:textId="77777777" w:rsidTr="00963B2D">
        <w:trPr>
          <w:cantSplit/>
          <w:jc w:val="center"/>
          <w:ins w:id="822" w:author="Nokia" w:date="2025-11-07T01:10:00Z"/>
        </w:trPr>
        <w:tc>
          <w:tcPr>
            <w:tcW w:w="3289" w:type="dxa"/>
            <w:gridSpan w:val="2"/>
          </w:tcPr>
          <w:p w14:paraId="060ECDC0" w14:textId="77777777" w:rsidR="00EA60ED" w:rsidRPr="00A12A11" w:rsidRDefault="00EA60ED" w:rsidP="00963B2D">
            <w:pPr>
              <w:pStyle w:val="TAL"/>
              <w:keepNext w:val="0"/>
              <w:keepLines w:val="0"/>
              <w:rPr>
                <w:ins w:id="823" w:author="Nokia" w:date="2025-11-07T01:10:00Z" w16du:dateUtc="2025-11-07T00:10:00Z"/>
                <w:rFonts w:cs="v4.2.0"/>
              </w:rPr>
            </w:pPr>
            <w:ins w:id="824" w:author="Nokia" w:date="2025-11-07T01:10:00Z" w16du:dateUtc="2025-11-07T00:10:00Z">
              <w:r w:rsidRPr="00A12A11">
                <w:rPr>
                  <w:rFonts w:cs="v4.2.0"/>
                </w:rPr>
                <w:t>A3-Offset</w:t>
              </w:r>
            </w:ins>
          </w:p>
        </w:tc>
        <w:tc>
          <w:tcPr>
            <w:tcW w:w="708" w:type="dxa"/>
          </w:tcPr>
          <w:p w14:paraId="00F7FEE5" w14:textId="77777777" w:rsidR="00EA60ED" w:rsidRPr="00A12A11" w:rsidRDefault="00EA60ED" w:rsidP="00963B2D">
            <w:pPr>
              <w:pStyle w:val="TAC"/>
              <w:keepNext w:val="0"/>
              <w:keepLines w:val="0"/>
              <w:rPr>
                <w:ins w:id="825" w:author="Nokia" w:date="2025-11-07T01:10:00Z" w16du:dateUtc="2025-11-07T00:10:00Z"/>
              </w:rPr>
            </w:pPr>
            <w:ins w:id="826" w:author="Nokia" w:date="2025-11-07T01:10:00Z" w16du:dateUtc="2025-11-07T00:10:00Z">
              <w:r w:rsidRPr="00A12A11">
                <w:t>dB</w:t>
              </w:r>
            </w:ins>
          </w:p>
        </w:tc>
        <w:tc>
          <w:tcPr>
            <w:tcW w:w="1701" w:type="dxa"/>
          </w:tcPr>
          <w:p w14:paraId="44FA36E3" w14:textId="77777777" w:rsidR="00EA60ED" w:rsidRPr="00A12A11" w:rsidRDefault="00EA60ED" w:rsidP="00963B2D">
            <w:pPr>
              <w:pStyle w:val="TAC"/>
              <w:keepNext w:val="0"/>
              <w:keepLines w:val="0"/>
              <w:rPr>
                <w:ins w:id="827" w:author="Nokia" w:date="2025-11-07T01:10:00Z" w16du:dateUtc="2025-11-07T00:10:00Z"/>
              </w:rPr>
            </w:pPr>
            <w:ins w:id="828" w:author="Nokia" w:date="2025-11-07T01:10:00Z" w16du:dateUtc="2025-11-07T00:10:00Z">
              <w:r w:rsidRPr="00A12A11">
                <w:t>0</w:t>
              </w:r>
            </w:ins>
          </w:p>
        </w:tc>
        <w:tc>
          <w:tcPr>
            <w:tcW w:w="3402" w:type="dxa"/>
          </w:tcPr>
          <w:p w14:paraId="4E1875F0" w14:textId="77777777" w:rsidR="00EA60ED" w:rsidRPr="00A12A11" w:rsidRDefault="00EA60ED" w:rsidP="00963B2D">
            <w:pPr>
              <w:pStyle w:val="TAL"/>
              <w:keepNext w:val="0"/>
              <w:keepLines w:val="0"/>
              <w:rPr>
                <w:ins w:id="829" w:author="Nokia" w:date="2025-11-07T01:10:00Z" w16du:dateUtc="2025-11-07T00:10:00Z"/>
              </w:rPr>
            </w:pPr>
          </w:p>
        </w:tc>
      </w:tr>
      <w:tr w:rsidR="00EA60ED" w:rsidRPr="00A12A11" w14:paraId="54F6BB6C" w14:textId="77777777" w:rsidTr="00963B2D">
        <w:trPr>
          <w:cantSplit/>
          <w:jc w:val="center"/>
          <w:ins w:id="830" w:author="Nokia" w:date="2025-11-07T01:10:00Z"/>
        </w:trPr>
        <w:tc>
          <w:tcPr>
            <w:tcW w:w="3289" w:type="dxa"/>
            <w:gridSpan w:val="2"/>
          </w:tcPr>
          <w:p w14:paraId="635C5F9F" w14:textId="77777777" w:rsidR="00EA60ED" w:rsidRPr="00A12A11" w:rsidRDefault="00EA60ED" w:rsidP="00963B2D">
            <w:pPr>
              <w:pStyle w:val="TAL"/>
              <w:keepNext w:val="0"/>
              <w:keepLines w:val="0"/>
              <w:rPr>
                <w:ins w:id="831" w:author="Nokia" w:date="2025-11-07T01:10:00Z" w16du:dateUtc="2025-11-07T00:10:00Z"/>
              </w:rPr>
            </w:pPr>
            <w:ins w:id="832" w:author="Nokia" w:date="2025-11-07T01:10:00Z" w16du:dateUtc="2025-11-07T00:10:00Z">
              <w:r w:rsidRPr="00A12A11">
                <w:rPr>
                  <w:rFonts w:cs="v4.2.0"/>
                </w:rPr>
                <w:t>Hysteresis</w:t>
              </w:r>
            </w:ins>
          </w:p>
        </w:tc>
        <w:tc>
          <w:tcPr>
            <w:tcW w:w="708" w:type="dxa"/>
          </w:tcPr>
          <w:p w14:paraId="69CD4128" w14:textId="77777777" w:rsidR="00EA60ED" w:rsidRPr="00A12A11" w:rsidRDefault="00EA60ED" w:rsidP="00963B2D">
            <w:pPr>
              <w:pStyle w:val="TAC"/>
              <w:keepNext w:val="0"/>
              <w:keepLines w:val="0"/>
              <w:rPr>
                <w:ins w:id="833" w:author="Nokia" w:date="2025-11-07T01:10:00Z" w16du:dateUtc="2025-11-07T00:10:00Z"/>
              </w:rPr>
            </w:pPr>
            <w:ins w:id="834" w:author="Nokia" w:date="2025-11-07T01:10:00Z" w16du:dateUtc="2025-11-07T00:10:00Z">
              <w:r w:rsidRPr="00A12A11">
                <w:t>dB</w:t>
              </w:r>
            </w:ins>
          </w:p>
        </w:tc>
        <w:tc>
          <w:tcPr>
            <w:tcW w:w="1701" w:type="dxa"/>
          </w:tcPr>
          <w:p w14:paraId="0249990A" w14:textId="77777777" w:rsidR="00EA60ED" w:rsidRPr="00A12A11" w:rsidRDefault="00EA60ED" w:rsidP="00963B2D">
            <w:pPr>
              <w:pStyle w:val="TAC"/>
              <w:keepNext w:val="0"/>
              <w:keepLines w:val="0"/>
              <w:rPr>
                <w:ins w:id="835" w:author="Nokia" w:date="2025-11-07T01:10:00Z" w16du:dateUtc="2025-11-07T00:10:00Z"/>
              </w:rPr>
            </w:pPr>
            <w:ins w:id="836" w:author="Nokia" w:date="2025-11-07T01:10:00Z" w16du:dateUtc="2025-11-07T00:10:00Z">
              <w:r w:rsidRPr="00A12A11">
                <w:t>0</w:t>
              </w:r>
            </w:ins>
          </w:p>
        </w:tc>
        <w:tc>
          <w:tcPr>
            <w:tcW w:w="3402" w:type="dxa"/>
          </w:tcPr>
          <w:p w14:paraId="5C80D19F" w14:textId="77777777" w:rsidR="00EA60ED" w:rsidRPr="00A12A11" w:rsidRDefault="00EA60ED" w:rsidP="00963B2D">
            <w:pPr>
              <w:pStyle w:val="TAL"/>
              <w:keepNext w:val="0"/>
              <w:keepLines w:val="0"/>
              <w:rPr>
                <w:ins w:id="837" w:author="Nokia" w:date="2025-11-07T01:10:00Z" w16du:dateUtc="2025-11-07T00:10:00Z"/>
              </w:rPr>
            </w:pPr>
          </w:p>
        </w:tc>
      </w:tr>
      <w:tr w:rsidR="00EA60ED" w:rsidRPr="00A12A11" w14:paraId="1FB6ECE1" w14:textId="77777777" w:rsidTr="00963B2D">
        <w:trPr>
          <w:cantSplit/>
          <w:jc w:val="center"/>
          <w:ins w:id="838" w:author="Nokia" w:date="2025-11-07T01:10:00Z"/>
        </w:trPr>
        <w:tc>
          <w:tcPr>
            <w:tcW w:w="3289" w:type="dxa"/>
            <w:gridSpan w:val="2"/>
          </w:tcPr>
          <w:p w14:paraId="1880F5FA" w14:textId="77777777" w:rsidR="00EA60ED" w:rsidRPr="00A12A11" w:rsidRDefault="00EA60ED" w:rsidP="00963B2D">
            <w:pPr>
              <w:pStyle w:val="TAL"/>
              <w:keepNext w:val="0"/>
              <w:keepLines w:val="0"/>
              <w:rPr>
                <w:ins w:id="839" w:author="Nokia" w:date="2025-11-07T01:10:00Z" w16du:dateUtc="2025-11-07T00:10:00Z"/>
              </w:rPr>
            </w:pPr>
            <w:ins w:id="840" w:author="Nokia" w:date="2025-11-07T01:10:00Z" w16du:dateUtc="2025-11-07T00:10:00Z">
              <w:r w:rsidRPr="00A12A11">
                <w:rPr>
                  <w:rFonts w:cs="v4.2.0"/>
                </w:rPr>
                <w:t>Time</w:t>
              </w:r>
              <w:r>
                <w:rPr>
                  <w:rFonts w:cs="v4.2.0"/>
                </w:rPr>
                <w:t xml:space="preserve"> </w:t>
              </w:r>
              <w:r w:rsidRPr="00A12A11">
                <w:rPr>
                  <w:rFonts w:cs="v4.2.0"/>
                </w:rPr>
                <w:t>To</w:t>
              </w:r>
              <w:r>
                <w:rPr>
                  <w:rFonts w:cs="v4.2.0"/>
                </w:rPr>
                <w:t xml:space="preserve"> </w:t>
              </w:r>
              <w:r w:rsidRPr="00A12A11">
                <w:rPr>
                  <w:rFonts w:cs="v4.2.0"/>
                </w:rPr>
                <w:t>Trigger</w:t>
              </w:r>
            </w:ins>
          </w:p>
        </w:tc>
        <w:tc>
          <w:tcPr>
            <w:tcW w:w="708" w:type="dxa"/>
          </w:tcPr>
          <w:p w14:paraId="26694632" w14:textId="77777777" w:rsidR="00EA60ED" w:rsidRPr="00A12A11" w:rsidRDefault="00EA60ED" w:rsidP="00963B2D">
            <w:pPr>
              <w:pStyle w:val="TAC"/>
              <w:keepNext w:val="0"/>
              <w:keepLines w:val="0"/>
              <w:rPr>
                <w:ins w:id="841" w:author="Nokia" w:date="2025-11-07T01:10:00Z" w16du:dateUtc="2025-11-07T00:10:00Z"/>
              </w:rPr>
            </w:pPr>
            <w:ins w:id="842" w:author="Nokia" w:date="2025-11-07T01:10:00Z" w16du:dateUtc="2025-11-07T00:10:00Z">
              <w:r w:rsidRPr="00A12A11">
                <w:t>s</w:t>
              </w:r>
            </w:ins>
          </w:p>
        </w:tc>
        <w:tc>
          <w:tcPr>
            <w:tcW w:w="1701" w:type="dxa"/>
          </w:tcPr>
          <w:p w14:paraId="2FB6C5DB" w14:textId="77777777" w:rsidR="00EA60ED" w:rsidRPr="00A12A11" w:rsidRDefault="00EA60ED" w:rsidP="00963B2D">
            <w:pPr>
              <w:pStyle w:val="TAC"/>
              <w:keepNext w:val="0"/>
              <w:keepLines w:val="0"/>
              <w:rPr>
                <w:ins w:id="843" w:author="Nokia" w:date="2025-11-07T01:10:00Z" w16du:dateUtc="2025-11-07T00:10:00Z"/>
              </w:rPr>
            </w:pPr>
            <w:ins w:id="844" w:author="Nokia" w:date="2025-11-07T01:10:00Z" w16du:dateUtc="2025-11-07T00:10:00Z">
              <w:r w:rsidRPr="00A12A11">
                <w:t>0</w:t>
              </w:r>
            </w:ins>
          </w:p>
        </w:tc>
        <w:tc>
          <w:tcPr>
            <w:tcW w:w="3402" w:type="dxa"/>
          </w:tcPr>
          <w:p w14:paraId="11D1264C" w14:textId="77777777" w:rsidR="00EA60ED" w:rsidRPr="00A12A11" w:rsidRDefault="00EA60ED" w:rsidP="00963B2D">
            <w:pPr>
              <w:pStyle w:val="TAL"/>
              <w:keepNext w:val="0"/>
              <w:keepLines w:val="0"/>
              <w:rPr>
                <w:ins w:id="845" w:author="Nokia" w:date="2025-11-07T01:10:00Z" w16du:dateUtc="2025-11-07T00:10:00Z"/>
              </w:rPr>
            </w:pPr>
          </w:p>
        </w:tc>
      </w:tr>
      <w:tr w:rsidR="00EA60ED" w:rsidRPr="00A12A11" w14:paraId="3E6960A4" w14:textId="77777777" w:rsidTr="00963B2D">
        <w:trPr>
          <w:cantSplit/>
          <w:jc w:val="center"/>
          <w:ins w:id="846" w:author="Nokia" w:date="2025-11-07T01:10:00Z"/>
        </w:trPr>
        <w:tc>
          <w:tcPr>
            <w:tcW w:w="3289" w:type="dxa"/>
            <w:gridSpan w:val="2"/>
          </w:tcPr>
          <w:p w14:paraId="47AA4137" w14:textId="77777777" w:rsidR="00EA60ED" w:rsidRPr="00A12A11" w:rsidRDefault="00EA60ED" w:rsidP="00963B2D">
            <w:pPr>
              <w:pStyle w:val="TAL"/>
              <w:keepNext w:val="0"/>
              <w:keepLines w:val="0"/>
              <w:rPr>
                <w:ins w:id="847" w:author="Nokia" w:date="2025-11-07T01:10:00Z" w16du:dateUtc="2025-11-07T00:10:00Z"/>
              </w:rPr>
            </w:pPr>
            <w:ins w:id="848" w:author="Nokia" w:date="2025-11-07T01:10:00Z" w16du:dateUtc="2025-11-07T00:10:00Z">
              <w:r w:rsidRPr="00A12A11">
                <w:t>Filter</w:t>
              </w:r>
              <w:r>
                <w:t xml:space="preserve"> </w:t>
              </w:r>
              <w:r w:rsidRPr="00A12A11">
                <w:t>coefficient</w:t>
              </w:r>
            </w:ins>
          </w:p>
        </w:tc>
        <w:tc>
          <w:tcPr>
            <w:tcW w:w="708" w:type="dxa"/>
          </w:tcPr>
          <w:p w14:paraId="6994ADC6" w14:textId="77777777" w:rsidR="00EA60ED" w:rsidRPr="00A12A11" w:rsidRDefault="00EA60ED" w:rsidP="00963B2D">
            <w:pPr>
              <w:pStyle w:val="TAC"/>
              <w:keepNext w:val="0"/>
              <w:keepLines w:val="0"/>
              <w:rPr>
                <w:ins w:id="849" w:author="Nokia" w:date="2025-11-07T01:10:00Z" w16du:dateUtc="2025-11-07T00:10:00Z"/>
              </w:rPr>
            </w:pPr>
          </w:p>
        </w:tc>
        <w:tc>
          <w:tcPr>
            <w:tcW w:w="1701" w:type="dxa"/>
          </w:tcPr>
          <w:p w14:paraId="07DB7A1F" w14:textId="77777777" w:rsidR="00EA60ED" w:rsidRPr="00A12A11" w:rsidRDefault="00EA60ED" w:rsidP="00963B2D">
            <w:pPr>
              <w:pStyle w:val="TAC"/>
              <w:keepNext w:val="0"/>
              <w:keepLines w:val="0"/>
              <w:rPr>
                <w:ins w:id="850" w:author="Nokia" w:date="2025-11-07T01:10:00Z" w16du:dateUtc="2025-11-07T00:10:00Z"/>
              </w:rPr>
            </w:pPr>
            <w:ins w:id="851" w:author="Nokia" w:date="2025-11-07T01:10:00Z" w16du:dateUtc="2025-11-07T00:10:00Z">
              <w:r w:rsidRPr="00A12A11">
                <w:t>0</w:t>
              </w:r>
            </w:ins>
          </w:p>
        </w:tc>
        <w:tc>
          <w:tcPr>
            <w:tcW w:w="3402" w:type="dxa"/>
          </w:tcPr>
          <w:p w14:paraId="09E8AE0A" w14:textId="77777777" w:rsidR="00EA60ED" w:rsidRPr="00A12A11" w:rsidRDefault="00EA60ED" w:rsidP="00963B2D">
            <w:pPr>
              <w:pStyle w:val="TAL"/>
              <w:keepNext w:val="0"/>
              <w:keepLines w:val="0"/>
              <w:rPr>
                <w:ins w:id="852" w:author="Nokia" w:date="2025-11-07T01:10:00Z" w16du:dateUtc="2025-11-07T00:10:00Z"/>
              </w:rPr>
            </w:pPr>
            <w:ins w:id="853" w:author="Nokia" w:date="2025-11-07T01:10:00Z" w16du:dateUtc="2025-11-07T00:10:00Z">
              <w:r w:rsidRPr="00A12A11">
                <w:t>L3</w:t>
              </w:r>
              <w:r>
                <w:t xml:space="preserve"> </w:t>
              </w:r>
              <w:r w:rsidRPr="00A12A11">
                <w:t>filtering</w:t>
              </w:r>
              <w:r>
                <w:t xml:space="preserve"> </w:t>
              </w:r>
              <w:r w:rsidRPr="00A12A11">
                <w:t>is</w:t>
              </w:r>
              <w:r>
                <w:t xml:space="preserve"> </w:t>
              </w:r>
              <w:r w:rsidRPr="00A12A11">
                <w:t>not</w:t>
              </w:r>
              <w:r>
                <w:t xml:space="preserve"> </w:t>
              </w:r>
              <w:r w:rsidRPr="00A12A11">
                <w:t>used</w:t>
              </w:r>
            </w:ins>
          </w:p>
        </w:tc>
      </w:tr>
      <w:tr w:rsidR="00EA60ED" w:rsidRPr="00A12A11" w14:paraId="260A2B5F" w14:textId="77777777" w:rsidTr="00963B2D">
        <w:trPr>
          <w:cantSplit/>
          <w:jc w:val="center"/>
          <w:ins w:id="854" w:author="Nokia" w:date="2025-11-07T01:10:00Z"/>
        </w:trPr>
        <w:tc>
          <w:tcPr>
            <w:tcW w:w="3289" w:type="dxa"/>
            <w:gridSpan w:val="2"/>
          </w:tcPr>
          <w:p w14:paraId="6BAD5775" w14:textId="77777777" w:rsidR="00EA60ED" w:rsidRPr="00A12A11" w:rsidRDefault="00EA60ED" w:rsidP="00963B2D">
            <w:pPr>
              <w:pStyle w:val="TAL"/>
              <w:keepNext w:val="0"/>
              <w:keepLines w:val="0"/>
              <w:rPr>
                <w:ins w:id="855" w:author="Nokia" w:date="2025-11-07T01:10:00Z" w16du:dateUtc="2025-11-07T00:10:00Z"/>
              </w:rPr>
            </w:pPr>
            <w:ins w:id="856" w:author="Nokia" w:date="2025-11-07T01:10:00Z" w16du:dateUtc="2025-11-07T00:10:00Z">
              <w:r w:rsidRPr="00A12A11">
                <w:t>Access</w:t>
              </w:r>
              <w:r>
                <w:t xml:space="preserve"> </w:t>
              </w:r>
              <w:r w:rsidRPr="00A12A11">
                <w:t>Barring</w:t>
              </w:r>
              <w:r>
                <w:t xml:space="preserve"> </w:t>
              </w:r>
              <w:r w:rsidRPr="00A12A11">
                <w:t>Information</w:t>
              </w:r>
            </w:ins>
          </w:p>
        </w:tc>
        <w:tc>
          <w:tcPr>
            <w:tcW w:w="708" w:type="dxa"/>
          </w:tcPr>
          <w:p w14:paraId="74010236" w14:textId="77777777" w:rsidR="00EA60ED" w:rsidRPr="00A12A11" w:rsidRDefault="00EA60ED" w:rsidP="00963B2D">
            <w:pPr>
              <w:pStyle w:val="TAC"/>
              <w:keepNext w:val="0"/>
              <w:keepLines w:val="0"/>
              <w:rPr>
                <w:ins w:id="857" w:author="Nokia" w:date="2025-11-07T01:10:00Z" w16du:dateUtc="2025-11-07T00:10:00Z"/>
              </w:rPr>
            </w:pPr>
            <w:ins w:id="858" w:author="Nokia" w:date="2025-11-07T01:10:00Z" w16du:dateUtc="2025-11-07T00:10:00Z">
              <w:r w:rsidRPr="00A12A11">
                <w:t>-</w:t>
              </w:r>
            </w:ins>
          </w:p>
        </w:tc>
        <w:tc>
          <w:tcPr>
            <w:tcW w:w="1701" w:type="dxa"/>
          </w:tcPr>
          <w:p w14:paraId="65BEC23C" w14:textId="77777777" w:rsidR="00EA60ED" w:rsidRPr="00A12A11" w:rsidRDefault="00EA60ED" w:rsidP="00963B2D">
            <w:pPr>
              <w:pStyle w:val="TAC"/>
              <w:keepNext w:val="0"/>
              <w:keepLines w:val="0"/>
              <w:rPr>
                <w:ins w:id="859" w:author="Nokia" w:date="2025-11-07T01:10:00Z" w16du:dateUtc="2025-11-07T00:10:00Z"/>
              </w:rPr>
            </w:pPr>
            <w:ins w:id="860" w:author="Nokia" w:date="2025-11-07T01:10:00Z" w16du:dateUtc="2025-11-07T00:10:00Z">
              <w:r w:rsidRPr="00A12A11">
                <w:t>Not</w:t>
              </w:r>
              <w:r>
                <w:t xml:space="preserve"> </w:t>
              </w:r>
              <w:r w:rsidRPr="00A12A11">
                <w:t>Sent</w:t>
              </w:r>
            </w:ins>
          </w:p>
        </w:tc>
        <w:tc>
          <w:tcPr>
            <w:tcW w:w="3402" w:type="dxa"/>
          </w:tcPr>
          <w:p w14:paraId="622E51EF" w14:textId="77777777" w:rsidR="00EA60ED" w:rsidRPr="00A12A11" w:rsidRDefault="00EA60ED" w:rsidP="00963B2D">
            <w:pPr>
              <w:pStyle w:val="TAL"/>
              <w:keepNext w:val="0"/>
              <w:keepLines w:val="0"/>
              <w:rPr>
                <w:ins w:id="861" w:author="Nokia" w:date="2025-11-07T01:10:00Z" w16du:dateUtc="2025-11-07T00:10:00Z"/>
              </w:rPr>
            </w:pPr>
            <w:ins w:id="862" w:author="Nokia" w:date="2025-11-07T01:10:00Z" w16du:dateUtc="2025-11-07T00:10:00Z">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ins>
          </w:p>
        </w:tc>
      </w:tr>
      <w:tr w:rsidR="00EA60ED" w:rsidRPr="00A12A11" w14:paraId="1EB251A8" w14:textId="77777777" w:rsidTr="00963B2D">
        <w:trPr>
          <w:cantSplit/>
          <w:jc w:val="center"/>
          <w:ins w:id="863" w:author="Nokia" w:date="2025-11-07T01:10:00Z"/>
        </w:trPr>
        <w:tc>
          <w:tcPr>
            <w:tcW w:w="3289" w:type="dxa"/>
            <w:gridSpan w:val="2"/>
          </w:tcPr>
          <w:p w14:paraId="6F2EA46A" w14:textId="77777777" w:rsidR="00EA60ED" w:rsidRPr="00A12A11" w:rsidRDefault="00EA60ED" w:rsidP="00963B2D">
            <w:pPr>
              <w:pStyle w:val="TAL"/>
              <w:keepNext w:val="0"/>
              <w:keepLines w:val="0"/>
              <w:rPr>
                <w:ins w:id="864" w:author="Nokia" w:date="2025-11-07T01:10:00Z" w16du:dateUtc="2025-11-07T00:10:00Z"/>
              </w:rPr>
            </w:pPr>
            <w:ins w:id="865" w:author="Nokia" w:date="2025-11-07T01:10:00Z" w16du:dateUtc="2025-11-07T00:10:00Z">
              <w:r w:rsidRPr="00A12A11">
                <w:t>Time</w:t>
              </w:r>
              <w:r>
                <w:t xml:space="preserve"> </w:t>
              </w:r>
              <w:r w:rsidRPr="00A12A11">
                <w:t>offset</w:t>
              </w:r>
              <w:r>
                <w:t xml:space="preserve"> </w:t>
              </w:r>
              <w:r w:rsidRPr="00A12A11">
                <w:t>between</w:t>
              </w:r>
              <w:r>
                <w:t xml:space="preserve"> </w:t>
              </w:r>
              <w:r w:rsidRPr="00A12A11">
                <w:t>cells</w:t>
              </w:r>
            </w:ins>
          </w:p>
        </w:tc>
        <w:tc>
          <w:tcPr>
            <w:tcW w:w="708" w:type="dxa"/>
          </w:tcPr>
          <w:p w14:paraId="6B666C98" w14:textId="77777777" w:rsidR="00EA60ED" w:rsidRPr="00A12A11" w:rsidRDefault="00EA60ED" w:rsidP="00963B2D">
            <w:pPr>
              <w:pStyle w:val="TAC"/>
              <w:keepNext w:val="0"/>
              <w:keepLines w:val="0"/>
              <w:rPr>
                <w:ins w:id="866" w:author="Nokia" w:date="2025-11-07T01:10:00Z" w16du:dateUtc="2025-11-07T00:10:00Z"/>
              </w:rPr>
            </w:pPr>
          </w:p>
        </w:tc>
        <w:tc>
          <w:tcPr>
            <w:tcW w:w="1701" w:type="dxa"/>
          </w:tcPr>
          <w:p w14:paraId="5360E73F" w14:textId="77777777" w:rsidR="00EA60ED" w:rsidRPr="00A12A11" w:rsidRDefault="00EA60ED" w:rsidP="00963B2D">
            <w:pPr>
              <w:pStyle w:val="TAC"/>
              <w:keepNext w:val="0"/>
              <w:keepLines w:val="0"/>
              <w:rPr>
                <w:ins w:id="867" w:author="Nokia" w:date="2025-11-07T01:10:00Z" w16du:dateUtc="2025-11-07T00:10:00Z"/>
              </w:rPr>
            </w:pPr>
            <w:ins w:id="868" w:author="Nokia" w:date="2025-11-07T01:10:00Z" w16du:dateUtc="2025-11-07T00:10:00Z">
              <w:r w:rsidRPr="00A12A11">
                <w:t>3</w:t>
              </w:r>
              <w:r>
                <w:t xml:space="preserve"> </w:t>
              </w:r>
              <w:r w:rsidRPr="00A12A11">
                <w:sym w:font="Symbol" w:char="F06D"/>
              </w:r>
              <w:r w:rsidRPr="00A12A11">
                <w:t>s</w:t>
              </w:r>
            </w:ins>
          </w:p>
        </w:tc>
        <w:tc>
          <w:tcPr>
            <w:tcW w:w="3402" w:type="dxa"/>
          </w:tcPr>
          <w:p w14:paraId="4794489C" w14:textId="77777777" w:rsidR="00EA60ED" w:rsidRPr="00A12A11" w:rsidRDefault="00EA60ED" w:rsidP="00963B2D">
            <w:pPr>
              <w:pStyle w:val="TAL"/>
              <w:keepNext w:val="0"/>
              <w:keepLines w:val="0"/>
              <w:rPr>
                <w:ins w:id="869" w:author="Nokia" w:date="2025-11-07T01:10:00Z" w16du:dateUtc="2025-11-07T00:10:00Z"/>
              </w:rPr>
            </w:pPr>
            <w:ins w:id="870" w:author="Nokia" w:date="2025-11-07T01:10:00Z" w16du:dateUtc="2025-11-07T00:10:00Z">
              <w:r w:rsidRPr="00A12A11">
                <w:t>Synchronous</w:t>
              </w:r>
              <w:r>
                <w:t xml:space="preserve"> </w:t>
              </w:r>
              <w:r w:rsidRPr="00A12A11">
                <w:t>cells</w:t>
              </w:r>
            </w:ins>
          </w:p>
        </w:tc>
      </w:tr>
      <w:tr w:rsidR="00EA60ED" w:rsidRPr="00A12A11" w14:paraId="5F028E55" w14:textId="77777777" w:rsidTr="00963B2D">
        <w:trPr>
          <w:cantSplit/>
          <w:jc w:val="center"/>
          <w:ins w:id="871" w:author="Nokia" w:date="2025-11-07T01:10:00Z"/>
        </w:trPr>
        <w:tc>
          <w:tcPr>
            <w:tcW w:w="3289" w:type="dxa"/>
            <w:gridSpan w:val="2"/>
          </w:tcPr>
          <w:p w14:paraId="39F34A5C" w14:textId="77777777" w:rsidR="00EA60ED" w:rsidRPr="00A12A11" w:rsidRDefault="00EA60ED" w:rsidP="00963B2D">
            <w:pPr>
              <w:pStyle w:val="TAL"/>
              <w:keepNext w:val="0"/>
              <w:keepLines w:val="0"/>
              <w:rPr>
                <w:ins w:id="872" w:author="Nokia" w:date="2025-11-07T01:10:00Z" w16du:dateUtc="2025-11-07T00:10:00Z"/>
              </w:rPr>
            </w:pPr>
            <w:ins w:id="873" w:author="Nokia" w:date="2025-11-07T01:10:00Z" w16du:dateUtc="2025-11-07T00:10:00Z">
              <w:r w:rsidRPr="00A12A11">
                <w:t>T1</w:t>
              </w:r>
            </w:ins>
          </w:p>
        </w:tc>
        <w:tc>
          <w:tcPr>
            <w:tcW w:w="708" w:type="dxa"/>
          </w:tcPr>
          <w:p w14:paraId="45788B55" w14:textId="77777777" w:rsidR="00EA60ED" w:rsidRPr="00A12A11" w:rsidRDefault="00EA60ED" w:rsidP="00963B2D">
            <w:pPr>
              <w:pStyle w:val="TAC"/>
              <w:keepNext w:val="0"/>
              <w:keepLines w:val="0"/>
              <w:rPr>
                <w:ins w:id="874" w:author="Nokia" w:date="2025-11-07T01:10:00Z" w16du:dateUtc="2025-11-07T00:10:00Z"/>
              </w:rPr>
            </w:pPr>
            <w:ins w:id="875" w:author="Nokia" w:date="2025-11-07T01:10:00Z" w16du:dateUtc="2025-11-07T00:10:00Z">
              <w:r w:rsidRPr="00A12A11">
                <w:t>s</w:t>
              </w:r>
            </w:ins>
          </w:p>
        </w:tc>
        <w:tc>
          <w:tcPr>
            <w:tcW w:w="1701" w:type="dxa"/>
          </w:tcPr>
          <w:p w14:paraId="3C860289" w14:textId="77777777" w:rsidR="00EA60ED" w:rsidRPr="00A12A11" w:rsidRDefault="00EA60ED" w:rsidP="00963B2D">
            <w:pPr>
              <w:pStyle w:val="TAC"/>
              <w:keepNext w:val="0"/>
              <w:keepLines w:val="0"/>
              <w:rPr>
                <w:ins w:id="876" w:author="Nokia" w:date="2025-11-07T01:10:00Z" w16du:dateUtc="2025-11-07T00:10:00Z"/>
              </w:rPr>
            </w:pPr>
            <w:ins w:id="877" w:author="Nokia" w:date="2025-11-07T01:10:00Z" w16du:dateUtc="2025-11-07T00:10:00Z">
              <w:r w:rsidRPr="00A12A11">
                <w:t>5</w:t>
              </w:r>
            </w:ins>
          </w:p>
        </w:tc>
        <w:tc>
          <w:tcPr>
            <w:tcW w:w="3402" w:type="dxa"/>
          </w:tcPr>
          <w:p w14:paraId="7C1C269F" w14:textId="77777777" w:rsidR="00EA60ED" w:rsidRPr="00A12A11" w:rsidRDefault="00EA60ED" w:rsidP="00963B2D">
            <w:pPr>
              <w:pStyle w:val="TAL"/>
              <w:keepNext w:val="0"/>
              <w:keepLines w:val="0"/>
              <w:rPr>
                <w:ins w:id="878" w:author="Nokia" w:date="2025-11-07T01:10:00Z" w16du:dateUtc="2025-11-07T00:10:00Z"/>
              </w:rPr>
            </w:pPr>
          </w:p>
        </w:tc>
      </w:tr>
      <w:tr w:rsidR="00EA60ED" w:rsidRPr="00A12A11" w14:paraId="7EBF8FB8" w14:textId="77777777" w:rsidTr="00963B2D">
        <w:trPr>
          <w:cantSplit/>
          <w:jc w:val="center"/>
          <w:ins w:id="879" w:author="Nokia" w:date="2025-11-07T01:10:00Z"/>
        </w:trPr>
        <w:tc>
          <w:tcPr>
            <w:tcW w:w="3289" w:type="dxa"/>
            <w:gridSpan w:val="2"/>
          </w:tcPr>
          <w:p w14:paraId="001B345D" w14:textId="77777777" w:rsidR="00EA60ED" w:rsidRPr="00A12A11" w:rsidRDefault="00EA60ED" w:rsidP="00963B2D">
            <w:pPr>
              <w:pStyle w:val="TAL"/>
              <w:keepNext w:val="0"/>
              <w:keepLines w:val="0"/>
              <w:rPr>
                <w:ins w:id="880" w:author="Nokia" w:date="2025-11-07T01:10:00Z" w16du:dateUtc="2025-11-07T00:10:00Z"/>
              </w:rPr>
            </w:pPr>
            <w:ins w:id="881" w:author="Nokia" w:date="2025-11-07T01:10:00Z" w16du:dateUtc="2025-11-07T00:10:00Z">
              <w:r w:rsidRPr="00A12A11">
                <w:t>T2</w:t>
              </w:r>
            </w:ins>
          </w:p>
        </w:tc>
        <w:tc>
          <w:tcPr>
            <w:tcW w:w="708" w:type="dxa"/>
          </w:tcPr>
          <w:p w14:paraId="2EB49353" w14:textId="77777777" w:rsidR="00EA60ED" w:rsidRPr="00A12A11" w:rsidRDefault="00EA60ED" w:rsidP="00963B2D">
            <w:pPr>
              <w:pStyle w:val="TAC"/>
              <w:keepNext w:val="0"/>
              <w:keepLines w:val="0"/>
              <w:rPr>
                <w:ins w:id="882" w:author="Nokia" w:date="2025-11-07T01:10:00Z" w16du:dateUtc="2025-11-07T00:10:00Z"/>
              </w:rPr>
            </w:pPr>
            <w:ins w:id="883" w:author="Nokia" w:date="2025-11-07T01:10:00Z" w16du:dateUtc="2025-11-07T00:10:00Z">
              <w:r w:rsidRPr="00A12A11">
                <w:t>s</w:t>
              </w:r>
            </w:ins>
          </w:p>
        </w:tc>
        <w:tc>
          <w:tcPr>
            <w:tcW w:w="1701" w:type="dxa"/>
          </w:tcPr>
          <w:p w14:paraId="6084B231" w14:textId="77777777" w:rsidR="00EA60ED" w:rsidRPr="00A12A11" w:rsidRDefault="00EA60ED" w:rsidP="00963B2D">
            <w:pPr>
              <w:pStyle w:val="TAC"/>
              <w:keepNext w:val="0"/>
              <w:keepLines w:val="0"/>
              <w:rPr>
                <w:ins w:id="884" w:author="Nokia" w:date="2025-11-07T01:10:00Z" w16du:dateUtc="2025-11-07T00:10:00Z"/>
              </w:rPr>
            </w:pPr>
            <w:ins w:id="885" w:author="Nokia" w:date="2025-11-07T01:10:00Z" w16du:dateUtc="2025-11-07T00:10:00Z">
              <w:r w:rsidRPr="00A12A11">
                <w:sym w:font="Symbol" w:char="F0A3"/>
              </w:r>
              <w:r w:rsidRPr="00A12A11">
                <w:t>5</w:t>
              </w:r>
            </w:ins>
          </w:p>
        </w:tc>
        <w:tc>
          <w:tcPr>
            <w:tcW w:w="3402" w:type="dxa"/>
          </w:tcPr>
          <w:p w14:paraId="5DB4DE43" w14:textId="77777777" w:rsidR="00EA60ED" w:rsidRPr="00A12A11" w:rsidRDefault="00EA60ED" w:rsidP="00963B2D">
            <w:pPr>
              <w:pStyle w:val="TAL"/>
              <w:keepNext w:val="0"/>
              <w:keepLines w:val="0"/>
              <w:rPr>
                <w:ins w:id="886" w:author="Nokia" w:date="2025-11-07T01:10:00Z" w16du:dateUtc="2025-11-07T00:10:00Z"/>
              </w:rPr>
            </w:pPr>
          </w:p>
        </w:tc>
      </w:tr>
      <w:tr w:rsidR="00EA60ED" w:rsidRPr="00A12A11" w14:paraId="64FC00BD" w14:textId="77777777" w:rsidTr="00963B2D">
        <w:trPr>
          <w:cantSplit/>
          <w:jc w:val="center"/>
          <w:ins w:id="887" w:author="Nokia" w:date="2025-11-07T01:10:00Z"/>
        </w:trPr>
        <w:tc>
          <w:tcPr>
            <w:tcW w:w="3289" w:type="dxa"/>
            <w:gridSpan w:val="2"/>
          </w:tcPr>
          <w:p w14:paraId="15F98ED1" w14:textId="77777777" w:rsidR="00EA60ED" w:rsidRPr="00A12A11" w:rsidRDefault="00EA60ED" w:rsidP="00963B2D">
            <w:pPr>
              <w:pStyle w:val="TAL"/>
              <w:keepNext w:val="0"/>
              <w:keepLines w:val="0"/>
              <w:rPr>
                <w:ins w:id="888" w:author="Nokia" w:date="2025-11-07T01:10:00Z" w16du:dateUtc="2025-11-07T00:10:00Z"/>
              </w:rPr>
            </w:pPr>
            <w:ins w:id="889" w:author="Nokia" w:date="2025-11-07T01:10:00Z" w16du:dateUtc="2025-11-07T00:10:00Z">
              <w:r w:rsidRPr="00A12A11">
                <w:t>T3</w:t>
              </w:r>
            </w:ins>
          </w:p>
        </w:tc>
        <w:tc>
          <w:tcPr>
            <w:tcW w:w="708" w:type="dxa"/>
          </w:tcPr>
          <w:p w14:paraId="21E89CE7" w14:textId="77777777" w:rsidR="00EA60ED" w:rsidRPr="00A12A11" w:rsidRDefault="00EA60ED" w:rsidP="00963B2D">
            <w:pPr>
              <w:pStyle w:val="TAC"/>
              <w:keepNext w:val="0"/>
              <w:keepLines w:val="0"/>
              <w:rPr>
                <w:ins w:id="890" w:author="Nokia" w:date="2025-11-07T01:10:00Z" w16du:dateUtc="2025-11-07T00:10:00Z"/>
              </w:rPr>
            </w:pPr>
            <w:ins w:id="891" w:author="Nokia" w:date="2025-11-07T01:10:00Z" w16du:dateUtc="2025-11-07T00:10:00Z">
              <w:r w:rsidRPr="00A12A11">
                <w:t>s</w:t>
              </w:r>
            </w:ins>
          </w:p>
        </w:tc>
        <w:tc>
          <w:tcPr>
            <w:tcW w:w="1701" w:type="dxa"/>
          </w:tcPr>
          <w:p w14:paraId="73D80D80" w14:textId="77777777" w:rsidR="00EA60ED" w:rsidRPr="00A12A11" w:rsidRDefault="00EA60ED" w:rsidP="00963B2D">
            <w:pPr>
              <w:pStyle w:val="TAC"/>
              <w:keepNext w:val="0"/>
              <w:keepLines w:val="0"/>
              <w:rPr>
                <w:ins w:id="892" w:author="Nokia" w:date="2025-11-07T01:10:00Z" w16du:dateUtc="2025-11-07T00:10:00Z"/>
              </w:rPr>
            </w:pPr>
            <w:ins w:id="893" w:author="Nokia" w:date="2025-11-07T01:10:00Z" w16du:dateUtc="2025-11-07T00:10:00Z">
              <w:r w:rsidRPr="00A12A11">
                <w:t>1</w:t>
              </w:r>
            </w:ins>
          </w:p>
        </w:tc>
        <w:tc>
          <w:tcPr>
            <w:tcW w:w="3402" w:type="dxa"/>
          </w:tcPr>
          <w:p w14:paraId="428AE18F" w14:textId="77777777" w:rsidR="00EA60ED" w:rsidRPr="00A12A11" w:rsidRDefault="00EA60ED" w:rsidP="00963B2D">
            <w:pPr>
              <w:pStyle w:val="TAL"/>
              <w:keepNext w:val="0"/>
              <w:keepLines w:val="0"/>
              <w:rPr>
                <w:ins w:id="894" w:author="Nokia" w:date="2025-11-07T01:10:00Z" w16du:dateUtc="2025-11-07T00:10:00Z"/>
              </w:rPr>
            </w:pPr>
          </w:p>
        </w:tc>
      </w:tr>
    </w:tbl>
    <w:p w14:paraId="32B5520A" w14:textId="77777777" w:rsidR="00EA60ED" w:rsidRPr="00A12A11" w:rsidRDefault="00EA60ED" w:rsidP="00EA60ED">
      <w:pPr>
        <w:rPr>
          <w:ins w:id="895" w:author="Nokia" w:date="2025-11-07T01:10:00Z" w16du:dateUtc="2025-11-07T00:10:00Z"/>
        </w:rPr>
      </w:pPr>
    </w:p>
    <w:p w14:paraId="71191B60" w14:textId="2EB2E243" w:rsidR="00EA60ED" w:rsidRPr="00A12A11" w:rsidRDefault="00EA60ED" w:rsidP="00EA60ED">
      <w:pPr>
        <w:pStyle w:val="TH"/>
        <w:keepNext w:val="0"/>
        <w:keepLines w:val="0"/>
        <w:rPr>
          <w:ins w:id="896" w:author="Nokia" w:date="2025-11-07T01:10:00Z" w16du:dateUtc="2025-11-07T00:10:00Z"/>
        </w:rPr>
      </w:pPr>
      <w:ins w:id="897" w:author="Nokia" w:date="2025-11-07T01:10:00Z" w16du:dateUtc="2025-11-07T00:10:00Z">
        <w:r w:rsidRPr="00A12A11">
          <w:t xml:space="preserve">Table </w:t>
        </w:r>
      </w:ins>
      <w:ins w:id="898" w:author="Nokia" w:date="2025-11-25T22:14:00Z" w16du:dateUtc="2025-11-25T21:14:00Z">
        <w:r w:rsidR="00E22EBA">
          <w:rPr>
            <w:snapToGrid w:val="0"/>
          </w:rPr>
          <w:t>A.20.</w:t>
        </w:r>
      </w:ins>
      <w:ins w:id="899" w:author="Nokia" w:date="2025-11-07T01:10:00Z" w16du:dateUtc="2025-11-07T00:10:00Z">
        <w:r w:rsidRPr="00A12A11">
          <w:rPr>
            <w:snapToGrid w:val="0"/>
          </w:rPr>
          <w:t>2.1</w:t>
        </w:r>
      </w:ins>
      <w:ins w:id="900" w:author="Nokia" w:date="2025-11-26T00:45:00Z" w16du:dateUtc="2025-11-25T23:45:00Z">
        <w:r w:rsidR="009D76EC">
          <w:rPr>
            <w:snapToGrid w:val="0"/>
          </w:rPr>
          <w:t>.X2.</w:t>
        </w:r>
      </w:ins>
      <w:ins w:id="901" w:author="Nokia" w:date="2025-11-07T01:10:00Z" w16du:dateUtc="2025-11-07T00:10:00Z">
        <w:r w:rsidRPr="00A12A11">
          <w:rPr>
            <w:snapToGrid w:val="0"/>
          </w:rPr>
          <w:t>2</w:t>
        </w:r>
        <w:r w:rsidRPr="00A12A11">
          <w:t>-</w:t>
        </w:r>
        <w:r w:rsidRPr="00A12A11">
          <w:rPr>
            <w:lang w:eastAsia="zh-CN"/>
          </w:rPr>
          <w:t>3</w:t>
        </w:r>
        <w:r w:rsidRPr="00A12A11">
          <w:t>: Cell specific test parameters for Int</w:t>
        </w:r>
        <w:r w:rsidRPr="00A12A11">
          <w:rPr>
            <w:rFonts w:hint="eastAsia"/>
            <w:lang w:eastAsia="zh-CN"/>
          </w:rPr>
          <w:t>er</w:t>
        </w:r>
        <w:r w:rsidRPr="00A12A11">
          <w:t xml:space="preserve"> frequency </w:t>
        </w:r>
        <w:r w:rsidRPr="00A12A11">
          <w:rPr>
            <w:rFonts w:hint="eastAsia"/>
            <w:lang w:eastAsia="zh-CN"/>
          </w:rPr>
          <w:t xml:space="preserve">SAN </w:t>
        </w:r>
        <w:r w:rsidRPr="00A12A11">
          <w:t>handover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0"/>
        <w:gridCol w:w="1695"/>
        <w:gridCol w:w="1286"/>
        <w:gridCol w:w="782"/>
        <w:gridCol w:w="724"/>
        <w:gridCol w:w="724"/>
        <w:gridCol w:w="726"/>
        <w:gridCol w:w="54"/>
        <w:gridCol w:w="786"/>
        <w:gridCol w:w="724"/>
        <w:gridCol w:w="718"/>
      </w:tblGrid>
      <w:tr w:rsidR="00EA60ED" w:rsidRPr="00A12A11" w14:paraId="23EBA47E" w14:textId="77777777" w:rsidTr="00963B2D">
        <w:trPr>
          <w:tblHeader/>
          <w:jc w:val="center"/>
          <w:ins w:id="902" w:author="Nokia" w:date="2025-11-07T01:10:00Z"/>
        </w:trPr>
        <w:tc>
          <w:tcPr>
            <w:tcW w:w="1612" w:type="pct"/>
            <w:gridSpan w:val="2"/>
            <w:vMerge w:val="restart"/>
            <w:tcBorders>
              <w:top w:val="single" w:sz="4" w:space="0" w:color="auto"/>
              <w:left w:val="single" w:sz="4" w:space="0" w:color="auto"/>
              <w:right w:val="single" w:sz="4" w:space="0" w:color="auto"/>
            </w:tcBorders>
            <w:vAlign w:val="center"/>
            <w:hideMark/>
          </w:tcPr>
          <w:p w14:paraId="6B3C3898" w14:textId="77777777" w:rsidR="00EA60ED" w:rsidRPr="00A12A11" w:rsidRDefault="00EA60ED" w:rsidP="00963B2D">
            <w:pPr>
              <w:pStyle w:val="TAH"/>
              <w:keepNext w:val="0"/>
              <w:keepLines w:val="0"/>
              <w:rPr>
                <w:ins w:id="903" w:author="Nokia" w:date="2025-11-07T01:10:00Z" w16du:dateUtc="2025-11-07T00:10:00Z"/>
              </w:rPr>
            </w:pPr>
            <w:ins w:id="904" w:author="Nokia" w:date="2025-11-07T01:10:00Z" w16du:dateUtc="2025-11-07T00:10:00Z">
              <w:r w:rsidRPr="00A12A11">
                <w:lastRenderedPageBreak/>
                <w:t>Parameter</w:t>
              </w:r>
            </w:ins>
          </w:p>
        </w:tc>
        <w:tc>
          <w:tcPr>
            <w:tcW w:w="668" w:type="pct"/>
            <w:vMerge w:val="restart"/>
            <w:tcBorders>
              <w:top w:val="single" w:sz="4" w:space="0" w:color="auto"/>
              <w:left w:val="single" w:sz="4" w:space="0" w:color="auto"/>
              <w:right w:val="single" w:sz="4" w:space="0" w:color="auto"/>
            </w:tcBorders>
            <w:vAlign w:val="center"/>
          </w:tcPr>
          <w:p w14:paraId="00540FD7" w14:textId="77777777" w:rsidR="00EA60ED" w:rsidRPr="00A12A11" w:rsidRDefault="00EA60ED" w:rsidP="00963B2D">
            <w:pPr>
              <w:pStyle w:val="TAH"/>
              <w:keepNext w:val="0"/>
              <w:keepLines w:val="0"/>
              <w:rPr>
                <w:ins w:id="905" w:author="Nokia" w:date="2025-11-07T01:10:00Z" w16du:dateUtc="2025-11-07T00:10:00Z"/>
              </w:rPr>
            </w:pPr>
            <w:ins w:id="906" w:author="Nokia" w:date="2025-11-07T01:10:00Z" w16du:dateUtc="2025-11-07T00:10:00Z">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ins>
          </w:p>
        </w:tc>
        <w:tc>
          <w:tcPr>
            <w:tcW w:w="406" w:type="pct"/>
            <w:vMerge w:val="restart"/>
            <w:tcBorders>
              <w:top w:val="single" w:sz="4" w:space="0" w:color="auto"/>
              <w:left w:val="single" w:sz="4" w:space="0" w:color="auto"/>
              <w:right w:val="single" w:sz="4" w:space="0" w:color="auto"/>
            </w:tcBorders>
            <w:vAlign w:val="center"/>
            <w:hideMark/>
          </w:tcPr>
          <w:p w14:paraId="33F05EE2" w14:textId="77777777" w:rsidR="00EA60ED" w:rsidRPr="00A12A11" w:rsidRDefault="00EA60ED" w:rsidP="00963B2D">
            <w:pPr>
              <w:pStyle w:val="TAH"/>
              <w:keepNext w:val="0"/>
              <w:keepLines w:val="0"/>
              <w:rPr>
                <w:ins w:id="907" w:author="Nokia" w:date="2025-11-07T01:10:00Z" w16du:dateUtc="2025-11-07T00:10:00Z"/>
              </w:rPr>
            </w:pPr>
            <w:ins w:id="908" w:author="Nokia" w:date="2025-11-07T01:10:00Z" w16du:dateUtc="2025-11-07T00:10:00Z">
              <w:r w:rsidRPr="00A12A11">
                <w:t>Unit</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2774CB49" w14:textId="77777777" w:rsidR="00EA60ED" w:rsidRPr="00A12A11" w:rsidRDefault="00EA60ED" w:rsidP="00963B2D">
            <w:pPr>
              <w:pStyle w:val="TAH"/>
              <w:keepNext w:val="0"/>
              <w:keepLines w:val="0"/>
              <w:rPr>
                <w:ins w:id="909" w:author="Nokia" w:date="2025-11-07T01:10:00Z" w16du:dateUtc="2025-11-07T00:10:00Z"/>
              </w:rPr>
            </w:pPr>
            <w:ins w:id="910" w:author="Nokia" w:date="2025-11-07T01:10:00Z" w16du:dateUtc="2025-11-07T00:10:00Z">
              <w:r w:rsidRPr="00A12A11">
                <w:t>Cell</w:t>
              </w:r>
              <w:r>
                <w:t xml:space="preserve"> </w:t>
              </w:r>
              <w:r w:rsidRPr="00A12A11">
                <w:t>1</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46A786D0" w14:textId="77777777" w:rsidR="00EA60ED" w:rsidRPr="00A12A11" w:rsidRDefault="00EA60ED" w:rsidP="00963B2D">
            <w:pPr>
              <w:pStyle w:val="TAH"/>
              <w:keepNext w:val="0"/>
              <w:keepLines w:val="0"/>
              <w:rPr>
                <w:ins w:id="911" w:author="Nokia" w:date="2025-11-07T01:10:00Z" w16du:dateUtc="2025-11-07T00:10:00Z"/>
              </w:rPr>
            </w:pPr>
            <w:ins w:id="912" w:author="Nokia" w:date="2025-11-07T01:10:00Z" w16du:dateUtc="2025-11-07T00:10:00Z">
              <w:r w:rsidRPr="00A12A11">
                <w:t>Cell</w:t>
              </w:r>
              <w:r>
                <w:t xml:space="preserve"> </w:t>
              </w:r>
              <w:r w:rsidRPr="00A12A11">
                <w:t>2</w:t>
              </w:r>
            </w:ins>
          </w:p>
        </w:tc>
      </w:tr>
      <w:tr w:rsidR="00EA60ED" w:rsidRPr="00A12A11" w14:paraId="00D874DD" w14:textId="77777777" w:rsidTr="00963B2D">
        <w:trPr>
          <w:tblHeader/>
          <w:jc w:val="center"/>
          <w:ins w:id="913" w:author="Nokia" w:date="2025-11-07T01:10:00Z"/>
        </w:trPr>
        <w:tc>
          <w:tcPr>
            <w:tcW w:w="1612" w:type="pct"/>
            <w:gridSpan w:val="2"/>
            <w:vMerge/>
            <w:tcBorders>
              <w:left w:val="single" w:sz="4" w:space="0" w:color="auto"/>
              <w:bottom w:val="single" w:sz="4" w:space="0" w:color="auto"/>
              <w:right w:val="single" w:sz="4" w:space="0" w:color="auto"/>
            </w:tcBorders>
            <w:vAlign w:val="center"/>
            <w:hideMark/>
          </w:tcPr>
          <w:p w14:paraId="221241D4" w14:textId="77777777" w:rsidR="00EA60ED" w:rsidRPr="00A12A11" w:rsidRDefault="00EA60ED" w:rsidP="00963B2D">
            <w:pPr>
              <w:pStyle w:val="TAH"/>
              <w:keepNext w:val="0"/>
              <w:keepLines w:val="0"/>
              <w:rPr>
                <w:ins w:id="914" w:author="Nokia" w:date="2025-11-07T01:10:00Z" w16du:dateUtc="2025-11-07T00:10:00Z"/>
                <w:rFonts w:eastAsia="Calibri"/>
                <w:szCs w:val="22"/>
              </w:rPr>
            </w:pPr>
          </w:p>
        </w:tc>
        <w:tc>
          <w:tcPr>
            <w:tcW w:w="668" w:type="pct"/>
            <w:vMerge/>
            <w:tcBorders>
              <w:left w:val="single" w:sz="4" w:space="0" w:color="auto"/>
              <w:bottom w:val="single" w:sz="4" w:space="0" w:color="auto"/>
              <w:right w:val="single" w:sz="4" w:space="0" w:color="auto"/>
            </w:tcBorders>
            <w:vAlign w:val="center"/>
          </w:tcPr>
          <w:p w14:paraId="31742381" w14:textId="77777777" w:rsidR="00EA60ED" w:rsidRPr="00A12A11" w:rsidRDefault="00EA60ED" w:rsidP="00963B2D">
            <w:pPr>
              <w:pStyle w:val="TAH"/>
              <w:keepNext w:val="0"/>
              <w:keepLines w:val="0"/>
              <w:rPr>
                <w:ins w:id="915" w:author="Nokia" w:date="2025-11-07T01:10:00Z" w16du:dateUtc="2025-11-07T00:10:00Z"/>
                <w:rFonts w:eastAsia="Calibri"/>
                <w:szCs w:val="22"/>
              </w:rPr>
            </w:pPr>
          </w:p>
        </w:tc>
        <w:tc>
          <w:tcPr>
            <w:tcW w:w="406" w:type="pct"/>
            <w:vMerge/>
            <w:tcBorders>
              <w:left w:val="single" w:sz="4" w:space="0" w:color="auto"/>
              <w:bottom w:val="single" w:sz="4" w:space="0" w:color="auto"/>
              <w:right w:val="single" w:sz="4" w:space="0" w:color="auto"/>
            </w:tcBorders>
            <w:vAlign w:val="center"/>
            <w:hideMark/>
          </w:tcPr>
          <w:p w14:paraId="4F82DC43" w14:textId="77777777" w:rsidR="00EA60ED" w:rsidRPr="00A12A11" w:rsidRDefault="00EA60ED" w:rsidP="00963B2D">
            <w:pPr>
              <w:pStyle w:val="TAH"/>
              <w:keepNext w:val="0"/>
              <w:keepLines w:val="0"/>
              <w:rPr>
                <w:ins w:id="916" w:author="Nokia" w:date="2025-11-07T01:10:00Z" w16du:dateUtc="2025-11-07T00:10:00Z"/>
                <w:rFonts w:eastAsia="Calibri"/>
                <w:szCs w:val="22"/>
              </w:rPr>
            </w:pPr>
          </w:p>
        </w:tc>
        <w:tc>
          <w:tcPr>
            <w:tcW w:w="376" w:type="pct"/>
            <w:tcBorders>
              <w:top w:val="single" w:sz="4" w:space="0" w:color="auto"/>
              <w:left w:val="single" w:sz="4" w:space="0" w:color="auto"/>
              <w:bottom w:val="single" w:sz="4" w:space="0" w:color="auto"/>
              <w:right w:val="single" w:sz="4" w:space="0" w:color="auto"/>
            </w:tcBorders>
            <w:vAlign w:val="center"/>
            <w:hideMark/>
          </w:tcPr>
          <w:p w14:paraId="6A48CC5B" w14:textId="77777777" w:rsidR="00EA60ED" w:rsidRPr="00A12A11" w:rsidRDefault="00EA60ED" w:rsidP="00963B2D">
            <w:pPr>
              <w:pStyle w:val="TAH"/>
              <w:keepNext w:val="0"/>
              <w:keepLines w:val="0"/>
              <w:rPr>
                <w:ins w:id="917" w:author="Nokia" w:date="2025-11-07T01:10:00Z" w16du:dateUtc="2025-11-07T00:10:00Z"/>
              </w:rPr>
            </w:pPr>
            <w:ins w:id="918" w:author="Nokia" w:date="2025-11-07T01:10:00Z" w16du:dateUtc="2025-11-07T00:10:00Z">
              <w:r w:rsidRPr="00A12A11">
                <w:t>T1</w:t>
              </w:r>
            </w:ins>
          </w:p>
        </w:tc>
        <w:tc>
          <w:tcPr>
            <w:tcW w:w="376" w:type="pct"/>
            <w:tcBorders>
              <w:top w:val="single" w:sz="4" w:space="0" w:color="auto"/>
              <w:left w:val="single" w:sz="4" w:space="0" w:color="auto"/>
              <w:bottom w:val="single" w:sz="4" w:space="0" w:color="auto"/>
              <w:right w:val="single" w:sz="4" w:space="0" w:color="auto"/>
            </w:tcBorders>
            <w:vAlign w:val="center"/>
          </w:tcPr>
          <w:p w14:paraId="05D4ACFB" w14:textId="77777777" w:rsidR="00EA60ED" w:rsidRPr="00A12A11" w:rsidRDefault="00EA60ED" w:rsidP="00963B2D">
            <w:pPr>
              <w:pStyle w:val="TAH"/>
              <w:keepNext w:val="0"/>
              <w:keepLines w:val="0"/>
              <w:rPr>
                <w:ins w:id="919" w:author="Nokia" w:date="2025-11-07T01:10:00Z" w16du:dateUtc="2025-11-07T00:10:00Z"/>
              </w:rPr>
            </w:pPr>
            <w:ins w:id="920" w:author="Nokia" w:date="2025-11-07T01:10:00Z" w16du:dateUtc="2025-11-07T00:10:00Z">
              <w:r w:rsidRPr="00A12A11">
                <w:t>T2</w:t>
              </w:r>
            </w:ins>
          </w:p>
        </w:tc>
        <w:tc>
          <w:tcPr>
            <w:tcW w:w="377" w:type="pct"/>
            <w:tcBorders>
              <w:top w:val="single" w:sz="4" w:space="0" w:color="auto"/>
              <w:left w:val="single" w:sz="4" w:space="0" w:color="auto"/>
              <w:bottom w:val="single" w:sz="4" w:space="0" w:color="auto"/>
              <w:right w:val="single" w:sz="4" w:space="0" w:color="auto"/>
            </w:tcBorders>
            <w:vAlign w:val="center"/>
          </w:tcPr>
          <w:p w14:paraId="4AFCDE91" w14:textId="77777777" w:rsidR="00EA60ED" w:rsidRPr="00A12A11" w:rsidRDefault="00EA60ED" w:rsidP="00963B2D">
            <w:pPr>
              <w:pStyle w:val="TAH"/>
              <w:keepNext w:val="0"/>
              <w:keepLines w:val="0"/>
              <w:rPr>
                <w:ins w:id="921" w:author="Nokia" w:date="2025-11-07T01:10:00Z" w16du:dateUtc="2025-11-07T00:10:00Z"/>
              </w:rPr>
            </w:pPr>
            <w:ins w:id="922" w:author="Nokia" w:date="2025-11-07T01:10:00Z" w16du:dateUtc="2025-11-07T00:10:00Z">
              <w:r w:rsidRPr="00A12A11">
                <w:t>T3</w:t>
              </w:r>
            </w:ins>
          </w:p>
        </w:tc>
        <w:tc>
          <w:tcPr>
            <w:tcW w:w="436" w:type="pct"/>
            <w:gridSpan w:val="2"/>
            <w:tcBorders>
              <w:top w:val="single" w:sz="4" w:space="0" w:color="auto"/>
              <w:left w:val="single" w:sz="4" w:space="0" w:color="auto"/>
              <w:bottom w:val="single" w:sz="4" w:space="0" w:color="auto"/>
              <w:right w:val="single" w:sz="4" w:space="0" w:color="auto"/>
            </w:tcBorders>
            <w:vAlign w:val="center"/>
            <w:hideMark/>
          </w:tcPr>
          <w:p w14:paraId="61F34228" w14:textId="77777777" w:rsidR="00EA60ED" w:rsidRPr="00A12A11" w:rsidRDefault="00EA60ED" w:rsidP="00963B2D">
            <w:pPr>
              <w:pStyle w:val="TAH"/>
              <w:keepNext w:val="0"/>
              <w:keepLines w:val="0"/>
              <w:rPr>
                <w:ins w:id="923" w:author="Nokia" w:date="2025-11-07T01:10:00Z" w16du:dateUtc="2025-11-07T00:10:00Z"/>
              </w:rPr>
            </w:pPr>
            <w:ins w:id="924" w:author="Nokia" w:date="2025-11-07T01:10:00Z" w16du:dateUtc="2025-11-07T00:10:00Z">
              <w:r w:rsidRPr="00A12A11">
                <w:t>T1</w:t>
              </w:r>
            </w:ins>
          </w:p>
        </w:tc>
        <w:tc>
          <w:tcPr>
            <w:tcW w:w="376" w:type="pct"/>
            <w:tcBorders>
              <w:top w:val="single" w:sz="4" w:space="0" w:color="auto"/>
              <w:left w:val="single" w:sz="4" w:space="0" w:color="auto"/>
              <w:bottom w:val="single" w:sz="4" w:space="0" w:color="auto"/>
              <w:right w:val="single" w:sz="4" w:space="0" w:color="auto"/>
            </w:tcBorders>
            <w:vAlign w:val="center"/>
          </w:tcPr>
          <w:p w14:paraId="4C3DDE6F" w14:textId="77777777" w:rsidR="00EA60ED" w:rsidRPr="00A12A11" w:rsidRDefault="00EA60ED" w:rsidP="00963B2D">
            <w:pPr>
              <w:pStyle w:val="TAH"/>
              <w:keepNext w:val="0"/>
              <w:keepLines w:val="0"/>
              <w:rPr>
                <w:ins w:id="925" w:author="Nokia" w:date="2025-11-07T01:10:00Z" w16du:dateUtc="2025-11-07T00:10:00Z"/>
              </w:rPr>
            </w:pPr>
            <w:ins w:id="926" w:author="Nokia" w:date="2025-11-07T01:10:00Z" w16du:dateUtc="2025-11-07T00:10:00Z">
              <w:r w:rsidRPr="00A12A11">
                <w:t>T2</w:t>
              </w:r>
            </w:ins>
          </w:p>
        </w:tc>
        <w:tc>
          <w:tcPr>
            <w:tcW w:w="373" w:type="pct"/>
            <w:tcBorders>
              <w:top w:val="single" w:sz="4" w:space="0" w:color="auto"/>
              <w:left w:val="single" w:sz="4" w:space="0" w:color="auto"/>
              <w:bottom w:val="single" w:sz="4" w:space="0" w:color="auto"/>
              <w:right w:val="single" w:sz="4" w:space="0" w:color="auto"/>
            </w:tcBorders>
            <w:vAlign w:val="center"/>
          </w:tcPr>
          <w:p w14:paraId="7C8B235C" w14:textId="77777777" w:rsidR="00EA60ED" w:rsidRPr="00A12A11" w:rsidRDefault="00EA60ED" w:rsidP="00963B2D">
            <w:pPr>
              <w:pStyle w:val="TAH"/>
              <w:keepNext w:val="0"/>
              <w:keepLines w:val="0"/>
              <w:rPr>
                <w:ins w:id="927" w:author="Nokia" w:date="2025-11-07T01:10:00Z" w16du:dateUtc="2025-11-07T00:10:00Z"/>
              </w:rPr>
            </w:pPr>
            <w:ins w:id="928" w:author="Nokia" w:date="2025-11-07T01:10:00Z" w16du:dateUtc="2025-11-07T00:10:00Z">
              <w:r w:rsidRPr="00A12A11">
                <w:t>T3</w:t>
              </w:r>
            </w:ins>
          </w:p>
        </w:tc>
      </w:tr>
      <w:tr w:rsidR="00EA60ED" w:rsidRPr="00A12A11" w14:paraId="03119182" w14:textId="77777777" w:rsidTr="00963B2D">
        <w:trPr>
          <w:jc w:val="center"/>
          <w:ins w:id="929" w:author="Nokia" w:date="2025-11-07T01:10:00Z"/>
        </w:trPr>
        <w:tc>
          <w:tcPr>
            <w:tcW w:w="1612" w:type="pct"/>
            <w:gridSpan w:val="2"/>
            <w:tcBorders>
              <w:top w:val="single" w:sz="4" w:space="0" w:color="auto"/>
              <w:left w:val="single" w:sz="4" w:space="0" w:color="auto"/>
              <w:bottom w:val="nil"/>
              <w:right w:val="single" w:sz="4" w:space="0" w:color="auto"/>
            </w:tcBorders>
            <w:vAlign w:val="center"/>
          </w:tcPr>
          <w:p w14:paraId="0B080041" w14:textId="77777777" w:rsidR="00EA60ED" w:rsidRPr="00A12A11" w:rsidRDefault="00EA60ED" w:rsidP="00963B2D">
            <w:pPr>
              <w:pStyle w:val="TAL"/>
              <w:keepNext w:val="0"/>
              <w:keepLines w:val="0"/>
              <w:rPr>
                <w:ins w:id="930" w:author="Nokia" w:date="2025-11-07T01:10:00Z" w16du:dateUtc="2025-11-07T00:10:00Z"/>
              </w:rPr>
            </w:pPr>
            <w:ins w:id="931" w:author="Nokia" w:date="2025-11-07T01:10:00Z" w16du:dateUtc="2025-11-07T00:10:00Z">
              <w:r>
                <w:t>Satellite information</w:t>
              </w:r>
            </w:ins>
          </w:p>
        </w:tc>
        <w:tc>
          <w:tcPr>
            <w:tcW w:w="668" w:type="pct"/>
            <w:tcBorders>
              <w:top w:val="single" w:sz="4" w:space="0" w:color="auto"/>
              <w:left w:val="single" w:sz="4" w:space="0" w:color="auto"/>
              <w:right w:val="single" w:sz="4" w:space="0" w:color="auto"/>
            </w:tcBorders>
            <w:vAlign w:val="center"/>
          </w:tcPr>
          <w:p w14:paraId="4CFE7968" w14:textId="77777777" w:rsidR="00EA60ED" w:rsidRPr="00A12A11" w:rsidRDefault="00EA60ED" w:rsidP="00963B2D">
            <w:pPr>
              <w:pStyle w:val="TAC"/>
              <w:keepNext w:val="0"/>
              <w:keepLines w:val="0"/>
              <w:rPr>
                <w:ins w:id="932" w:author="Nokia" w:date="2025-11-07T01:10:00Z" w16du:dateUtc="2025-11-07T00:10:00Z"/>
                <w:lang w:eastAsia="zh-CN"/>
              </w:rPr>
            </w:pPr>
            <w:ins w:id="933" w:author="Nokia" w:date="2025-11-07T01:10:00Z" w16du:dateUtc="2025-11-07T00:10:00Z">
              <w:r w:rsidRPr="00BE3BAE">
                <w:rPr>
                  <w:lang w:eastAsia="zh-CN"/>
                </w:rPr>
                <w:t>Config 1,3</w:t>
              </w:r>
            </w:ins>
          </w:p>
        </w:tc>
        <w:tc>
          <w:tcPr>
            <w:tcW w:w="406" w:type="pct"/>
            <w:tcBorders>
              <w:top w:val="single" w:sz="4" w:space="0" w:color="auto"/>
              <w:left w:val="single" w:sz="4" w:space="0" w:color="auto"/>
              <w:bottom w:val="single" w:sz="4" w:space="0" w:color="auto"/>
              <w:right w:val="single" w:sz="4" w:space="0" w:color="auto"/>
            </w:tcBorders>
            <w:vAlign w:val="center"/>
          </w:tcPr>
          <w:p w14:paraId="59846E2C" w14:textId="77777777" w:rsidR="00EA60ED" w:rsidRPr="00A12A11" w:rsidRDefault="00EA60ED" w:rsidP="00963B2D">
            <w:pPr>
              <w:pStyle w:val="TAC"/>
              <w:keepNext w:val="0"/>
              <w:keepLines w:val="0"/>
              <w:rPr>
                <w:ins w:id="934" w:author="Nokia" w:date="2025-11-07T01:10:00Z" w16du:dateUtc="2025-11-07T00:10:00Z"/>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488378FB" w14:textId="77777777" w:rsidR="00EA60ED" w:rsidRPr="00A12A11" w:rsidRDefault="00EA60ED" w:rsidP="00963B2D">
            <w:pPr>
              <w:pStyle w:val="TAC"/>
              <w:keepNext w:val="0"/>
              <w:keepLines w:val="0"/>
              <w:rPr>
                <w:ins w:id="935" w:author="Nokia" w:date="2025-11-07T01:10:00Z" w16du:dateUtc="2025-11-07T00:10:00Z"/>
              </w:rPr>
            </w:pPr>
            <w:ins w:id="936" w:author="Nokia" w:date="2025-11-07T01:10:00Z" w16du:dateUtc="2025-11-07T00:10:00Z">
              <w:r>
                <w:t>SSC.1</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76C51DB5" w14:textId="77777777" w:rsidR="00EA60ED" w:rsidRPr="00A12A11" w:rsidRDefault="00EA60ED" w:rsidP="00963B2D">
            <w:pPr>
              <w:pStyle w:val="TAC"/>
              <w:keepNext w:val="0"/>
              <w:keepLines w:val="0"/>
              <w:rPr>
                <w:ins w:id="937" w:author="Nokia" w:date="2025-11-07T01:10:00Z" w16du:dateUtc="2025-11-07T00:10:00Z"/>
                <w:lang w:eastAsia="zh-CN"/>
              </w:rPr>
            </w:pPr>
            <w:ins w:id="938" w:author="Nokia" w:date="2025-11-07T01:10:00Z" w16du:dateUtc="2025-11-07T00:10:00Z">
              <w:r>
                <w:t>NSC.1</w:t>
              </w:r>
            </w:ins>
          </w:p>
        </w:tc>
      </w:tr>
      <w:tr w:rsidR="00EA60ED" w:rsidRPr="00A12A11" w14:paraId="5E0E5BE3" w14:textId="77777777" w:rsidTr="00963B2D">
        <w:trPr>
          <w:jc w:val="center"/>
          <w:ins w:id="939" w:author="Nokia" w:date="2025-11-07T01:10:00Z"/>
        </w:trPr>
        <w:tc>
          <w:tcPr>
            <w:tcW w:w="1612" w:type="pct"/>
            <w:gridSpan w:val="2"/>
            <w:tcBorders>
              <w:top w:val="nil"/>
              <w:left w:val="single" w:sz="4" w:space="0" w:color="auto"/>
              <w:bottom w:val="single" w:sz="4" w:space="0" w:color="auto"/>
              <w:right w:val="single" w:sz="4" w:space="0" w:color="auto"/>
            </w:tcBorders>
            <w:vAlign w:val="center"/>
          </w:tcPr>
          <w:p w14:paraId="5407D94E" w14:textId="77777777" w:rsidR="00EA60ED" w:rsidRPr="00A12A11" w:rsidRDefault="00EA60ED" w:rsidP="00963B2D">
            <w:pPr>
              <w:pStyle w:val="TAL"/>
              <w:keepNext w:val="0"/>
              <w:keepLines w:val="0"/>
              <w:rPr>
                <w:ins w:id="940" w:author="Nokia" w:date="2025-11-07T01:10:00Z" w16du:dateUtc="2025-11-07T00:10:00Z"/>
              </w:rPr>
            </w:pPr>
          </w:p>
        </w:tc>
        <w:tc>
          <w:tcPr>
            <w:tcW w:w="668" w:type="pct"/>
            <w:tcBorders>
              <w:top w:val="single" w:sz="4" w:space="0" w:color="auto"/>
              <w:left w:val="single" w:sz="4" w:space="0" w:color="auto"/>
              <w:right w:val="single" w:sz="4" w:space="0" w:color="auto"/>
            </w:tcBorders>
            <w:vAlign w:val="center"/>
          </w:tcPr>
          <w:p w14:paraId="4C285E34" w14:textId="77777777" w:rsidR="00EA60ED" w:rsidRPr="00A12A11" w:rsidRDefault="00EA60ED" w:rsidP="00963B2D">
            <w:pPr>
              <w:pStyle w:val="TAC"/>
              <w:keepNext w:val="0"/>
              <w:keepLines w:val="0"/>
              <w:rPr>
                <w:ins w:id="941" w:author="Nokia" w:date="2025-11-07T01:10:00Z" w16du:dateUtc="2025-11-07T00:10:00Z"/>
                <w:lang w:eastAsia="zh-CN"/>
              </w:rPr>
            </w:pPr>
            <w:ins w:id="942" w:author="Nokia" w:date="2025-11-07T01:10:00Z" w16du:dateUtc="2025-11-07T00:10:00Z">
              <w:r w:rsidRPr="00BE3BAE">
                <w:rPr>
                  <w:lang w:eastAsia="zh-CN"/>
                </w:rPr>
                <w:t>Config 2,4</w:t>
              </w:r>
            </w:ins>
          </w:p>
        </w:tc>
        <w:tc>
          <w:tcPr>
            <w:tcW w:w="406" w:type="pct"/>
            <w:tcBorders>
              <w:top w:val="single" w:sz="4" w:space="0" w:color="auto"/>
              <w:left w:val="single" w:sz="4" w:space="0" w:color="auto"/>
              <w:bottom w:val="single" w:sz="4" w:space="0" w:color="auto"/>
              <w:right w:val="single" w:sz="4" w:space="0" w:color="auto"/>
            </w:tcBorders>
            <w:vAlign w:val="center"/>
          </w:tcPr>
          <w:p w14:paraId="43B2CBB4" w14:textId="77777777" w:rsidR="00EA60ED" w:rsidRPr="00A12A11" w:rsidRDefault="00EA60ED" w:rsidP="00963B2D">
            <w:pPr>
              <w:pStyle w:val="TAC"/>
              <w:keepNext w:val="0"/>
              <w:keepLines w:val="0"/>
              <w:rPr>
                <w:ins w:id="943" w:author="Nokia" w:date="2025-11-07T01:10:00Z" w16du:dateUtc="2025-11-07T00:10:00Z"/>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3D3D97ED" w14:textId="77777777" w:rsidR="00EA60ED" w:rsidRPr="00A12A11" w:rsidRDefault="00EA60ED" w:rsidP="00963B2D">
            <w:pPr>
              <w:pStyle w:val="TAC"/>
              <w:keepNext w:val="0"/>
              <w:keepLines w:val="0"/>
              <w:rPr>
                <w:ins w:id="944" w:author="Nokia" w:date="2025-11-07T01:10:00Z" w16du:dateUtc="2025-11-07T00:10:00Z"/>
              </w:rPr>
            </w:pPr>
            <w:ins w:id="945" w:author="Nokia" w:date="2025-11-07T01:10:00Z" w16du:dateUtc="2025-11-07T00:10:00Z">
              <w:r>
                <w:t>SSC.2</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7EFA2946" w14:textId="77777777" w:rsidR="00EA60ED" w:rsidRPr="00A12A11" w:rsidRDefault="00EA60ED" w:rsidP="00963B2D">
            <w:pPr>
              <w:pStyle w:val="TAC"/>
              <w:keepNext w:val="0"/>
              <w:keepLines w:val="0"/>
              <w:rPr>
                <w:ins w:id="946" w:author="Nokia" w:date="2025-11-07T01:10:00Z" w16du:dateUtc="2025-11-07T00:10:00Z"/>
                <w:lang w:eastAsia="zh-CN"/>
              </w:rPr>
            </w:pPr>
            <w:ins w:id="947" w:author="Nokia" w:date="2025-11-07T01:10:00Z" w16du:dateUtc="2025-11-07T00:10:00Z">
              <w:r>
                <w:t>NSC.2</w:t>
              </w:r>
            </w:ins>
          </w:p>
        </w:tc>
      </w:tr>
      <w:tr w:rsidR="00EA60ED" w:rsidRPr="00A12A11" w14:paraId="64A2FF12" w14:textId="77777777" w:rsidTr="00963B2D">
        <w:trPr>
          <w:jc w:val="center"/>
          <w:ins w:id="948"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67E7FE3C" w14:textId="77777777" w:rsidR="00EA60ED" w:rsidRPr="00A12A11" w:rsidRDefault="00EA60ED" w:rsidP="00963B2D">
            <w:pPr>
              <w:pStyle w:val="TAL"/>
              <w:keepNext w:val="0"/>
              <w:keepLines w:val="0"/>
              <w:rPr>
                <w:ins w:id="949" w:author="Nokia" w:date="2025-11-07T01:10:00Z" w16du:dateUtc="2025-11-07T00:10:00Z"/>
              </w:rPr>
            </w:pPr>
            <w:ins w:id="950" w:author="Nokia" w:date="2025-11-07T01:10:00Z" w16du:dateUtc="2025-11-07T00:10:00Z">
              <w:r w:rsidRPr="00A12A11">
                <w:t>NR</w:t>
              </w:r>
              <w:r>
                <w:t xml:space="preserve"> </w:t>
              </w:r>
              <w:r w:rsidRPr="00A12A11">
                <w:t>RF</w:t>
              </w:r>
              <w:r>
                <w:t xml:space="preserve"> </w:t>
              </w:r>
              <w:r w:rsidRPr="00A12A11">
                <w:t>Channel</w:t>
              </w:r>
              <w:r>
                <w:t xml:space="preserve"> </w:t>
              </w:r>
              <w:r w:rsidRPr="00A12A11">
                <w:t>Number</w:t>
              </w:r>
            </w:ins>
          </w:p>
        </w:tc>
        <w:tc>
          <w:tcPr>
            <w:tcW w:w="668" w:type="pct"/>
            <w:vMerge w:val="restart"/>
            <w:tcBorders>
              <w:top w:val="single" w:sz="4" w:space="0" w:color="auto"/>
              <w:left w:val="single" w:sz="4" w:space="0" w:color="auto"/>
              <w:right w:val="single" w:sz="4" w:space="0" w:color="auto"/>
            </w:tcBorders>
            <w:vAlign w:val="center"/>
          </w:tcPr>
          <w:p w14:paraId="4A113DC8" w14:textId="77777777" w:rsidR="00EA60ED" w:rsidRPr="00A12A11" w:rsidRDefault="00EA60ED" w:rsidP="00963B2D">
            <w:pPr>
              <w:pStyle w:val="TAC"/>
              <w:keepNext w:val="0"/>
              <w:keepLines w:val="0"/>
              <w:rPr>
                <w:ins w:id="951" w:author="Nokia" w:date="2025-11-07T01:10:00Z" w16du:dateUtc="2025-11-07T00:10:00Z"/>
                <w:lang w:eastAsia="zh-CN"/>
              </w:rPr>
            </w:pPr>
            <w:ins w:id="952" w:author="Nokia" w:date="2025-11-07T01:10:00Z" w16du:dateUtc="2025-11-07T00:10:00Z">
              <w:r w:rsidRPr="00BE3BAE">
                <w:rPr>
                  <w:lang w:eastAsia="zh-CN"/>
                </w:rPr>
                <w:t>Config 1,2,3,4</w:t>
              </w:r>
            </w:ins>
          </w:p>
        </w:tc>
        <w:tc>
          <w:tcPr>
            <w:tcW w:w="406" w:type="pct"/>
            <w:tcBorders>
              <w:top w:val="single" w:sz="4" w:space="0" w:color="auto"/>
              <w:left w:val="single" w:sz="4" w:space="0" w:color="auto"/>
              <w:bottom w:val="single" w:sz="4" w:space="0" w:color="auto"/>
              <w:right w:val="single" w:sz="4" w:space="0" w:color="auto"/>
            </w:tcBorders>
            <w:vAlign w:val="center"/>
          </w:tcPr>
          <w:p w14:paraId="127BF069" w14:textId="77777777" w:rsidR="00EA60ED" w:rsidRPr="00A12A11" w:rsidRDefault="00EA60ED" w:rsidP="00963B2D">
            <w:pPr>
              <w:pStyle w:val="TAC"/>
              <w:keepNext w:val="0"/>
              <w:keepLines w:val="0"/>
              <w:rPr>
                <w:ins w:id="953" w:author="Nokia" w:date="2025-11-07T01:10:00Z" w16du:dateUtc="2025-11-07T00:10:00Z"/>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37C29BF3" w14:textId="77777777" w:rsidR="00EA60ED" w:rsidRPr="00A12A11" w:rsidRDefault="00EA60ED" w:rsidP="00963B2D">
            <w:pPr>
              <w:pStyle w:val="TAC"/>
              <w:keepNext w:val="0"/>
              <w:keepLines w:val="0"/>
              <w:rPr>
                <w:ins w:id="954" w:author="Nokia" w:date="2025-11-07T01:10:00Z" w16du:dateUtc="2025-11-07T00:10:00Z"/>
              </w:rPr>
            </w:pPr>
            <w:ins w:id="955" w:author="Nokia" w:date="2025-11-07T01:10:00Z" w16du:dateUtc="2025-11-07T00:10:00Z">
              <w:r w:rsidRPr="00A12A11">
                <w:t>1</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3FE58EC5" w14:textId="77777777" w:rsidR="00EA60ED" w:rsidRPr="00A12A11" w:rsidRDefault="00EA60ED" w:rsidP="00963B2D">
            <w:pPr>
              <w:pStyle w:val="TAC"/>
              <w:keepNext w:val="0"/>
              <w:keepLines w:val="0"/>
              <w:rPr>
                <w:ins w:id="956" w:author="Nokia" w:date="2025-11-07T01:10:00Z" w16du:dateUtc="2025-11-07T00:10:00Z"/>
              </w:rPr>
            </w:pPr>
            <w:ins w:id="957" w:author="Nokia" w:date="2025-11-07T01:10:00Z" w16du:dateUtc="2025-11-07T00:10:00Z">
              <w:r w:rsidRPr="00A12A11">
                <w:rPr>
                  <w:rFonts w:hint="eastAsia"/>
                  <w:lang w:eastAsia="zh-CN"/>
                </w:rPr>
                <w:t>2</w:t>
              </w:r>
            </w:ins>
          </w:p>
        </w:tc>
      </w:tr>
      <w:tr w:rsidR="00EA60ED" w:rsidRPr="00A12A11" w14:paraId="4B9E5354" w14:textId="77777777" w:rsidTr="00963B2D">
        <w:trPr>
          <w:jc w:val="center"/>
          <w:ins w:id="958"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5C2037C5" w14:textId="77777777" w:rsidR="00EA60ED" w:rsidRPr="00A12A11" w:rsidRDefault="00EA60ED" w:rsidP="00963B2D">
            <w:pPr>
              <w:pStyle w:val="TAL"/>
              <w:keepNext w:val="0"/>
              <w:keepLines w:val="0"/>
              <w:rPr>
                <w:ins w:id="959" w:author="Nokia" w:date="2025-11-07T01:10:00Z" w16du:dateUtc="2025-11-07T00:10:00Z"/>
              </w:rPr>
            </w:pPr>
            <w:proofErr w:type="spellStart"/>
            <w:ins w:id="960" w:author="Nokia" w:date="2025-11-07T01:10:00Z" w16du:dateUtc="2025-11-07T00:10:00Z">
              <w:r w:rsidRPr="00A12A11">
                <w:t>BW</w:t>
              </w:r>
              <w:r w:rsidRPr="00A12A11">
                <w:rPr>
                  <w:vertAlign w:val="subscript"/>
                </w:rPr>
                <w:t>channel</w:t>
              </w:r>
              <w:proofErr w:type="spellEnd"/>
            </w:ins>
          </w:p>
        </w:tc>
        <w:tc>
          <w:tcPr>
            <w:tcW w:w="668" w:type="pct"/>
            <w:vMerge/>
            <w:tcBorders>
              <w:left w:val="single" w:sz="4" w:space="0" w:color="auto"/>
              <w:right w:val="single" w:sz="4" w:space="0" w:color="auto"/>
            </w:tcBorders>
            <w:vAlign w:val="center"/>
          </w:tcPr>
          <w:p w14:paraId="5B085F6D" w14:textId="77777777" w:rsidR="00EA60ED" w:rsidRPr="00A12A11" w:rsidRDefault="00EA60ED" w:rsidP="00963B2D">
            <w:pPr>
              <w:pStyle w:val="TAL"/>
              <w:keepNext w:val="0"/>
              <w:keepLines w:val="0"/>
              <w:rPr>
                <w:ins w:id="961" w:author="Nokia" w:date="2025-11-07T01:10:00Z" w16du:dateUtc="2025-11-07T00:10:00Z"/>
              </w:rPr>
            </w:pPr>
          </w:p>
        </w:tc>
        <w:tc>
          <w:tcPr>
            <w:tcW w:w="406" w:type="pct"/>
            <w:tcBorders>
              <w:top w:val="single" w:sz="4" w:space="0" w:color="auto"/>
              <w:left w:val="single" w:sz="4" w:space="0" w:color="auto"/>
              <w:bottom w:val="single" w:sz="4" w:space="0" w:color="auto"/>
              <w:right w:val="single" w:sz="4" w:space="0" w:color="auto"/>
            </w:tcBorders>
            <w:vAlign w:val="center"/>
          </w:tcPr>
          <w:p w14:paraId="6B41B0C9" w14:textId="77777777" w:rsidR="00EA60ED" w:rsidRPr="00A12A11" w:rsidRDefault="00EA60ED" w:rsidP="00963B2D">
            <w:pPr>
              <w:pStyle w:val="TAC"/>
              <w:keepNext w:val="0"/>
              <w:keepLines w:val="0"/>
              <w:rPr>
                <w:ins w:id="962" w:author="Nokia" w:date="2025-11-07T01:10:00Z" w16du:dateUtc="2025-11-07T00:10:00Z"/>
                <w:lang w:eastAsia="zh-CN"/>
              </w:rPr>
            </w:pPr>
            <w:ins w:id="963" w:author="Nokia" w:date="2025-11-07T01:10:00Z" w16du:dateUtc="2025-11-07T00:10:00Z">
              <w:r w:rsidRPr="00A12A11">
                <w:rPr>
                  <w:rFonts w:hint="eastAsia"/>
                  <w:lang w:eastAsia="zh-CN"/>
                </w:rPr>
                <w:t>MHz</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52280734" w14:textId="77777777" w:rsidR="00EA60ED" w:rsidRPr="00A12A11" w:rsidRDefault="00EA60ED" w:rsidP="00963B2D">
            <w:pPr>
              <w:pStyle w:val="TAC"/>
              <w:keepNext w:val="0"/>
              <w:keepLines w:val="0"/>
              <w:rPr>
                <w:ins w:id="964" w:author="Nokia" w:date="2025-11-07T01:10:00Z" w16du:dateUtc="2025-11-07T00:10:00Z"/>
                <w:lang w:eastAsia="zh-CN"/>
              </w:rPr>
            </w:pPr>
            <w:ins w:id="965" w:author="Nokia" w:date="2025-11-07T01:10:00Z" w16du:dateUtc="2025-11-07T00:10:00Z">
              <w:r w:rsidRPr="00A12A11">
                <w:rPr>
                  <w:rFonts w:hint="eastAsia"/>
                  <w:lang w:eastAsia="zh-CN"/>
                </w:rPr>
                <w:t>10</w:t>
              </w:r>
              <w:r w:rsidRPr="00A12A11">
                <w:rPr>
                  <w:szCs w:val="18"/>
                </w:rPr>
                <w:t>:</w:t>
              </w:r>
              <w:r>
                <w:rPr>
                  <w:szCs w:val="18"/>
                </w:rPr>
                <w:t xml:space="preserve"> </w:t>
              </w:r>
              <w:proofErr w:type="spellStart"/>
              <w:proofErr w:type="gramStart"/>
              <w:r w:rsidRPr="00A12A11">
                <w:rPr>
                  <w:szCs w:val="18"/>
                </w:rPr>
                <w:t>N</w:t>
              </w:r>
              <w:r w:rsidRPr="00E90C1D">
                <w:rPr>
                  <w:szCs w:val="18"/>
                  <w:vertAlign w:val="subscript"/>
                </w:rPr>
                <w:t>PRB</w:t>
              </w:r>
              <w:r w:rsidRPr="00A12A11">
                <w:rPr>
                  <w:szCs w:val="18"/>
                  <w:vertAlign w:val="subscript"/>
                </w:rPr>
                <w:t>,c</w:t>
              </w:r>
              <w:proofErr w:type="spellEnd"/>
              <w:proofErr w:type="gramEnd"/>
              <w:r>
                <w:rPr>
                  <w:szCs w:val="18"/>
                </w:rPr>
                <w:t xml:space="preserve"> </w:t>
              </w:r>
              <w:r w:rsidRPr="00A12A11">
                <w:rPr>
                  <w:szCs w:val="18"/>
                </w:rPr>
                <w:t>=</w:t>
              </w:r>
              <w:r>
                <w:rPr>
                  <w:szCs w:val="18"/>
                </w:rPr>
                <w:t xml:space="preserve"> </w:t>
              </w:r>
              <w:r w:rsidRPr="00A12A11">
                <w:rPr>
                  <w:szCs w:val="18"/>
                </w:rPr>
                <w:t>52</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64A93D37" w14:textId="77777777" w:rsidR="00EA60ED" w:rsidRPr="00A12A11" w:rsidRDefault="00EA60ED" w:rsidP="00963B2D">
            <w:pPr>
              <w:pStyle w:val="TAC"/>
              <w:keepNext w:val="0"/>
              <w:keepLines w:val="0"/>
              <w:rPr>
                <w:ins w:id="966" w:author="Nokia" w:date="2025-11-07T01:10:00Z" w16du:dateUtc="2025-11-07T00:10:00Z"/>
                <w:lang w:eastAsia="zh-CN"/>
              </w:rPr>
            </w:pPr>
            <w:ins w:id="967" w:author="Nokia" w:date="2025-11-07T01:10:00Z" w16du:dateUtc="2025-11-07T00:10:00Z">
              <w:r w:rsidRPr="00A12A11">
                <w:rPr>
                  <w:rFonts w:hint="eastAsia"/>
                  <w:lang w:eastAsia="zh-CN"/>
                </w:rPr>
                <w:t>10</w:t>
              </w:r>
              <w:r w:rsidRPr="00A12A11">
                <w:rPr>
                  <w:szCs w:val="18"/>
                </w:rPr>
                <w:t>:</w:t>
              </w:r>
              <w:r>
                <w:rPr>
                  <w:szCs w:val="18"/>
                </w:rPr>
                <w:t xml:space="preserve"> </w:t>
              </w:r>
              <w:proofErr w:type="spellStart"/>
              <w:proofErr w:type="gramStart"/>
              <w:r w:rsidRPr="00A12A11">
                <w:rPr>
                  <w:szCs w:val="18"/>
                </w:rPr>
                <w:t>N</w:t>
              </w:r>
              <w:r w:rsidRPr="00E90C1D">
                <w:rPr>
                  <w:szCs w:val="18"/>
                  <w:vertAlign w:val="subscript"/>
                </w:rPr>
                <w:t>PRB</w:t>
              </w:r>
              <w:r w:rsidRPr="00A12A11">
                <w:rPr>
                  <w:szCs w:val="18"/>
                  <w:vertAlign w:val="subscript"/>
                </w:rPr>
                <w:t>,c</w:t>
              </w:r>
              <w:proofErr w:type="spellEnd"/>
              <w:proofErr w:type="gramEnd"/>
              <w:r>
                <w:rPr>
                  <w:szCs w:val="18"/>
                </w:rPr>
                <w:t xml:space="preserve"> </w:t>
              </w:r>
              <w:r w:rsidRPr="00A12A11">
                <w:rPr>
                  <w:szCs w:val="18"/>
                </w:rPr>
                <w:t>=</w:t>
              </w:r>
              <w:r>
                <w:rPr>
                  <w:szCs w:val="18"/>
                </w:rPr>
                <w:t xml:space="preserve"> </w:t>
              </w:r>
              <w:r w:rsidRPr="00A12A11">
                <w:rPr>
                  <w:szCs w:val="18"/>
                </w:rPr>
                <w:t>52</w:t>
              </w:r>
            </w:ins>
          </w:p>
        </w:tc>
      </w:tr>
      <w:tr w:rsidR="00EA60ED" w:rsidRPr="00A12A11" w14:paraId="691162E7" w14:textId="77777777" w:rsidTr="00963B2D">
        <w:trPr>
          <w:jc w:val="center"/>
          <w:ins w:id="968"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3EF8A05" w14:textId="77777777" w:rsidR="00EA60ED" w:rsidRPr="00A12A11" w:rsidRDefault="00EA60ED" w:rsidP="00963B2D">
            <w:pPr>
              <w:pStyle w:val="TAL"/>
              <w:keepNext w:val="0"/>
              <w:keepLines w:val="0"/>
              <w:rPr>
                <w:ins w:id="969" w:author="Nokia" w:date="2025-11-07T01:10:00Z" w16du:dateUtc="2025-11-07T00:10:00Z"/>
                <w:lang w:eastAsia="zh-CN"/>
              </w:rPr>
            </w:pPr>
            <w:ins w:id="970" w:author="Nokia" w:date="2025-11-07T01:10:00Z" w16du:dateUtc="2025-11-07T00:10:00Z">
              <w:r w:rsidRPr="00A12A11">
                <w:rPr>
                  <w:rFonts w:hint="eastAsia"/>
                  <w:lang w:eastAsia="zh-CN"/>
                </w:rPr>
                <w:t>BWP</w:t>
              </w:r>
              <w:r>
                <w:rPr>
                  <w:rFonts w:hint="eastAsia"/>
                  <w:lang w:eastAsia="zh-CN"/>
                </w:rPr>
                <w:t xml:space="preserve"> </w:t>
              </w:r>
              <w:r w:rsidRPr="00A12A11">
                <w:rPr>
                  <w:rFonts w:hint="eastAsia"/>
                  <w:lang w:eastAsia="zh-CN"/>
                </w:rPr>
                <w:t>BW</w:t>
              </w:r>
            </w:ins>
          </w:p>
        </w:tc>
        <w:tc>
          <w:tcPr>
            <w:tcW w:w="668" w:type="pct"/>
            <w:vMerge/>
            <w:tcBorders>
              <w:left w:val="single" w:sz="4" w:space="0" w:color="auto"/>
              <w:bottom w:val="single" w:sz="4" w:space="0" w:color="auto"/>
              <w:right w:val="single" w:sz="4" w:space="0" w:color="auto"/>
            </w:tcBorders>
            <w:vAlign w:val="center"/>
          </w:tcPr>
          <w:p w14:paraId="678EA6C0" w14:textId="77777777" w:rsidR="00EA60ED" w:rsidRPr="00A12A11" w:rsidRDefault="00EA60ED" w:rsidP="00963B2D">
            <w:pPr>
              <w:pStyle w:val="TAL"/>
              <w:keepNext w:val="0"/>
              <w:keepLines w:val="0"/>
              <w:rPr>
                <w:ins w:id="971"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69FF1C8" w14:textId="77777777" w:rsidR="00EA60ED" w:rsidRPr="00A12A11" w:rsidRDefault="00EA60ED" w:rsidP="00963B2D">
            <w:pPr>
              <w:pStyle w:val="TAC"/>
              <w:keepNext w:val="0"/>
              <w:keepLines w:val="0"/>
              <w:rPr>
                <w:ins w:id="972" w:author="Nokia" w:date="2025-11-07T01:10:00Z" w16du:dateUtc="2025-11-07T00:10:00Z"/>
                <w:lang w:eastAsia="zh-CN"/>
              </w:rPr>
            </w:pPr>
            <w:ins w:id="973" w:author="Nokia" w:date="2025-11-07T01:10:00Z" w16du:dateUtc="2025-11-07T00:10:00Z">
              <w:r w:rsidRPr="00A12A11">
                <w:rPr>
                  <w:rFonts w:hint="eastAsia"/>
                  <w:lang w:eastAsia="zh-CN"/>
                </w:rPr>
                <w:t>MHz</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210B844A" w14:textId="77777777" w:rsidR="00EA60ED" w:rsidRPr="00A12A11" w:rsidRDefault="00EA60ED" w:rsidP="00963B2D">
            <w:pPr>
              <w:pStyle w:val="TAC"/>
              <w:keepNext w:val="0"/>
              <w:keepLines w:val="0"/>
              <w:rPr>
                <w:ins w:id="974" w:author="Nokia" w:date="2025-11-07T01:10:00Z" w16du:dateUtc="2025-11-07T00:10:00Z"/>
                <w:lang w:eastAsia="zh-CN"/>
              </w:rPr>
            </w:pPr>
            <w:ins w:id="975" w:author="Nokia" w:date="2025-11-07T01:10:00Z" w16du:dateUtc="2025-11-07T00:10:00Z">
              <w:r w:rsidRPr="00A12A11">
                <w:rPr>
                  <w:rFonts w:hint="eastAsia"/>
                  <w:lang w:eastAsia="zh-CN"/>
                </w:rPr>
                <w:t>10</w:t>
              </w:r>
              <w:r w:rsidRPr="00A12A11">
                <w:rPr>
                  <w:szCs w:val="18"/>
                </w:rPr>
                <w:t>:</w:t>
              </w:r>
              <w:r>
                <w:rPr>
                  <w:szCs w:val="18"/>
                </w:rPr>
                <w:t xml:space="preserve"> </w:t>
              </w:r>
              <w:proofErr w:type="spellStart"/>
              <w:proofErr w:type="gramStart"/>
              <w:r w:rsidRPr="00A12A11">
                <w:rPr>
                  <w:szCs w:val="18"/>
                </w:rPr>
                <w:t>N</w:t>
              </w:r>
              <w:r w:rsidRPr="00E90C1D">
                <w:rPr>
                  <w:szCs w:val="18"/>
                  <w:vertAlign w:val="subscript"/>
                </w:rPr>
                <w:t>PRB</w:t>
              </w:r>
              <w:r w:rsidRPr="00A12A11">
                <w:rPr>
                  <w:szCs w:val="18"/>
                  <w:vertAlign w:val="subscript"/>
                </w:rPr>
                <w:t>,c</w:t>
              </w:r>
              <w:proofErr w:type="spellEnd"/>
              <w:proofErr w:type="gramEnd"/>
              <w:r>
                <w:rPr>
                  <w:szCs w:val="18"/>
                </w:rPr>
                <w:t xml:space="preserve"> </w:t>
              </w:r>
              <w:r w:rsidRPr="00A12A11">
                <w:rPr>
                  <w:szCs w:val="18"/>
                </w:rPr>
                <w:t>=</w:t>
              </w:r>
              <w:r>
                <w:rPr>
                  <w:szCs w:val="18"/>
                </w:rPr>
                <w:t xml:space="preserve"> </w:t>
              </w:r>
              <w:r w:rsidRPr="00A12A11">
                <w:rPr>
                  <w:szCs w:val="18"/>
                </w:rPr>
                <w:t>52</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51DEBD4F" w14:textId="77777777" w:rsidR="00EA60ED" w:rsidRPr="00A12A11" w:rsidRDefault="00EA60ED" w:rsidP="00963B2D">
            <w:pPr>
              <w:pStyle w:val="TAC"/>
              <w:keepNext w:val="0"/>
              <w:keepLines w:val="0"/>
              <w:rPr>
                <w:ins w:id="976" w:author="Nokia" w:date="2025-11-07T01:10:00Z" w16du:dateUtc="2025-11-07T00:10:00Z"/>
                <w:lang w:eastAsia="zh-CN"/>
              </w:rPr>
            </w:pPr>
            <w:ins w:id="977" w:author="Nokia" w:date="2025-11-07T01:10:00Z" w16du:dateUtc="2025-11-07T00:10:00Z">
              <w:r w:rsidRPr="00A12A11">
                <w:rPr>
                  <w:rFonts w:hint="eastAsia"/>
                  <w:lang w:eastAsia="zh-CN"/>
                </w:rPr>
                <w:t>10</w:t>
              </w:r>
              <w:r w:rsidRPr="00A12A11">
                <w:rPr>
                  <w:szCs w:val="18"/>
                </w:rPr>
                <w:t>:</w:t>
              </w:r>
              <w:r>
                <w:rPr>
                  <w:szCs w:val="18"/>
                </w:rPr>
                <w:t xml:space="preserve"> </w:t>
              </w:r>
              <w:proofErr w:type="spellStart"/>
              <w:proofErr w:type="gramStart"/>
              <w:r w:rsidRPr="00A12A11">
                <w:rPr>
                  <w:szCs w:val="18"/>
                </w:rPr>
                <w:t>N</w:t>
              </w:r>
              <w:r w:rsidRPr="00E90C1D">
                <w:rPr>
                  <w:szCs w:val="18"/>
                  <w:vertAlign w:val="subscript"/>
                </w:rPr>
                <w:t>PRB</w:t>
              </w:r>
              <w:r w:rsidRPr="00A12A11">
                <w:rPr>
                  <w:szCs w:val="18"/>
                  <w:vertAlign w:val="subscript"/>
                </w:rPr>
                <w:t>,c</w:t>
              </w:r>
              <w:proofErr w:type="spellEnd"/>
              <w:proofErr w:type="gramEnd"/>
              <w:r>
                <w:rPr>
                  <w:szCs w:val="18"/>
                </w:rPr>
                <w:t xml:space="preserve"> </w:t>
              </w:r>
              <w:r w:rsidRPr="00A12A11">
                <w:rPr>
                  <w:szCs w:val="18"/>
                </w:rPr>
                <w:t>=</w:t>
              </w:r>
              <w:r>
                <w:rPr>
                  <w:szCs w:val="18"/>
                </w:rPr>
                <w:t xml:space="preserve"> </w:t>
              </w:r>
              <w:r w:rsidRPr="00A12A11">
                <w:rPr>
                  <w:szCs w:val="18"/>
                </w:rPr>
                <w:t>52</w:t>
              </w:r>
            </w:ins>
          </w:p>
        </w:tc>
      </w:tr>
      <w:tr w:rsidR="00EA60ED" w:rsidRPr="00A12A11" w14:paraId="1FEABCF1" w14:textId="77777777" w:rsidTr="00963B2D">
        <w:trPr>
          <w:jc w:val="center"/>
          <w:ins w:id="978" w:author="Nokia" w:date="2025-11-07T01:10:00Z"/>
        </w:trPr>
        <w:tc>
          <w:tcPr>
            <w:tcW w:w="1612" w:type="pct"/>
            <w:gridSpan w:val="2"/>
            <w:vMerge w:val="restart"/>
            <w:tcBorders>
              <w:top w:val="single" w:sz="4" w:space="0" w:color="auto"/>
              <w:left w:val="single" w:sz="4" w:space="0" w:color="auto"/>
              <w:right w:val="single" w:sz="4" w:space="0" w:color="auto"/>
            </w:tcBorders>
            <w:vAlign w:val="center"/>
          </w:tcPr>
          <w:p w14:paraId="5B0C24A3" w14:textId="77777777" w:rsidR="00EA60ED" w:rsidRPr="00A12A11" w:rsidRDefault="00EA60ED" w:rsidP="00963B2D">
            <w:pPr>
              <w:pStyle w:val="TAL"/>
              <w:keepNext w:val="0"/>
              <w:keepLines w:val="0"/>
              <w:rPr>
                <w:ins w:id="979" w:author="Nokia" w:date="2025-11-07T01:10:00Z" w16du:dateUtc="2025-11-07T00:10:00Z"/>
                <w:lang w:eastAsia="zh-CN"/>
              </w:rPr>
            </w:pPr>
            <w:ins w:id="980" w:author="Nokia" w:date="2025-11-07T01:10:00Z" w16du:dateUtc="2025-11-07T00:10:00Z">
              <w:r>
                <w:rPr>
                  <w:lang w:eastAsia="zh-CN"/>
                </w:rPr>
                <w:t xml:space="preserve">Duplex mode </w:t>
              </w:r>
            </w:ins>
          </w:p>
        </w:tc>
        <w:tc>
          <w:tcPr>
            <w:tcW w:w="668" w:type="pct"/>
            <w:tcBorders>
              <w:left w:val="single" w:sz="4" w:space="0" w:color="auto"/>
              <w:right w:val="single" w:sz="4" w:space="0" w:color="auto"/>
            </w:tcBorders>
            <w:vAlign w:val="center"/>
          </w:tcPr>
          <w:p w14:paraId="7BE6708E" w14:textId="77777777" w:rsidR="00EA60ED" w:rsidRPr="00A12A11" w:rsidRDefault="00EA60ED" w:rsidP="00963B2D">
            <w:pPr>
              <w:pStyle w:val="TAC"/>
              <w:keepNext w:val="0"/>
              <w:keepLines w:val="0"/>
              <w:rPr>
                <w:ins w:id="981" w:author="Nokia" w:date="2025-11-07T01:10:00Z" w16du:dateUtc="2025-11-07T00:10:00Z"/>
                <w:lang w:eastAsia="zh-CN"/>
              </w:rPr>
            </w:pPr>
            <w:ins w:id="982" w:author="Nokia" w:date="2025-11-07T01:10:00Z" w16du:dateUtc="2025-11-07T00:10:00Z">
              <w:r>
                <w:rPr>
                  <w:lang w:eastAsia="zh-CN"/>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5278F4A4" w14:textId="77777777" w:rsidR="00EA60ED" w:rsidRPr="00A12A11" w:rsidRDefault="00EA60ED" w:rsidP="00963B2D">
            <w:pPr>
              <w:pStyle w:val="TAC"/>
              <w:keepNext w:val="0"/>
              <w:keepLines w:val="0"/>
              <w:rPr>
                <w:ins w:id="983" w:author="Nokia" w:date="2025-11-07T01:10:00Z" w16du:dateUtc="2025-11-07T00:10:00Z"/>
                <w:lang w:eastAsia="zh-CN"/>
              </w:rPr>
            </w:pPr>
          </w:p>
        </w:tc>
        <w:tc>
          <w:tcPr>
            <w:tcW w:w="2314" w:type="pct"/>
            <w:gridSpan w:val="7"/>
            <w:tcBorders>
              <w:top w:val="single" w:sz="4" w:space="0" w:color="auto"/>
              <w:left w:val="single" w:sz="4" w:space="0" w:color="auto"/>
              <w:bottom w:val="single" w:sz="4" w:space="0" w:color="auto"/>
              <w:right w:val="single" w:sz="4" w:space="0" w:color="auto"/>
            </w:tcBorders>
            <w:vAlign w:val="center"/>
          </w:tcPr>
          <w:p w14:paraId="054E1791" w14:textId="77777777" w:rsidR="00EA60ED" w:rsidRPr="00A12A11" w:rsidRDefault="00EA60ED" w:rsidP="00963B2D">
            <w:pPr>
              <w:pStyle w:val="TAC"/>
              <w:keepNext w:val="0"/>
              <w:keepLines w:val="0"/>
              <w:rPr>
                <w:ins w:id="984" w:author="Nokia" w:date="2025-11-07T01:10:00Z" w16du:dateUtc="2025-11-07T00:10:00Z"/>
                <w:lang w:eastAsia="zh-CN"/>
              </w:rPr>
            </w:pPr>
            <w:ins w:id="985" w:author="Nokia" w:date="2025-11-07T01:10:00Z" w16du:dateUtc="2025-11-07T00:10:00Z">
              <w:r>
                <w:rPr>
                  <w:lang w:eastAsia="zh-CN"/>
                </w:rPr>
                <w:t>FDD</w:t>
              </w:r>
            </w:ins>
          </w:p>
        </w:tc>
      </w:tr>
      <w:tr w:rsidR="00EA60ED" w:rsidRPr="00A12A11" w14:paraId="5BD6385C" w14:textId="77777777" w:rsidTr="00963B2D">
        <w:trPr>
          <w:jc w:val="center"/>
          <w:ins w:id="986" w:author="Nokia" w:date="2025-11-07T01:10:00Z"/>
        </w:trPr>
        <w:tc>
          <w:tcPr>
            <w:tcW w:w="1612" w:type="pct"/>
            <w:gridSpan w:val="2"/>
            <w:vMerge/>
            <w:tcBorders>
              <w:left w:val="single" w:sz="4" w:space="0" w:color="auto"/>
              <w:bottom w:val="single" w:sz="4" w:space="0" w:color="auto"/>
              <w:right w:val="single" w:sz="4" w:space="0" w:color="auto"/>
            </w:tcBorders>
            <w:vAlign w:val="center"/>
          </w:tcPr>
          <w:p w14:paraId="0B5F23EC" w14:textId="77777777" w:rsidR="00EA60ED" w:rsidRPr="00A12A11" w:rsidRDefault="00EA60ED" w:rsidP="00963B2D">
            <w:pPr>
              <w:pStyle w:val="TAL"/>
              <w:keepNext w:val="0"/>
              <w:keepLines w:val="0"/>
              <w:rPr>
                <w:ins w:id="987" w:author="Nokia" w:date="2025-11-07T01:10:00Z" w16du:dateUtc="2025-11-07T00:10:00Z"/>
                <w:lang w:eastAsia="zh-CN"/>
              </w:rPr>
            </w:pPr>
          </w:p>
        </w:tc>
        <w:tc>
          <w:tcPr>
            <w:tcW w:w="668" w:type="pct"/>
            <w:tcBorders>
              <w:left w:val="single" w:sz="4" w:space="0" w:color="auto"/>
              <w:right w:val="single" w:sz="4" w:space="0" w:color="auto"/>
            </w:tcBorders>
            <w:vAlign w:val="center"/>
          </w:tcPr>
          <w:p w14:paraId="5BF1DB51" w14:textId="77777777" w:rsidR="00EA60ED" w:rsidRPr="00A12A11" w:rsidRDefault="00EA60ED" w:rsidP="00963B2D">
            <w:pPr>
              <w:pStyle w:val="TAC"/>
              <w:keepNext w:val="0"/>
              <w:keepLines w:val="0"/>
              <w:rPr>
                <w:ins w:id="988" w:author="Nokia" w:date="2025-11-07T01:10:00Z" w16du:dateUtc="2025-11-07T00:10:00Z"/>
                <w:lang w:eastAsia="zh-CN"/>
              </w:rPr>
            </w:pPr>
            <w:ins w:id="989" w:author="Nokia" w:date="2025-11-07T01:10:00Z" w16du:dateUtc="2025-11-07T00:10:00Z">
              <w:r>
                <w:rPr>
                  <w:lang w:eastAsia="zh-CN"/>
                </w:rPr>
                <w:t xml:space="preserve">Config 3,4 </w:t>
              </w:r>
            </w:ins>
          </w:p>
        </w:tc>
        <w:tc>
          <w:tcPr>
            <w:tcW w:w="406" w:type="pct"/>
            <w:tcBorders>
              <w:top w:val="single" w:sz="4" w:space="0" w:color="auto"/>
              <w:left w:val="single" w:sz="4" w:space="0" w:color="auto"/>
              <w:bottom w:val="single" w:sz="4" w:space="0" w:color="auto"/>
              <w:right w:val="single" w:sz="4" w:space="0" w:color="auto"/>
            </w:tcBorders>
            <w:vAlign w:val="center"/>
          </w:tcPr>
          <w:p w14:paraId="6877904F" w14:textId="77777777" w:rsidR="00EA60ED" w:rsidRPr="00A12A11" w:rsidRDefault="00EA60ED" w:rsidP="00963B2D">
            <w:pPr>
              <w:pStyle w:val="TAC"/>
              <w:keepNext w:val="0"/>
              <w:keepLines w:val="0"/>
              <w:rPr>
                <w:ins w:id="990" w:author="Nokia" w:date="2025-11-07T01:10:00Z" w16du:dateUtc="2025-11-07T00:10:00Z"/>
                <w:lang w:eastAsia="zh-CN"/>
              </w:rPr>
            </w:pPr>
          </w:p>
        </w:tc>
        <w:tc>
          <w:tcPr>
            <w:tcW w:w="2314" w:type="pct"/>
            <w:gridSpan w:val="7"/>
            <w:tcBorders>
              <w:top w:val="single" w:sz="4" w:space="0" w:color="auto"/>
              <w:left w:val="single" w:sz="4" w:space="0" w:color="auto"/>
              <w:bottom w:val="single" w:sz="4" w:space="0" w:color="auto"/>
              <w:right w:val="single" w:sz="4" w:space="0" w:color="auto"/>
            </w:tcBorders>
            <w:vAlign w:val="center"/>
          </w:tcPr>
          <w:p w14:paraId="4DE81764" w14:textId="77777777" w:rsidR="00EA60ED" w:rsidRPr="00A12A11" w:rsidRDefault="00EA60ED" w:rsidP="00963B2D">
            <w:pPr>
              <w:pStyle w:val="TAC"/>
              <w:keepNext w:val="0"/>
              <w:keepLines w:val="0"/>
              <w:rPr>
                <w:ins w:id="991" w:author="Nokia" w:date="2025-11-07T01:10:00Z" w16du:dateUtc="2025-11-07T00:10:00Z"/>
                <w:lang w:eastAsia="zh-CN"/>
              </w:rPr>
            </w:pPr>
            <w:ins w:id="992" w:author="Nokia" w:date="2025-11-07T01:10:00Z" w16du:dateUtc="2025-11-07T00:10:00Z">
              <w:r>
                <w:rPr>
                  <w:lang w:eastAsia="zh-CN"/>
                </w:rPr>
                <w:t>HD-FDD</w:t>
              </w:r>
            </w:ins>
          </w:p>
        </w:tc>
      </w:tr>
      <w:tr w:rsidR="00EA60ED" w:rsidRPr="00A12A11" w14:paraId="22CFD446" w14:textId="77777777" w:rsidTr="00963B2D">
        <w:trPr>
          <w:jc w:val="center"/>
          <w:ins w:id="993"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43D03E1" w14:textId="77777777" w:rsidR="00EA60ED" w:rsidRPr="00A12A11" w:rsidRDefault="00EA60ED" w:rsidP="00963B2D">
            <w:pPr>
              <w:pStyle w:val="TAL"/>
              <w:keepNext w:val="0"/>
              <w:keepLines w:val="0"/>
              <w:rPr>
                <w:ins w:id="994" w:author="Nokia" w:date="2025-11-07T01:10:00Z" w16du:dateUtc="2025-11-07T00:10:00Z"/>
                <w:lang w:eastAsia="zh-CN"/>
              </w:rPr>
            </w:pPr>
            <w:proofErr w:type="spellStart"/>
            <w:ins w:id="995" w:author="Nokia" w:date="2025-11-07T01:10:00Z" w16du:dateUtc="2025-11-07T00:10:00Z">
              <w:r w:rsidRPr="00A12A11">
                <w:rPr>
                  <w:lang w:eastAsia="zh-CN"/>
                </w:rPr>
                <w:t>TA</w:t>
              </w:r>
              <w:r w:rsidRPr="00A12A11">
                <w:rPr>
                  <w:vertAlign w:val="subscript"/>
                  <w:lang w:eastAsia="zh-CN"/>
                </w:rPr>
                <w:t>Common</w:t>
              </w:r>
              <w:proofErr w:type="spellEnd"/>
            </w:ins>
          </w:p>
        </w:tc>
        <w:tc>
          <w:tcPr>
            <w:tcW w:w="668" w:type="pct"/>
            <w:vMerge w:val="restart"/>
            <w:tcBorders>
              <w:left w:val="single" w:sz="4" w:space="0" w:color="auto"/>
              <w:right w:val="single" w:sz="4" w:space="0" w:color="auto"/>
            </w:tcBorders>
            <w:vAlign w:val="center"/>
          </w:tcPr>
          <w:p w14:paraId="73CA9C23" w14:textId="77777777" w:rsidR="00EA60ED" w:rsidRPr="00A12A11" w:rsidRDefault="00EA60ED" w:rsidP="00963B2D">
            <w:pPr>
              <w:pStyle w:val="TAC"/>
              <w:keepNext w:val="0"/>
              <w:keepLines w:val="0"/>
              <w:rPr>
                <w:ins w:id="996" w:author="Nokia" w:date="2025-11-07T01:10:00Z" w16du:dateUtc="2025-11-07T00:10:00Z"/>
                <w:lang w:eastAsia="zh-CN"/>
              </w:rPr>
            </w:pPr>
            <w:ins w:id="997" w:author="Nokia" w:date="2025-11-07T01:10:00Z" w16du:dateUtc="2025-11-07T00:10:00Z">
              <w:r w:rsidRPr="00A12A11">
                <w:rPr>
                  <w:lang w:eastAsia="zh-CN"/>
                </w:rPr>
                <w:t>Config</w:t>
              </w:r>
              <w:r>
                <w:rPr>
                  <w:lang w:eastAsia="zh-CN"/>
                </w:rPr>
                <w:t xml:space="preserve"> </w:t>
              </w:r>
              <w:r w:rsidRPr="00A12A11">
                <w:rPr>
                  <w:lang w:eastAsia="zh-CN"/>
                </w:rPr>
                <w:t>1,2</w:t>
              </w:r>
              <w:r>
                <w:rPr>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tcPr>
          <w:p w14:paraId="3ED4DCE8" w14:textId="77777777" w:rsidR="00EA60ED" w:rsidRPr="00A12A11" w:rsidRDefault="00EA60ED" w:rsidP="00963B2D">
            <w:pPr>
              <w:pStyle w:val="TAC"/>
              <w:keepNext w:val="0"/>
              <w:keepLines w:val="0"/>
              <w:rPr>
                <w:ins w:id="998" w:author="Nokia" w:date="2025-11-07T01:10:00Z" w16du:dateUtc="2025-11-07T00:10:00Z"/>
                <w:lang w:eastAsia="zh-CN"/>
              </w:rPr>
            </w:pPr>
            <w:ins w:id="999" w:author="Nokia" w:date="2025-11-07T01:10:00Z" w16du:dateUtc="2025-11-07T00:10:00Z">
              <w:r w:rsidRPr="00A12A11">
                <w:rPr>
                  <w:rFonts w:hint="eastAsia"/>
                  <w:lang w:eastAsia="zh-CN"/>
                </w:rPr>
                <w:t>s</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072B833B" w14:textId="77777777" w:rsidR="00EA60ED" w:rsidRPr="00A12A11" w:rsidRDefault="00EA60ED" w:rsidP="00963B2D">
            <w:pPr>
              <w:pStyle w:val="TAC"/>
              <w:keepNext w:val="0"/>
              <w:keepLines w:val="0"/>
              <w:rPr>
                <w:ins w:id="1000" w:author="Nokia" w:date="2025-11-07T01:10:00Z" w16du:dateUtc="2025-11-07T00:10:00Z"/>
                <w:lang w:eastAsia="zh-CN"/>
              </w:rPr>
            </w:pPr>
            <w:ins w:id="1001" w:author="Nokia" w:date="2025-11-07T01:10:00Z" w16du:dateUtc="2025-11-07T00:10:00Z">
              <w:r w:rsidRPr="00A12A11">
                <w:rPr>
                  <w:rFonts w:hint="eastAsia"/>
                  <w:lang w:eastAsia="zh-CN"/>
                </w:rPr>
                <w:t>0</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2B5624D5" w14:textId="77777777" w:rsidR="00EA60ED" w:rsidRPr="00A12A11" w:rsidRDefault="00EA60ED" w:rsidP="00963B2D">
            <w:pPr>
              <w:pStyle w:val="TAC"/>
              <w:keepNext w:val="0"/>
              <w:keepLines w:val="0"/>
              <w:rPr>
                <w:ins w:id="1002" w:author="Nokia" w:date="2025-11-07T01:10:00Z" w16du:dateUtc="2025-11-07T00:10:00Z"/>
                <w:lang w:eastAsia="zh-CN"/>
              </w:rPr>
            </w:pPr>
            <w:ins w:id="1003" w:author="Nokia" w:date="2025-11-07T01:10:00Z" w16du:dateUtc="2025-11-07T00:10:00Z">
              <w:r w:rsidRPr="00A12A11">
                <w:rPr>
                  <w:rFonts w:hint="eastAsia"/>
                  <w:lang w:eastAsia="zh-CN"/>
                </w:rPr>
                <w:t>0</w:t>
              </w:r>
            </w:ins>
          </w:p>
        </w:tc>
      </w:tr>
      <w:tr w:rsidR="00EA60ED" w:rsidRPr="00A12A11" w14:paraId="315B3485" w14:textId="77777777" w:rsidTr="00963B2D">
        <w:trPr>
          <w:jc w:val="center"/>
          <w:ins w:id="1004"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A0F538E" w14:textId="77777777" w:rsidR="00EA60ED" w:rsidRPr="00A12A11" w:rsidRDefault="00EA60ED" w:rsidP="00963B2D">
            <w:pPr>
              <w:pStyle w:val="TAL"/>
              <w:keepNext w:val="0"/>
              <w:keepLines w:val="0"/>
              <w:rPr>
                <w:ins w:id="1005" w:author="Nokia" w:date="2025-11-07T01:10:00Z" w16du:dateUtc="2025-11-07T00:10:00Z"/>
                <w:lang w:eastAsia="zh-CN"/>
              </w:rPr>
            </w:pPr>
            <w:proofErr w:type="spellStart"/>
            <w:ins w:id="1006" w:author="Nokia" w:date="2025-11-07T01:10:00Z" w16du:dateUtc="2025-11-07T00:10:00Z">
              <w:r w:rsidRPr="00A12A11">
                <w:rPr>
                  <w:lang w:eastAsia="zh-CN"/>
                </w:rPr>
                <w:t>TA</w:t>
              </w:r>
              <w:r w:rsidRPr="00A12A11">
                <w:rPr>
                  <w:vertAlign w:val="subscript"/>
                  <w:lang w:eastAsia="zh-CN"/>
                </w:rPr>
                <w:t>CommonDrift</w:t>
              </w:r>
              <w:proofErr w:type="spellEnd"/>
            </w:ins>
          </w:p>
        </w:tc>
        <w:tc>
          <w:tcPr>
            <w:tcW w:w="668" w:type="pct"/>
            <w:vMerge/>
            <w:tcBorders>
              <w:left w:val="single" w:sz="4" w:space="0" w:color="auto"/>
              <w:right w:val="single" w:sz="4" w:space="0" w:color="auto"/>
            </w:tcBorders>
            <w:vAlign w:val="center"/>
          </w:tcPr>
          <w:p w14:paraId="5905250F" w14:textId="77777777" w:rsidR="00EA60ED" w:rsidRPr="00A12A11" w:rsidRDefault="00EA60ED" w:rsidP="00963B2D">
            <w:pPr>
              <w:pStyle w:val="TAC"/>
              <w:keepNext w:val="0"/>
              <w:keepLines w:val="0"/>
              <w:rPr>
                <w:ins w:id="1007"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356B8C50" w14:textId="77777777" w:rsidR="00EA60ED" w:rsidRPr="00A12A11" w:rsidRDefault="00EA60ED" w:rsidP="00963B2D">
            <w:pPr>
              <w:pStyle w:val="TAC"/>
              <w:keepNext w:val="0"/>
              <w:keepLines w:val="0"/>
              <w:rPr>
                <w:ins w:id="1008" w:author="Nokia" w:date="2025-11-07T01:10:00Z" w16du:dateUtc="2025-11-07T00:10:00Z"/>
                <w:lang w:eastAsia="zh-CN"/>
              </w:rPr>
            </w:pPr>
            <w:ins w:id="1009" w:author="Nokia" w:date="2025-11-07T01:10:00Z" w16du:dateUtc="2025-11-07T00:10:00Z">
              <w:r w:rsidRPr="00A12A11">
                <w:rPr>
                  <w:rFonts w:hint="eastAsia"/>
                  <w:lang w:eastAsia="zh-CN"/>
                </w:rPr>
                <w:t>s</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79F2A70F" w14:textId="77777777" w:rsidR="00EA60ED" w:rsidRPr="00A12A11" w:rsidRDefault="00EA60ED" w:rsidP="00963B2D">
            <w:pPr>
              <w:pStyle w:val="TAC"/>
              <w:keepNext w:val="0"/>
              <w:keepLines w:val="0"/>
              <w:rPr>
                <w:ins w:id="1010" w:author="Nokia" w:date="2025-11-07T01:10:00Z" w16du:dateUtc="2025-11-07T00:10:00Z"/>
                <w:lang w:eastAsia="zh-CN"/>
              </w:rPr>
            </w:pPr>
            <w:ins w:id="1011" w:author="Nokia" w:date="2025-11-07T01:10:00Z" w16du:dateUtc="2025-11-07T00:10:00Z">
              <w:r w:rsidRPr="00A12A11">
                <w:rPr>
                  <w:rFonts w:hint="eastAsia"/>
                  <w:lang w:eastAsia="zh-CN"/>
                </w:rPr>
                <w:t>0</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6CFFEE05" w14:textId="77777777" w:rsidR="00EA60ED" w:rsidRPr="00A12A11" w:rsidRDefault="00EA60ED" w:rsidP="00963B2D">
            <w:pPr>
              <w:pStyle w:val="TAC"/>
              <w:keepNext w:val="0"/>
              <w:keepLines w:val="0"/>
              <w:rPr>
                <w:ins w:id="1012" w:author="Nokia" w:date="2025-11-07T01:10:00Z" w16du:dateUtc="2025-11-07T00:10:00Z"/>
                <w:lang w:eastAsia="zh-CN"/>
              </w:rPr>
            </w:pPr>
            <w:ins w:id="1013" w:author="Nokia" w:date="2025-11-07T01:10:00Z" w16du:dateUtc="2025-11-07T00:10:00Z">
              <w:r w:rsidRPr="00A12A11">
                <w:rPr>
                  <w:rFonts w:hint="eastAsia"/>
                  <w:lang w:eastAsia="zh-CN"/>
                </w:rPr>
                <w:t>0</w:t>
              </w:r>
            </w:ins>
          </w:p>
        </w:tc>
      </w:tr>
      <w:tr w:rsidR="00EA60ED" w:rsidRPr="00A12A11" w14:paraId="50FF9E8D" w14:textId="77777777" w:rsidTr="00963B2D">
        <w:trPr>
          <w:jc w:val="center"/>
          <w:ins w:id="1014"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2FAB227" w14:textId="77777777" w:rsidR="00EA60ED" w:rsidRPr="00A12A11" w:rsidRDefault="00EA60ED" w:rsidP="00963B2D">
            <w:pPr>
              <w:pStyle w:val="TAL"/>
              <w:keepNext w:val="0"/>
              <w:keepLines w:val="0"/>
              <w:rPr>
                <w:ins w:id="1015" w:author="Nokia" w:date="2025-11-07T01:10:00Z" w16du:dateUtc="2025-11-07T00:10:00Z"/>
                <w:lang w:eastAsia="zh-CN"/>
              </w:rPr>
            </w:pPr>
            <w:proofErr w:type="spellStart"/>
            <w:ins w:id="1016" w:author="Nokia" w:date="2025-11-07T01:10:00Z" w16du:dateUtc="2025-11-07T00:10:00Z">
              <w:r w:rsidRPr="00A12A11">
                <w:rPr>
                  <w:lang w:eastAsia="zh-CN"/>
                </w:rPr>
                <w:t>TA</w:t>
              </w:r>
              <w:r w:rsidRPr="00A12A11">
                <w:rPr>
                  <w:vertAlign w:val="subscript"/>
                  <w:lang w:eastAsia="zh-CN"/>
                </w:rPr>
                <w:t>CommonDriftVariation</w:t>
              </w:r>
              <w:proofErr w:type="spellEnd"/>
            </w:ins>
          </w:p>
        </w:tc>
        <w:tc>
          <w:tcPr>
            <w:tcW w:w="668" w:type="pct"/>
            <w:vMerge/>
            <w:tcBorders>
              <w:left w:val="single" w:sz="4" w:space="0" w:color="auto"/>
              <w:bottom w:val="single" w:sz="4" w:space="0" w:color="auto"/>
              <w:right w:val="single" w:sz="4" w:space="0" w:color="auto"/>
            </w:tcBorders>
            <w:vAlign w:val="center"/>
          </w:tcPr>
          <w:p w14:paraId="369141DC" w14:textId="77777777" w:rsidR="00EA60ED" w:rsidRPr="00A12A11" w:rsidRDefault="00EA60ED" w:rsidP="00963B2D">
            <w:pPr>
              <w:pStyle w:val="TAC"/>
              <w:keepNext w:val="0"/>
              <w:keepLines w:val="0"/>
              <w:rPr>
                <w:ins w:id="1017"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D985788" w14:textId="77777777" w:rsidR="00EA60ED" w:rsidRPr="00A12A11" w:rsidRDefault="00EA60ED" w:rsidP="00963B2D">
            <w:pPr>
              <w:pStyle w:val="TAC"/>
              <w:keepNext w:val="0"/>
              <w:keepLines w:val="0"/>
              <w:rPr>
                <w:ins w:id="1018" w:author="Nokia" w:date="2025-11-07T01:10:00Z" w16du:dateUtc="2025-11-07T00:10:00Z"/>
                <w:lang w:eastAsia="zh-CN"/>
              </w:rPr>
            </w:pPr>
            <w:ins w:id="1019" w:author="Nokia" w:date="2025-11-07T01:10:00Z" w16du:dateUtc="2025-11-07T00:10:00Z">
              <w:r w:rsidRPr="00A12A11">
                <w:rPr>
                  <w:rFonts w:hint="eastAsia"/>
                  <w:lang w:eastAsia="zh-CN"/>
                </w:rPr>
                <w:t>s</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5862E89A" w14:textId="77777777" w:rsidR="00EA60ED" w:rsidRPr="00A12A11" w:rsidRDefault="00EA60ED" w:rsidP="00963B2D">
            <w:pPr>
              <w:pStyle w:val="TAC"/>
              <w:keepNext w:val="0"/>
              <w:keepLines w:val="0"/>
              <w:rPr>
                <w:ins w:id="1020" w:author="Nokia" w:date="2025-11-07T01:10:00Z" w16du:dateUtc="2025-11-07T00:10:00Z"/>
                <w:lang w:eastAsia="zh-CN"/>
              </w:rPr>
            </w:pPr>
            <w:ins w:id="1021" w:author="Nokia" w:date="2025-11-07T01:10:00Z" w16du:dateUtc="2025-11-07T00:10:00Z">
              <w:r w:rsidRPr="00A12A11">
                <w:rPr>
                  <w:rFonts w:hint="eastAsia"/>
                  <w:lang w:eastAsia="zh-CN"/>
                </w:rPr>
                <w:t>0</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658240DF" w14:textId="77777777" w:rsidR="00EA60ED" w:rsidRPr="00A12A11" w:rsidRDefault="00EA60ED" w:rsidP="00963B2D">
            <w:pPr>
              <w:pStyle w:val="TAC"/>
              <w:keepNext w:val="0"/>
              <w:keepLines w:val="0"/>
              <w:rPr>
                <w:ins w:id="1022" w:author="Nokia" w:date="2025-11-07T01:10:00Z" w16du:dateUtc="2025-11-07T00:10:00Z"/>
                <w:lang w:eastAsia="zh-CN"/>
              </w:rPr>
            </w:pPr>
            <w:ins w:id="1023" w:author="Nokia" w:date="2025-11-07T01:10:00Z" w16du:dateUtc="2025-11-07T00:10:00Z">
              <w:r w:rsidRPr="00A12A11">
                <w:rPr>
                  <w:rFonts w:hint="eastAsia"/>
                  <w:lang w:eastAsia="zh-CN"/>
                </w:rPr>
                <w:t>0</w:t>
              </w:r>
            </w:ins>
          </w:p>
        </w:tc>
      </w:tr>
      <w:tr w:rsidR="00EA60ED" w:rsidRPr="00A12A11" w14:paraId="56C79683" w14:textId="77777777" w:rsidTr="00963B2D">
        <w:trPr>
          <w:jc w:val="center"/>
          <w:ins w:id="1024" w:author="Nokia" w:date="2025-11-07T01:10:00Z"/>
        </w:trPr>
        <w:tc>
          <w:tcPr>
            <w:tcW w:w="1612" w:type="pct"/>
            <w:gridSpan w:val="2"/>
            <w:tcBorders>
              <w:top w:val="single" w:sz="4" w:space="0" w:color="auto"/>
              <w:left w:val="single" w:sz="4" w:space="0" w:color="auto"/>
              <w:bottom w:val="nil"/>
              <w:right w:val="single" w:sz="4" w:space="0" w:color="auto"/>
            </w:tcBorders>
            <w:vAlign w:val="center"/>
          </w:tcPr>
          <w:p w14:paraId="79726481" w14:textId="77777777" w:rsidR="00EA60ED" w:rsidRPr="00A12A11" w:rsidRDefault="00EA60ED" w:rsidP="00963B2D">
            <w:pPr>
              <w:pStyle w:val="TAL"/>
              <w:keepNext w:val="0"/>
              <w:keepLines w:val="0"/>
              <w:rPr>
                <w:ins w:id="1025" w:author="Nokia" w:date="2025-11-07T01:10:00Z" w16du:dateUtc="2025-11-07T00:10:00Z"/>
                <w:lang w:eastAsia="zh-CN"/>
              </w:rPr>
            </w:pPr>
            <w:proofErr w:type="spellStart"/>
            <w:ins w:id="1026" w:author="Nokia" w:date="2025-11-07T01:10:00Z" w16du:dateUtc="2025-11-07T00:10:00Z">
              <w:r w:rsidRPr="00A12A11">
                <w:rPr>
                  <w:rFonts w:hint="eastAsia"/>
                  <w:lang w:eastAsia="zh-CN"/>
                </w:rPr>
                <w:t>K</w:t>
              </w:r>
              <w:r w:rsidRPr="00A12A11">
                <w:rPr>
                  <w:rFonts w:hint="eastAsia"/>
                  <w:vertAlign w:val="subscript"/>
                  <w:lang w:eastAsia="zh-CN"/>
                </w:rPr>
                <w:t>offset</w:t>
              </w:r>
              <w:proofErr w:type="spellEnd"/>
            </w:ins>
          </w:p>
        </w:tc>
        <w:tc>
          <w:tcPr>
            <w:tcW w:w="668" w:type="pct"/>
            <w:tcBorders>
              <w:top w:val="single" w:sz="4" w:space="0" w:color="auto"/>
              <w:left w:val="single" w:sz="4" w:space="0" w:color="auto"/>
              <w:bottom w:val="single" w:sz="4" w:space="0" w:color="auto"/>
              <w:right w:val="single" w:sz="4" w:space="0" w:color="auto"/>
            </w:tcBorders>
            <w:vAlign w:val="center"/>
          </w:tcPr>
          <w:p w14:paraId="3486AE89" w14:textId="77777777" w:rsidR="00EA60ED" w:rsidRPr="00A12A11" w:rsidRDefault="00EA60ED" w:rsidP="00963B2D">
            <w:pPr>
              <w:pStyle w:val="TAC"/>
              <w:keepNext w:val="0"/>
              <w:keepLines w:val="0"/>
              <w:rPr>
                <w:ins w:id="1027" w:author="Nokia" w:date="2025-11-07T01:10:00Z" w16du:dateUtc="2025-11-07T00:10:00Z"/>
                <w:lang w:eastAsia="zh-CN"/>
              </w:rPr>
            </w:pPr>
            <w:ins w:id="1028" w:author="Nokia" w:date="2025-11-07T01:10:00Z" w16du:dateUtc="2025-11-07T00:10:00Z">
              <w:r w:rsidRPr="00A12A11">
                <w:rPr>
                  <w:lang w:eastAsia="zh-CN"/>
                </w:rPr>
                <w:t>Config</w:t>
              </w:r>
              <w:r>
                <w:rPr>
                  <w:lang w:eastAsia="zh-CN"/>
                </w:rPr>
                <w:t xml:space="preserve"> </w:t>
              </w:r>
              <w:r w:rsidRPr="00A12A11">
                <w:rPr>
                  <w:lang w:eastAsia="zh-CN"/>
                </w:rPr>
                <w:t>1</w:t>
              </w:r>
              <w:r>
                <w:rPr>
                  <w:lang w:eastAsia="zh-CN"/>
                </w:rPr>
                <w:t>,3</w:t>
              </w:r>
            </w:ins>
          </w:p>
        </w:tc>
        <w:tc>
          <w:tcPr>
            <w:tcW w:w="406" w:type="pct"/>
            <w:vMerge w:val="restart"/>
            <w:tcBorders>
              <w:top w:val="single" w:sz="4" w:space="0" w:color="auto"/>
              <w:left w:val="single" w:sz="4" w:space="0" w:color="auto"/>
              <w:right w:val="single" w:sz="4" w:space="0" w:color="auto"/>
            </w:tcBorders>
            <w:vAlign w:val="center"/>
          </w:tcPr>
          <w:p w14:paraId="2DE29969" w14:textId="77777777" w:rsidR="00EA60ED" w:rsidRPr="00A12A11" w:rsidRDefault="00EA60ED" w:rsidP="00963B2D">
            <w:pPr>
              <w:pStyle w:val="TAC"/>
              <w:keepNext w:val="0"/>
              <w:keepLines w:val="0"/>
              <w:rPr>
                <w:ins w:id="1029" w:author="Nokia" w:date="2025-11-07T01:10:00Z" w16du:dateUtc="2025-11-07T00:10:00Z"/>
                <w:lang w:eastAsia="zh-CN"/>
              </w:rPr>
            </w:pPr>
            <w:proofErr w:type="spellStart"/>
            <w:ins w:id="1030" w:author="Nokia" w:date="2025-11-07T01:10:00Z" w16du:dateUtc="2025-11-07T00:10:00Z">
              <w:r w:rsidRPr="00A12A11">
                <w:rPr>
                  <w:rFonts w:hint="eastAsia"/>
                  <w:lang w:eastAsia="zh-CN"/>
                </w:rPr>
                <w:t>ms</w:t>
              </w:r>
              <w:proofErr w:type="spellEnd"/>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69240A3D" w14:textId="77777777" w:rsidR="00EA60ED" w:rsidRPr="00A12A11" w:rsidRDefault="00EA60ED" w:rsidP="00963B2D">
            <w:pPr>
              <w:pStyle w:val="TAC"/>
              <w:keepNext w:val="0"/>
              <w:keepLines w:val="0"/>
              <w:rPr>
                <w:ins w:id="1031" w:author="Nokia" w:date="2025-11-07T01:10:00Z" w16du:dateUtc="2025-11-07T00:10:00Z"/>
                <w:lang w:eastAsia="zh-CN"/>
              </w:rPr>
            </w:pPr>
            <w:ins w:id="1032" w:author="Nokia" w:date="2025-11-07T01:10:00Z" w16du:dateUtc="2025-11-07T00:10:00Z">
              <w:r w:rsidRPr="00354786">
                <w:rPr>
                  <w:rFonts w:hint="eastAsia"/>
                  <w:lang w:eastAsia="zh-CN"/>
                </w:rPr>
                <w:t>239</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26A9AFBC" w14:textId="77777777" w:rsidR="00EA60ED" w:rsidRPr="00A12A11" w:rsidRDefault="00EA60ED" w:rsidP="00963B2D">
            <w:pPr>
              <w:pStyle w:val="TAC"/>
              <w:keepNext w:val="0"/>
              <w:keepLines w:val="0"/>
              <w:rPr>
                <w:ins w:id="1033" w:author="Nokia" w:date="2025-11-07T01:10:00Z" w16du:dateUtc="2025-11-07T00:10:00Z"/>
                <w:lang w:eastAsia="zh-CN"/>
              </w:rPr>
            </w:pPr>
            <w:ins w:id="1034" w:author="Nokia" w:date="2025-11-07T01:10:00Z" w16du:dateUtc="2025-11-07T00:10:00Z">
              <w:r w:rsidRPr="00354786">
                <w:rPr>
                  <w:rFonts w:hint="eastAsia"/>
                  <w:lang w:eastAsia="zh-CN"/>
                </w:rPr>
                <w:t>239</w:t>
              </w:r>
            </w:ins>
          </w:p>
        </w:tc>
      </w:tr>
      <w:tr w:rsidR="00EA60ED" w:rsidRPr="00A12A11" w14:paraId="71162741" w14:textId="77777777" w:rsidTr="00963B2D">
        <w:trPr>
          <w:jc w:val="center"/>
          <w:ins w:id="1035" w:author="Nokia" w:date="2025-11-07T01:10:00Z"/>
        </w:trPr>
        <w:tc>
          <w:tcPr>
            <w:tcW w:w="1612" w:type="pct"/>
            <w:gridSpan w:val="2"/>
            <w:tcBorders>
              <w:top w:val="nil"/>
              <w:left w:val="single" w:sz="4" w:space="0" w:color="auto"/>
              <w:bottom w:val="single" w:sz="4" w:space="0" w:color="auto"/>
              <w:right w:val="single" w:sz="4" w:space="0" w:color="auto"/>
            </w:tcBorders>
            <w:vAlign w:val="center"/>
          </w:tcPr>
          <w:p w14:paraId="41E609EA" w14:textId="77777777" w:rsidR="00EA60ED" w:rsidRPr="00A12A11" w:rsidRDefault="00EA60ED" w:rsidP="00963B2D">
            <w:pPr>
              <w:pStyle w:val="TAL"/>
              <w:keepNext w:val="0"/>
              <w:keepLines w:val="0"/>
              <w:rPr>
                <w:ins w:id="1036" w:author="Nokia" w:date="2025-11-07T01:10:00Z" w16du:dateUtc="2025-11-07T00:10:00Z"/>
                <w:lang w:eastAsia="zh-CN"/>
              </w:rPr>
            </w:pPr>
          </w:p>
        </w:tc>
        <w:tc>
          <w:tcPr>
            <w:tcW w:w="668" w:type="pct"/>
            <w:tcBorders>
              <w:top w:val="single" w:sz="4" w:space="0" w:color="auto"/>
              <w:left w:val="single" w:sz="4" w:space="0" w:color="auto"/>
              <w:bottom w:val="single" w:sz="4" w:space="0" w:color="auto"/>
              <w:right w:val="single" w:sz="4" w:space="0" w:color="auto"/>
            </w:tcBorders>
            <w:vAlign w:val="center"/>
          </w:tcPr>
          <w:p w14:paraId="3117262F" w14:textId="77777777" w:rsidR="00EA60ED" w:rsidRPr="00A12A11" w:rsidRDefault="00EA60ED" w:rsidP="00963B2D">
            <w:pPr>
              <w:pStyle w:val="TAC"/>
              <w:keepNext w:val="0"/>
              <w:keepLines w:val="0"/>
              <w:rPr>
                <w:ins w:id="1037" w:author="Nokia" w:date="2025-11-07T01:10:00Z" w16du:dateUtc="2025-11-07T00:10:00Z"/>
                <w:lang w:eastAsia="zh-CN"/>
              </w:rPr>
            </w:pPr>
            <w:ins w:id="1038" w:author="Nokia" w:date="2025-11-07T01:10:00Z" w16du:dateUtc="2025-11-07T00:10:00Z">
              <w:r w:rsidRPr="00A12A11">
                <w:rPr>
                  <w:lang w:eastAsia="zh-CN"/>
                </w:rPr>
                <w:t>Config</w:t>
              </w:r>
              <w:r>
                <w:rPr>
                  <w:lang w:eastAsia="zh-CN"/>
                </w:rPr>
                <w:t xml:space="preserve"> </w:t>
              </w:r>
              <w:r w:rsidRPr="00A12A11">
                <w:rPr>
                  <w:lang w:eastAsia="zh-CN"/>
                </w:rPr>
                <w:t>2</w:t>
              </w:r>
              <w:r>
                <w:rPr>
                  <w:lang w:eastAsia="zh-CN"/>
                </w:rPr>
                <w:t>,4</w:t>
              </w:r>
            </w:ins>
          </w:p>
        </w:tc>
        <w:tc>
          <w:tcPr>
            <w:tcW w:w="406" w:type="pct"/>
            <w:vMerge/>
            <w:tcBorders>
              <w:left w:val="single" w:sz="4" w:space="0" w:color="auto"/>
              <w:bottom w:val="single" w:sz="4" w:space="0" w:color="auto"/>
              <w:right w:val="single" w:sz="4" w:space="0" w:color="auto"/>
            </w:tcBorders>
            <w:vAlign w:val="center"/>
          </w:tcPr>
          <w:p w14:paraId="60209A2F" w14:textId="77777777" w:rsidR="00EA60ED" w:rsidRPr="00A12A11" w:rsidRDefault="00EA60ED" w:rsidP="00963B2D">
            <w:pPr>
              <w:pStyle w:val="TAC"/>
              <w:keepNext w:val="0"/>
              <w:keepLines w:val="0"/>
              <w:rPr>
                <w:ins w:id="1039" w:author="Nokia" w:date="2025-11-07T01:10:00Z" w16du:dateUtc="2025-11-07T00:10:00Z"/>
                <w:lang w:eastAsia="zh-CN"/>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5DC7F75B" w14:textId="77777777" w:rsidR="00EA60ED" w:rsidRPr="00A12A11" w:rsidRDefault="00EA60ED" w:rsidP="00963B2D">
            <w:pPr>
              <w:pStyle w:val="TAC"/>
              <w:keepNext w:val="0"/>
              <w:keepLines w:val="0"/>
              <w:rPr>
                <w:ins w:id="1040" w:author="Nokia" w:date="2025-11-07T01:10:00Z" w16du:dateUtc="2025-11-07T00:10:00Z"/>
                <w:lang w:eastAsia="zh-CN"/>
              </w:rPr>
            </w:pPr>
            <w:ins w:id="1041" w:author="Nokia" w:date="2025-11-07T01:10:00Z" w16du:dateUtc="2025-11-07T00:10:00Z">
              <w:r w:rsidRPr="00354786">
                <w:rPr>
                  <w:rFonts w:hint="eastAsia"/>
                  <w:lang w:eastAsia="zh-CN"/>
                </w:rPr>
                <w:t>4</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5B6948AE" w14:textId="77777777" w:rsidR="00EA60ED" w:rsidRPr="00A12A11" w:rsidRDefault="00EA60ED" w:rsidP="00963B2D">
            <w:pPr>
              <w:pStyle w:val="TAC"/>
              <w:keepNext w:val="0"/>
              <w:keepLines w:val="0"/>
              <w:rPr>
                <w:ins w:id="1042" w:author="Nokia" w:date="2025-11-07T01:10:00Z" w16du:dateUtc="2025-11-07T00:10:00Z"/>
                <w:lang w:eastAsia="zh-CN"/>
              </w:rPr>
            </w:pPr>
            <w:ins w:id="1043" w:author="Nokia" w:date="2025-11-07T01:10:00Z" w16du:dateUtc="2025-11-07T00:10:00Z">
              <w:r w:rsidRPr="00354786">
                <w:rPr>
                  <w:rFonts w:hint="eastAsia"/>
                  <w:lang w:eastAsia="zh-CN"/>
                </w:rPr>
                <w:t>4</w:t>
              </w:r>
            </w:ins>
          </w:p>
        </w:tc>
      </w:tr>
      <w:tr w:rsidR="00EA60ED" w:rsidRPr="00A12A11" w14:paraId="527633B2" w14:textId="77777777" w:rsidTr="00963B2D">
        <w:trPr>
          <w:jc w:val="center"/>
          <w:ins w:id="1044"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9ECE5F7" w14:textId="77777777" w:rsidR="00EA60ED" w:rsidRPr="00A12A11" w:rsidRDefault="00EA60ED" w:rsidP="00963B2D">
            <w:pPr>
              <w:pStyle w:val="TAL"/>
              <w:keepNext w:val="0"/>
              <w:keepLines w:val="0"/>
              <w:rPr>
                <w:ins w:id="1045" w:author="Nokia" w:date="2025-11-07T01:10:00Z" w16du:dateUtc="2025-11-07T00:10:00Z"/>
                <w:lang w:eastAsia="zh-CN"/>
              </w:rPr>
            </w:pPr>
            <w:proofErr w:type="spellStart"/>
            <w:ins w:id="1046" w:author="Nokia" w:date="2025-11-07T01:10:00Z" w16du:dateUtc="2025-11-07T00:10:00Z">
              <w:r w:rsidRPr="00A12A11">
                <w:rPr>
                  <w:rFonts w:hint="eastAsia"/>
                  <w:lang w:eastAsia="zh-CN"/>
                </w:rPr>
                <w:t>K</w:t>
              </w:r>
              <w:r w:rsidRPr="00A12A11">
                <w:rPr>
                  <w:rFonts w:hint="eastAsia"/>
                  <w:vertAlign w:val="subscript"/>
                  <w:lang w:eastAsia="zh-CN"/>
                </w:rPr>
                <w:t>mac</w:t>
              </w:r>
              <w:proofErr w:type="spellEnd"/>
            </w:ins>
          </w:p>
        </w:tc>
        <w:tc>
          <w:tcPr>
            <w:tcW w:w="668" w:type="pct"/>
            <w:vMerge w:val="restart"/>
            <w:tcBorders>
              <w:top w:val="single" w:sz="4" w:space="0" w:color="auto"/>
              <w:left w:val="single" w:sz="4" w:space="0" w:color="auto"/>
              <w:right w:val="single" w:sz="4" w:space="0" w:color="auto"/>
            </w:tcBorders>
            <w:vAlign w:val="center"/>
          </w:tcPr>
          <w:p w14:paraId="103F3097" w14:textId="77777777" w:rsidR="00EA60ED" w:rsidRPr="00A12A11" w:rsidRDefault="00EA60ED" w:rsidP="00963B2D">
            <w:pPr>
              <w:pStyle w:val="TAC"/>
              <w:keepNext w:val="0"/>
              <w:keepLines w:val="0"/>
              <w:rPr>
                <w:ins w:id="1047" w:author="Nokia" w:date="2025-11-07T01:10:00Z" w16du:dateUtc="2025-11-07T00:10:00Z"/>
                <w:lang w:eastAsia="zh-CN"/>
              </w:rPr>
            </w:pPr>
            <w:ins w:id="1048" w:author="Nokia" w:date="2025-11-07T01:10:00Z" w16du:dateUtc="2025-11-07T00:10:00Z">
              <w:r w:rsidRPr="00A12A11">
                <w:rPr>
                  <w:lang w:eastAsia="zh-CN"/>
                </w:rPr>
                <w:t>Config</w:t>
              </w:r>
              <w:r>
                <w:rPr>
                  <w:lang w:eastAsia="zh-CN"/>
                </w:rPr>
                <w:t xml:space="preserve"> </w:t>
              </w:r>
              <w:r w:rsidRPr="00A12A11">
                <w:rPr>
                  <w:lang w:eastAsia="zh-CN"/>
                </w:rPr>
                <w:t>1,2</w:t>
              </w:r>
              <w:r>
                <w:rPr>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tcPr>
          <w:p w14:paraId="6337CE12" w14:textId="77777777" w:rsidR="00EA60ED" w:rsidRPr="00A12A11" w:rsidRDefault="00EA60ED" w:rsidP="00963B2D">
            <w:pPr>
              <w:pStyle w:val="TAC"/>
              <w:keepNext w:val="0"/>
              <w:keepLines w:val="0"/>
              <w:rPr>
                <w:ins w:id="1049" w:author="Nokia" w:date="2025-11-07T01:10:00Z" w16du:dateUtc="2025-11-07T00:10:00Z"/>
                <w:lang w:eastAsia="zh-CN"/>
              </w:rPr>
            </w:pPr>
            <w:proofErr w:type="spellStart"/>
            <w:ins w:id="1050" w:author="Nokia" w:date="2025-11-07T01:10:00Z" w16du:dateUtc="2025-11-07T00:10:00Z">
              <w:r w:rsidRPr="00A12A11">
                <w:rPr>
                  <w:rFonts w:hint="eastAsia"/>
                  <w:lang w:eastAsia="zh-CN"/>
                </w:rPr>
                <w:t>ms</w:t>
              </w:r>
              <w:proofErr w:type="spellEnd"/>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6EE971BC" w14:textId="77777777" w:rsidR="00EA60ED" w:rsidRPr="00A12A11" w:rsidRDefault="00EA60ED" w:rsidP="00963B2D">
            <w:pPr>
              <w:pStyle w:val="TAC"/>
              <w:keepNext w:val="0"/>
              <w:keepLines w:val="0"/>
              <w:rPr>
                <w:ins w:id="1051" w:author="Nokia" w:date="2025-11-07T01:10:00Z" w16du:dateUtc="2025-11-07T00:10:00Z"/>
                <w:lang w:eastAsia="zh-CN"/>
              </w:rPr>
            </w:pPr>
            <w:ins w:id="1052" w:author="Nokia" w:date="2025-11-07T01:10:00Z" w16du:dateUtc="2025-11-07T00:10:00Z">
              <w:r w:rsidRPr="00A12A11">
                <w:rPr>
                  <w:rFonts w:hint="eastAsia"/>
                  <w:lang w:eastAsia="zh-CN"/>
                </w:rPr>
                <w:t>0</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0CBD3A67" w14:textId="77777777" w:rsidR="00EA60ED" w:rsidRPr="00A12A11" w:rsidRDefault="00EA60ED" w:rsidP="00963B2D">
            <w:pPr>
              <w:pStyle w:val="TAC"/>
              <w:keepNext w:val="0"/>
              <w:keepLines w:val="0"/>
              <w:rPr>
                <w:ins w:id="1053" w:author="Nokia" w:date="2025-11-07T01:10:00Z" w16du:dateUtc="2025-11-07T00:10:00Z"/>
                <w:lang w:eastAsia="zh-CN"/>
              </w:rPr>
            </w:pPr>
            <w:ins w:id="1054" w:author="Nokia" w:date="2025-11-07T01:10:00Z" w16du:dateUtc="2025-11-07T00:10:00Z">
              <w:r w:rsidRPr="00A12A11">
                <w:rPr>
                  <w:rFonts w:hint="eastAsia"/>
                  <w:lang w:eastAsia="zh-CN"/>
                </w:rPr>
                <w:t>0</w:t>
              </w:r>
            </w:ins>
          </w:p>
        </w:tc>
      </w:tr>
      <w:tr w:rsidR="00EA60ED" w:rsidRPr="00A12A11" w14:paraId="15E4EA95" w14:textId="77777777" w:rsidTr="00963B2D">
        <w:trPr>
          <w:jc w:val="center"/>
          <w:ins w:id="1055" w:author="Nokia" w:date="2025-11-07T01:10:00Z"/>
        </w:trPr>
        <w:tc>
          <w:tcPr>
            <w:tcW w:w="1612" w:type="pct"/>
            <w:gridSpan w:val="2"/>
            <w:tcBorders>
              <w:left w:val="single" w:sz="4" w:space="0" w:color="auto"/>
              <w:bottom w:val="single" w:sz="4" w:space="0" w:color="auto"/>
              <w:right w:val="single" w:sz="4" w:space="0" w:color="auto"/>
            </w:tcBorders>
            <w:vAlign w:val="center"/>
          </w:tcPr>
          <w:p w14:paraId="1BAA08EF" w14:textId="77777777" w:rsidR="00EA60ED" w:rsidRPr="00A12A11" w:rsidRDefault="00EA60ED" w:rsidP="00963B2D">
            <w:pPr>
              <w:pStyle w:val="TAL"/>
              <w:keepNext w:val="0"/>
              <w:keepLines w:val="0"/>
              <w:rPr>
                <w:ins w:id="1056" w:author="Nokia" w:date="2025-11-07T01:10:00Z" w16du:dateUtc="2025-11-07T00:10:00Z"/>
              </w:rPr>
            </w:pPr>
            <w:ins w:id="1057" w:author="Nokia" w:date="2025-11-07T01:10:00Z" w16du:dateUtc="2025-11-07T00:10:00Z">
              <w:r>
                <w:t xml:space="preserve">DRX </w:t>
              </w:r>
              <w:r w:rsidRPr="00A12A11">
                <w:t>Cycle</w:t>
              </w:r>
            </w:ins>
          </w:p>
        </w:tc>
        <w:tc>
          <w:tcPr>
            <w:tcW w:w="668" w:type="pct"/>
            <w:vMerge/>
            <w:tcBorders>
              <w:left w:val="single" w:sz="4" w:space="0" w:color="auto"/>
              <w:right w:val="single" w:sz="4" w:space="0" w:color="auto"/>
            </w:tcBorders>
            <w:vAlign w:val="center"/>
          </w:tcPr>
          <w:p w14:paraId="6525876C" w14:textId="77777777" w:rsidR="00EA60ED" w:rsidRPr="00A12A11" w:rsidRDefault="00EA60ED" w:rsidP="00963B2D">
            <w:pPr>
              <w:pStyle w:val="TAC"/>
              <w:keepNext w:val="0"/>
              <w:keepLines w:val="0"/>
              <w:rPr>
                <w:ins w:id="1058" w:author="Nokia" w:date="2025-11-07T01:10:00Z" w16du:dateUtc="2025-11-07T00:10:00Z"/>
                <w:lang w:eastAsia="zh-CN"/>
              </w:rPr>
            </w:pPr>
          </w:p>
        </w:tc>
        <w:tc>
          <w:tcPr>
            <w:tcW w:w="406" w:type="pct"/>
            <w:tcBorders>
              <w:left w:val="single" w:sz="4" w:space="0" w:color="auto"/>
              <w:bottom w:val="single" w:sz="4" w:space="0" w:color="auto"/>
              <w:right w:val="single" w:sz="4" w:space="0" w:color="auto"/>
            </w:tcBorders>
            <w:vAlign w:val="center"/>
          </w:tcPr>
          <w:p w14:paraId="6BC928D4" w14:textId="77777777" w:rsidR="00EA60ED" w:rsidRPr="00A12A11" w:rsidRDefault="00EA60ED" w:rsidP="00963B2D">
            <w:pPr>
              <w:pStyle w:val="TAC"/>
              <w:keepNext w:val="0"/>
              <w:keepLines w:val="0"/>
              <w:rPr>
                <w:ins w:id="1059" w:author="Nokia" w:date="2025-11-07T01:10:00Z" w16du:dateUtc="2025-11-07T00:10:00Z"/>
              </w:rPr>
            </w:pPr>
            <w:proofErr w:type="spellStart"/>
            <w:ins w:id="1060" w:author="Nokia" w:date="2025-11-07T01:10:00Z" w16du:dateUtc="2025-11-07T00:10:00Z">
              <w:r w:rsidRPr="00A12A11">
                <w:t>ms</w:t>
              </w:r>
              <w:proofErr w:type="spellEnd"/>
            </w:ins>
          </w:p>
        </w:tc>
        <w:tc>
          <w:tcPr>
            <w:tcW w:w="2314" w:type="pct"/>
            <w:gridSpan w:val="7"/>
            <w:tcBorders>
              <w:left w:val="single" w:sz="4" w:space="0" w:color="auto"/>
              <w:bottom w:val="single" w:sz="4" w:space="0" w:color="auto"/>
              <w:right w:val="single" w:sz="4" w:space="0" w:color="auto"/>
            </w:tcBorders>
            <w:vAlign w:val="center"/>
          </w:tcPr>
          <w:p w14:paraId="1F302AC1" w14:textId="77777777" w:rsidR="00EA60ED" w:rsidRPr="00A12A11" w:rsidRDefault="00EA60ED" w:rsidP="00963B2D">
            <w:pPr>
              <w:pStyle w:val="TAC"/>
              <w:keepNext w:val="0"/>
              <w:keepLines w:val="0"/>
              <w:rPr>
                <w:ins w:id="1061" w:author="Nokia" w:date="2025-11-07T01:10:00Z" w16du:dateUtc="2025-11-07T00:10:00Z"/>
              </w:rPr>
            </w:pPr>
            <w:ins w:id="1062" w:author="Nokia" w:date="2025-11-07T01:10:00Z" w16du:dateUtc="2025-11-07T00:10:00Z">
              <w:r w:rsidRPr="00A12A11">
                <w:t>Not</w:t>
              </w:r>
              <w:r>
                <w:t xml:space="preserve"> </w:t>
              </w:r>
              <w:r w:rsidRPr="00A12A11">
                <w:t>Applicable</w:t>
              </w:r>
            </w:ins>
          </w:p>
        </w:tc>
      </w:tr>
      <w:tr w:rsidR="00EA60ED" w:rsidRPr="00A12A11" w14:paraId="537D0E92" w14:textId="77777777" w:rsidTr="00963B2D">
        <w:trPr>
          <w:jc w:val="center"/>
          <w:ins w:id="1063" w:author="Nokia" w:date="2025-11-07T01:10:00Z"/>
        </w:trPr>
        <w:tc>
          <w:tcPr>
            <w:tcW w:w="1612" w:type="pct"/>
            <w:gridSpan w:val="2"/>
            <w:tcBorders>
              <w:left w:val="single" w:sz="4" w:space="0" w:color="auto"/>
              <w:bottom w:val="single" w:sz="4" w:space="0" w:color="auto"/>
              <w:right w:val="single" w:sz="4" w:space="0" w:color="auto"/>
            </w:tcBorders>
            <w:vAlign w:val="center"/>
          </w:tcPr>
          <w:p w14:paraId="0A082003" w14:textId="77777777" w:rsidR="00EA60ED" w:rsidRPr="00A12A11" w:rsidRDefault="00EA60ED" w:rsidP="00963B2D">
            <w:pPr>
              <w:pStyle w:val="TAL"/>
              <w:keepNext w:val="0"/>
              <w:keepLines w:val="0"/>
              <w:rPr>
                <w:ins w:id="1064" w:author="Nokia" w:date="2025-11-07T01:10:00Z" w16du:dateUtc="2025-11-07T00:10:00Z"/>
              </w:rPr>
            </w:pPr>
            <w:ins w:id="1065" w:author="Nokia" w:date="2025-11-07T01:10:00Z" w16du:dateUtc="2025-11-07T00:10:00Z">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ins>
          </w:p>
        </w:tc>
        <w:tc>
          <w:tcPr>
            <w:tcW w:w="668" w:type="pct"/>
            <w:vMerge/>
            <w:tcBorders>
              <w:left w:val="single" w:sz="4" w:space="0" w:color="auto"/>
              <w:right w:val="single" w:sz="4" w:space="0" w:color="auto"/>
            </w:tcBorders>
            <w:vAlign w:val="center"/>
          </w:tcPr>
          <w:p w14:paraId="74C0CA4F" w14:textId="77777777" w:rsidR="00EA60ED" w:rsidRPr="00A12A11" w:rsidRDefault="00EA60ED" w:rsidP="00963B2D">
            <w:pPr>
              <w:pStyle w:val="TAC"/>
              <w:keepNext w:val="0"/>
              <w:keepLines w:val="0"/>
              <w:rPr>
                <w:ins w:id="1066" w:author="Nokia" w:date="2025-11-07T01:10:00Z" w16du:dateUtc="2025-11-07T00:10:00Z"/>
                <w:lang w:eastAsia="zh-CN"/>
              </w:rPr>
            </w:pPr>
          </w:p>
        </w:tc>
        <w:tc>
          <w:tcPr>
            <w:tcW w:w="406" w:type="pct"/>
            <w:tcBorders>
              <w:left w:val="single" w:sz="4" w:space="0" w:color="auto"/>
              <w:bottom w:val="single" w:sz="4" w:space="0" w:color="auto"/>
              <w:right w:val="single" w:sz="4" w:space="0" w:color="auto"/>
            </w:tcBorders>
            <w:vAlign w:val="center"/>
          </w:tcPr>
          <w:p w14:paraId="231E33E2" w14:textId="77777777" w:rsidR="00EA60ED" w:rsidRPr="00A12A11" w:rsidRDefault="00EA60ED" w:rsidP="00963B2D">
            <w:pPr>
              <w:pStyle w:val="TAC"/>
              <w:keepNext w:val="0"/>
              <w:keepLines w:val="0"/>
              <w:rPr>
                <w:ins w:id="1067" w:author="Nokia" w:date="2025-11-07T01:10:00Z" w16du:dateUtc="2025-11-07T00:10:00Z"/>
              </w:rPr>
            </w:pPr>
          </w:p>
        </w:tc>
        <w:tc>
          <w:tcPr>
            <w:tcW w:w="2314" w:type="pct"/>
            <w:gridSpan w:val="7"/>
            <w:tcBorders>
              <w:left w:val="single" w:sz="4" w:space="0" w:color="auto"/>
              <w:bottom w:val="single" w:sz="4" w:space="0" w:color="auto"/>
              <w:right w:val="single" w:sz="4" w:space="0" w:color="auto"/>
            </w:tcBorders>
            <w:vAlign w:val="center"/>
          </w:tcPr>
          <w:p w14:paraId="58B93041" w14:textId="77777777" w:rsidR="00EA60ED" w:rsidRPr="00A12A11" w:rsidRDefault="00EA60ED" w:rsidP="00963B2D">
            <w:pPr>
              <w:pStyle w:val="TAC"/>
              <w:keepNext w:val="0"/>
              <w:keepLines w:val="0"/>
              <w:rPr>
                <w:ins w:id="1068" w:author="Nokia" w:date="2025-11-07T01:10:00Z" w16du:dateUtc="2025-11-07T00:10:00Z"/>
              </w:rPr>
            </w:pPr>
            <w:ins w:id="1069" w:author="Nokia" w:date="2025-11-07T01:10:00Z" w16du:dateUtc="2025-11-07T00:10:00Z">
              <w:r w:rsidRPr="00A12A11">
                <w:rPr>
                  <w:szCs w:val="18"/>
                </w:rPr>
                <w:t>SR.1.1</w:t>
              </w:r>
              <w:r>
                <w:rPr>
                  <w:szCs w:val="18"/>
                </w:rPr>
                <w:t xml:space="preserve"> </w:t>
              </w:r>
              <w:r w:rsidRPr="00A12A11">
                <w:rPr>
                  <w:szCs w:val="18"/>
                </w:rPr>
                <w:t>FDD</w:t>
              </w:r>
            </w:ins>
          </w:p>
        </w:tc>
      </w:tr>
      <w:tr w:rsidR="00EA60ED" w:rsidRPr="00A12A11" w14:paraId="5C62BF74" w14:textId="77777777" w:rsidTr="00963B2D">
        <w:trPr>
          <w:jc w:val="center"/>
          <w:ins w:id="1070" w:author="Nokia" w:date="2025-11-07T01:10:00Z"/>
        </w:trPr>
        <w:tc>
          <w:tcPr>
            <w:tcW w:w="1612" w:type="pct"/>
            <w:gridSpan w:val="2"/>
            <w:tcBorders>
              <w:left w:val="single" w:sz="4" w:space="0" w:color="auto"/>
              <w:bottom w:val="single" w:sz="4" w:space="0" w:color="auto"/>
              <w:right w:val="single" w:sz="4" w:space="0" w:color="auto"/>
            </w:tcBorders>
            <w:vAlign w:val="center"/>
          </w:tcPr>
          <w:p w14:paraId="7FA4D286" w14:textId="77777777" w:rsidR="00EA60ED" w:rsidRPr="00A12A11" w:rsidRDefault="00EA60ED" w:rsidP="00963B2D">
            <w:pPr>
              <w:pStyle w:val="TAL"/>
              <w:keepNext w:val="0"/>
              <w:keepLines w:val="0"/>
              <w:rPr>
                <w:ins w:id="1071" w:author="Nokia" w:date="2025-11-07T01:10:00Z" w16du:dateUtc="2025-11-07T00:10:00Z"/>
                <w:rFonts w:cs="Arial"/>
              </w:rPr>
            </w:pPr>
            <w:ins w:id="1072" w:author="Nokia" w:date="2025-11-07T01:10:00Z" w16du:dateUtc="2025-11-07T00:10:00Z">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668" w:type="pct"/>
            <w:vMerge/>
            <w:tcBorders>
              <w:left w:val="single" w:sz="4" w:space="0" w:color="auto"/>
              <w:right w:val="single" w:sz="4" w:space="0" w:color="auto"/>
            </w:tcBorders>
            <w:vAlign w:val="center"/>
          </w:tcPr>
          <w:p w14:paraId="712D5690" w14:textId="77777777" w:rsidR="00EA60ED" w:rsidRPr="00A12A11" w:rsidRDefault="00EA60ED" w:rsidP="00963B2D">
            <w:pPr>
              <w:pStyle w:val="TAC"/>
              <w:keepNext w:val="0"/>
              <w:keepLines w:val="0"/>
              <w:rPr>
                <w:ins w:id="1073" w:author="Nokia" w:date="2025-11-07T01:10:00Z" w16du:dateUtc="2025-11-07T00:10:00Z"/>
                <w:lang w:eastAsia="zh-CN"/>
              </w:rPr>
            </w:pPr>
          </w:p>
        </w:tc>
        <w:tc>
          <w:tcPr>
            <w:tcW w:w="406" w:type="pct"/>
            <w:tcBorders>
              <w:left w:val="single" w:sz="4" w:space="0" w:color="auto"/>
              <w:bottom w:val="single" w:sz="4" w:space="0" w:color="auto"/>
              <w:right w:val="single" w:sz="4" w:space="0" w:color="auto"/>
            </w:tcBorders>
            <w:vAlign w:val="center"/>
          </w:tcPr>
          <w:p w14:paraId="735EC420" w14:textId="77777777" w:rsidR="00EA60ED" w:rsidRPr="00A12A11" w:rsidRDefault="00EA60ED" w:rsidP="00963B2D">
            <w:pPr>
              <w:pStyle w:val="TAC"/>
              <w:keepNext w:val="0"/>
              <w:keepLines w:val="0"/>
              <w:rPr>
                <w:ins w:id="1074" w:author="Nokia" w:date="2025-11-07T01:10:00Z" w16du:dateUtc="2025-11-07T00:10:00Z"/>
              </w:rPr>
            </w:pPr>
          </w:p>
        </w:tc>
        <w:tc>
          <w:tcPr>
            <w:tcW w:w="2314" w:type="pct"/>
            <w:gridSpan w:val="7"/>
            <w:tcBorders>
              <w:left w:val="single" w:sz="4" w:space="0" w:color="auto"/>
              <w:bottom w:val="single" w:sz="4" w:space="0" w:color="auto"/>
              <w:right w:val="single" w:sz="4" w:space="0" w:color="auto"/>
            </w:tcBorders>
            <w:vAlign w:val="center"/>
          </w:tcPr>
          <w:p w14:paraId="1596FC89" w14:textId="77777777" w:rsidR="00EA60ED" w:rsidRPr="00A12A11" w:rsidRDefault="00EA60ED" w:rsidP="00963B2D">
            <w:pPr>
              <w:pStyle w:val="TAC"/>
              <w:keepNext w:val="0"/>
              <w:keepLines w:val="0"/>
              <w:rPr>
                <w:ins w:id="1075" w:author="Nokia" w:date="2025-11-07T01:10:00Z" w16du:dateUtc="2025-11-07T00:10:00Z"/>
                <w:szCs w:val="18"/>
              </w:rPr>
            </w:pPr>
            <w:ins w:id="1076" w:author="Nokia" w:date="2025-11-07T01:10:00Z" w16du:dateUtc="2025-11-07T00:10:00Z">
              <w:r w:rsidRPr="00A12A11">
                <w:rPr>
                  <w:szCs w:val="18"/>
                </w:rPr>
                <w:t>CR.1.1</w:t>
              </w:r>
              <w:r>
                <w:rPr>
                  <w:szCs w:val="18"/>
                </w:rPr>
                <w:t xml:space="preserve"> </w:t>
              </w:r>
              <w:r w:rsidRPr="00A12A11">
                <w:rPr>
                  <w:szCs w:val="18"/>
                </w:rPr>
                <w:t>FDD</w:t>
              </w:r>
            </w:ins>
          </w:p>
        </w:tc>
      </w:tr>
      <w:tr w:rsidR="00EA60ED" w:rsidRPr="00A12A11" w14:paraId="7167800E" w14:textId="77777777" w:rsidTr="00963B2D">
        <w:trPr>
          <w:jc w:val="center"/>
          <w:ins w:id="1077" w:author="Nokia" w:date="2025-11-07T01:10:00Z"/>
        </w:trPr>
        <w:tc>
          <w:tcPr>
            <w:tcW w:w="1612" w:type="pct"/>
            <w:gridSpan w:val="2"/>
            <w:tcBorders>
              <w:left w:val="single" w:sz="4" w:space="0" w:color="auto"/>
              <w:bottom w:val="single" w:sz="4" w:space="0" w:color="auto"/>
              <w:right w:val="single" w:sz="4" w:space="0" w:color="auto"/>
            </w:tcBorders>
            <w:vAlign w:val="center"/>
          </w:tcPr>
          <w:p w14:paraId="53579B02" w14:textId="77777777" w:rsidR="00EA60ED" w:rsidRPr="00A12A11" w:rsidRDefault="00EA60ED" w:rsidP="00963B2D">
            <w:pPr>
              <w:pStyle w:val="TAL"/>
              <w:keepNext w:val="0"/>
              <w:keepLines w:val="0"/>
              <w:rPr>
                <w:ins w:id="1078" w:author="Nokia" w:date="2025-11-07T01:10:00Z" w16du:dateUtc="2025-11-07T00:10:00Z"/>
                <w:rFonts w:cs="v5.0.0"/>
              </w:rPr>
            </w:pPr>
            <w:ins w:id="1079" w:author="Nokia" w:date="2025-11-07T01:10:00Z" w16du:dateUtc="2025-11-07T00:10:00Z">
              <w:r w:rsidRPr="00A12A11">
                <w:t>TRS</w:t>
              </w:r>
              <w:r>
                <w:t xml:space="preserve"> </w:t>
              </w:r>
              <w:r w:rsidRPr="00A12A11">
                <w:t>configuration</w:t>
              </w:r>
            </w:ins>
          </w:p>
        </w:tc>
        <w:tc>
          <w:tcPr>
            <w:tcW w:w="668" w:type="pct"/>
            <w:vMerge/>
            <w:tcBorders>
              <w:left w:val="single" w:sz="4" w:space="0" w:color="auto"/>
              <w:right w:val="single" w:sz="4" w:space="0" w:color="auto"/>
            </w:tcBorders>
            <w:vAlign w:val="center"/>
          </w:tcPr>
          <w:p w14:paraId="62E27BB5" w14:textId="77777777" w:rsidR="00EA60ED" w:rsidRPr="00A12A11" w:rsidRDefault="00EA60ED" w:rsidP="00963B2D">
            <w:pPr>
              <w:pStyle w:val="TAC"/>
              <w:keepNext w:val="0"/>
              <w:keepLines w:val="0"/>
              <w:rPr>
                <w:ins w:id="1080" w:author="Nokia" w:date="2025-11-07T01:10:00Z" w16du:dateUtc="2025-11-07T00:10:00Z"/>
                <w:lang w:eastAsia="zh-CN"/>
              </w:rPr>
            </w:pPr>
          </w:p>
        </w:tc>
        <w:tc>
          <w:tcPr>
            <w:tcW w:w="406" w:type="pct"/>
            <w:tcBorders>
              <w:left w:val="single" w:sz="4" w:space="0" w:color="auto"/>
              <w:bottom w:val="single" w:sz="4" w:space="0" w:color="auto"/>
              <w:right w:val="single" w:sz="4" w:space="0" w:color="auto"/>
            </w:tcBorders>
            <w:vAlign w:val="center"/>
          </w:tcPr>
          <w:p w14:paraId="25B0C2BF" w14:textId="77777777" w:rsidR="00EA60ED" w:rsidRPr="00A12A11" w:rsidRDefault="00EA60ED" w:rsidP="00963B2D">
            <w:pPr>
              <w:pStyle w:val="TAC"/>
              <w:keepNext w:val="0"/>
              <w:keepLines w:val="0"/>
              <w:rPr>
                <w:ins w:id="1081" w:author="Nokia" w:date="2025-11-07T01:10:00Z" w16du:dateUtc="2025-11-07T00:10:00Z"/>
              </w:rPr>
            </w:pPr>
          </w:p>
        </w:tc>
        <w:tc>
          <w:tcPr>
            <w:tcW w:w="2314" w:type="pct"/>
            <w:gridSpan w:val="7"/>
            <w:tcBorders>
              <w:left w:val="single" w:sz="4" w:space="0" w:color="auto"/>
              <w:bottom w:val="single" w:sz="4" w:space="0" w:color="auto"/>
              <w:right w:val="single" w:sz="4" w:space="0" w:color="auto"/>
            </w:tcBorders>
            <w:vAlign w:val="center"/>
          </w:tcPr>
          <w:p w14:paraId="092BD3C2" w14:textId="77777777" w:rsidR="00EA60ED" w:rsidRPr="00A12A11" w:rsidRDefault="00EA60ED" w:rsidP="00963B2D">
            <w:pPr>
              <w:pStyle w:val="TAC"/>
              <w:keepNext w:val="0"/>
              <w:keepLines w:val="0"/>
              <w:rPr>
                <w:ins w:id="1082" w:author="Nokia" w:date="2025-11-07T01:10:00Z" w16du:dateUtc="2025-11-07T00:10:00Z"/>
                <w:szCs w:val="18"/>
              </w:rPr>
            </w:pPr>
            <w:ins w:id="1083" w:author="Nokia" w:date="2025-11-07T01:10:00Z" w16du:dateUtc="2025-11-07T00:10:00Z">
              <w:r w:rsidRPr="00A12A11">
                <w:rPr>
                  <w:rFonts w:cs="v4.2.0"/>
                  <w:lang w:eastAsia="zh-CN"/>
                </w:rPr>
                <w:t>TRS.1.1</w:t>
              </w:r>
              <w:r>
                <w:rPr>
                  <w:rFonts w:cs="v4.2.0"/>
                  <w:lang w:eastAsia="zh-CN"/>
                </w:rPr>
                <w:t xml:space="preserve"> </w:t>
              </w:r>
              <w:r w:rsidRPr="00A12A11">
                <w:rPr>
                  <w:rFonts w:cs="v4.2.0"/>
                  <w:lang w:eastAsia="zh-CN"/>
                </w:rPr>
                <w:t>FDD</w:t>
              </w:r>
            </w:ins>
          </w:p>
        </w:tc>
      </w:tr>
      <w:tr w:rsidR="00EA60ED" w:rsidRPr="00A12A11" w14:paraId="711FF83D" w14:textId="77777777" w:rsidTr="00963B2D">
        <w:trPr>
          <w:jc w:val="center"/>
          <w:ins w:id="1084"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AA89D56" w14:textId="77777777" w:rsidR="00EA60ED" w:rsidRPr="00A12A11" w:rsidRDefault="00EA60ED" w:rsidP="00963B2D">
            <w:pPr>
              <w:pStyle w:val="TAL"/>
              <w:keepNext w:val="0"/>
              <w:keepLines w:val="0"/>
              <w:rPr>
                <w:ins w:id="1085" w:author="Nokia" w:date="2025-11-07T01:10:00Z" w16du:dateUtc="2025-11-07T00:10:00Z"/>
              </w:rPr>
            </w:pPr>
            <w:ins w:id="1086" w:author="Nokia" w:date="2025-11-07T01:10:00Z" w16du:dateUtc="2025-11-07T00:10:00Z">
              <w:r w:rsidRPr="00A12A11">
                <w:t>OCNG</w:t>
              </w:r>
              <w:r>
                <w:t xml:space="preserve"> </w:t>
              </w:r>
              <w:r w:rsidRPr="00A12A11">
                <w:t>Patterns</w:t>
              </w:r>
            </w:ins>
          </w:p>
        </w:tc>
        <w:tc>
          <w:tcPr>
            <w:tcW w:w="668" w:type="pct"/>
            <w:vMerge/>
            <w:tcBorders>
              <w:left w:val="single" w:sz="4" w:space="0" w:color="auto"/>
              <w:right w:val="single" w:sz="4" w:space="0" w:color="auto"/>
            </w:tcBorders>
            <w:vAlign w:val="center"/>
          </w:tcPr>
          <w:p w14:paraId="21A8B6A6" w14:textId="77777777" w:rsidR="00EA60ED" w:rsidRPr="00A12A11" w:rsidRDefault="00EA60ED" w:rsidP="00963B2D">
            <w:pPr>
              <w:pStyle w:val="TAC"/>
              <w:keepNext w:val="0"/>
              <w:keepLines w:val="0"/>
              <w:rPr>
                <w:ins w:id="1087"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073BFF1" w14:textId="77777777" w:rsidR="00EA60ED" w:rsidRPr="00A12A11" w:rsidRDefault="00EA60ED" w:rsidP="00963B2D">
            <w:pPr>
              <w:pStyle w:val="TAC"/>
              <w:keepNext w:val="0"/>
              <w:keepLines w:val="0"/>
              <w:rPr>
                <w:ins w:id="1088" w:author="Nokia" w:date="2025-11-07T01:10:00Z" w16du:dateUtc="2025-11-07T00:10:00Z"/>
              </w:rPr>
            </w:pPr>
          </w:p>
        </w:tc>
        <w:tc>
          <w:tcPr>
            <w:tcW w:w="2314" w:type="pct"/>
            <w:gridSpan w:val="7"/>
            <w:tcBorders>
              <w:top w:val="single" w:sz="4" w:space="0" w:color="auto"/>
              <w:left w:val="single" w:sz="4" w:space="0" w:color="auto"/>
              <w:bottom w:val="single" w:sz="4" w:space="0" w:color="auto"/>
              <w:right w:val="single" w:sz="4" w:space="0" w:color="auto"/>
            </w:tcBorders>
            <w:vAlign w:val="center"/>
            <w:hideMark/>
          </w:tcPr>
          <w:p w14:paraId="53975EE2" w14:textId="77777777" w:rsidR="00EA60ED" w:rsidRPr="00A12A11" w:rsidRDefault="00EA60ED" w:rsidP="00963B2D">
            <w:pPr>
              <w:pStyle w:val="TAC"/>
              <w:keepNext w:val="0"/>
              <w:keepLines w:val="0"/>
              <w:rPr>
                <w:ins w:id="1089" w:author="Nokia" w:date="2025-11-07T01:10:00Z" w16du:dateUtc="2025-11-07T00:10:00Z"/>
              </w:rPr>
            </w:pPr>
            <w:ins w:id="1090" w:author="Nokia" w:date="2025-11-07T01:10:00Z" w16du:dateUtc="2025-11-07T00:10:00Z">
              <w:r w:rsidRPr="00A12A11">
                <w:rPr>
                  <w:snapToGrid w:val="0"/>
                </w:rPr>
                <w:t>OP.1</w:t>
              </w:r>
            </w:ins>
          </w:p>
        </w:tc>
      </w:tr>
      <w:tr w:rsidR="00EA60ED" w:rsidRPr="00A12A11" w14:paraId="41D92291" w14:textId="77777777" w:rsidTr="00963B2D">
        <w:trPr>
          <w:jc w:val="center"/>
          <w:ins w:id="1091"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2832AD4" w14:textId="77777777" w:rsidR="00EA60ED" w:rsidRPr="00A12A11" w:rsidRDefault="00EA60ED" w:rsidP="00963B2D">
            <w:pPr>
              <w:pStyle w:val="TAL"/>
              <w:keepNext w:val="0"/>
              <w:keepLines w:val="0"/>
              <w:rPr>
                <w:ins w:id="1092" w:author="Nokia" w:date="2025-11-07T01:10:00Z" w16du:dateUtc="2025-11-07T00:10:00Z"/>
              </w:rPr>
            </w:pPr>
            <w:ins w:id="1093" w:author="Nokia" w:date="2025-11-07T01:10:00Z" w16du:dateUtc="2025-11-07T00:10:00Z">
              <w:r w:rsidRPr="00A12A11">
                <w:rPr>
                  <w:szCs w:val="18"/>
                  <w:lang w:eastAsia="zh-CN"/>
                </w:rPr>
                <w:t>SMTC</w:t>
              </w:r>
              <w:r>
                <w:rPr>
                  <w:szCs w:val="18"/>
                  <w:lang w:eastAsia="zh-CN"/>
                </w:rPr>
                <w:t xml:space="preserve"> </w:t>
              </w:r>
              <w:r w:rsidRPr="00A12A11">
                <w:rPr>
                  <w:szCs w:val="18"/>
                  <w:lang w:eastAsia="zh-CN"/>
                </w:rPr>
                <w:t>Configuration</w:t>
              </w:r>
            </w:ins>
          </w:p>
        </w:tc>
        <w:tc>
          <w:tcPr>
            <w:tcW w:w="668" w:type="pct"/>
            <w:vMerge/>
            <w:tcBorders>
              <w:left w:val="single" w:sz="4" w:space="0" w:color="auto"/>
              <w:right w:val="single" w:sz="4" w:space="0" w:color="auto"/>
            </w:tcBorders>
            <w:vAlign w:val="center"/>
          </w:tcPr>
          <w:p w14:paraId="2D0EEBCC" w14:textId="77777777" w:rsidR="00EA60ED" w:rsidRPr="00A12A11" w:rsidRDefault="00EA60ED" w:rsidP="00963B2D">
            <w:pPr>
              <w:pStyle w:val="TAC"/>
              <w:keepNext w:val="0"/>
              <w:keepLines w:val="0"/>
              <w:rPr>
                <w:ins w:id="1094"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3078B06D" w14:textId="77777777" w:rsidR="00EA60ED" w:rsidRPr="00A12A11" w:rsidRDefault="00EA60ED" w:rsidP="00963B2D">
            <w:pPr>
              <w:pStyle w:val="TAC"/>
              <w:keepNext w:val="0"/>
              <w:keepLines w:val="0"/>
              <w:rPr>
                <w:ins w:id="1095" w:author="Nokia" w:date="2025-11-07T01:10:00Z" w16du:dateUtc="2025-11-07T00:10:00Z"/>
              </w:rPr>
            </w:pPr>
          </w:p>
        </w:tc>
        <w:tc>
          <w:tcPr>
            <w:tcW w:w="1157" w:type="pct"/>
            <w:gridSpan w:val="4"/>
            <w:tcBorders>
              <w:top w:val="single" w:sz="4" w:space="0" w:color="auto"/>
              <w:left w:val="single" w:sz="4" w:space="0" w:color="auto"/>
              <w:bottom w:val="single" w:sz="4" w:space="0" w:color="auto"/>
              <w:right w:val="single" w:sz="4" w:space="0" w:color="auto"/>
            </w:tcBorders>
            <w:vAlign w:val="center"/>
          </w:tcPr>
          <w:p w14:paraId="21150BBC" w14:textId="77777777" w:rsidR="00EA60ED" w:rsidRPr="00A12A11" w:rsidRDefault="00EA60ED" w:rsidP="00963B2D">
            <w:pPr>
              <w:pStyle w:val="TAC"/>
              <w:keepNext w:val="0"/>
              <w:keepLines w:val="0"/>
              <w:rPr>
                <w:ins w:id="1096" w:author="Nokia" w:date="2025-11-07T01:10:00Z" w16du:dateUtc="2025-11-07T00:10:00Z"/>
                <w:snapToGrid w:val="0"/>
              </w:rPr>
            </w:pPr>
            <w:ins w:id="1097" w:author="Nokia" w:date="2025-11-07T01:10:00Z" w16du:dateUtc="2025-11-07T00:10:00Z">
              <w:r w:rsidRPr="00354786">
                <w:rPr>
                  <w:snapToGrid w:val="0"/>
                  <w:szCs w:val="18"/>
                  <w:lang w:eastAsia="zh-CN"/>
                </w:rPr>
                <w:t>SMTC.</w:t>
              </w:r>
              <w:r w:rsidRPr="008E6F4F">
                <w:rPr>
                  <w:snapToGrid w:val="0"/>
                  <w:szCs w:val="18"/>
                  <w:lang w:eastAsia="zh-CN"/>
                </w:rPr>
                <w:t>2</w:t>
              </w:r>
            </w:ins>
          </w:p>
        </w:tc>
        <w:tc>
          <w:tcPr>
            <w:tcW w:w="1157" w:type="pct"/>
            <w:gridSpan w:val="3"/>
            <w:tcBorders>
              <w:top w:val="single" w:sz="4" w:space="0" w:color="auto"/>
              <w:left w:val="single" w:sz="4" w:space="0" w:color="auto"/>
              <w:bottom w:val="single" w:sz="4" w:space="0" w:color="auto"/>
              <w:right w:val="single" w:sz="4" w:space="0" w:color="auto"/>
            </w:tcBorders>
            <w:vAlign w:val="center"/>
          </w:tcPr>
          <w:p w14:paraId="3F6FDF5F" w14:textId="77777777" w:rsidR="00EA60ED" w:rsidRPr="00A12A11" w:rsidRDefault="00EA60ED" w:rsidP="00963B2D">
            <w:pPr>
              <w:pStyle w:val="TAC"/>
              <w:keepNext w:val="0"/>
              <w:keepLines w:val="0"/>
              <w:rPr>
                <w:ins w:id="1098" w:author="Nokia" w:date="2025-11-07T01:10:00Z" w16du:dateUtc="2025-11-07T00:10:00Z"/>
                <w:snapToGrid w:val="0"/>
              </w:rPr>
            </w:pPr>
            <w:ins w:id="1099" w:author="Nokia" w:date="2025-11-07T01:10:00Z" w16du:dateUtc="2025-11-07T00:10:00Z">
              <w:r w:rsidRPr="008E6F4F">
                <w:rPr>
                  <w:snapToGrid w:val="0"/>
                </w:rPr>
                <w:t>SMTC.5</w:t>
              </w:r>
            </w:ins>
          </w:p>
        </w:tc>
      </w:tr>
      <w:tr w:rsidR="00EA60ED" w:rsidRPr="00A12A11" w14:paraId="73A33ECB" w14:textId="77777777" w:rsidTr="00963B2D">
        <w:trPr>
          <w:jc w:val="center"/>
          <w:ins w:id="1100"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20FF376" w14:textId="77777777" w:rsidR="00EA60ED" w:rsidRPr="00A12A11" w:rsidRDefault="00EA60ED" w:rsidP="00963B2D">
            <w:pPr>
              <w:pStyle w:val="TAL"/>
              <w:keepNext w:val="0"/>
              <w:keepLines w:val="0"/>
              <w:rPr>
                <w:ins w:id="1101" w:author="Nokia" w:date="2025-11-07T01:10:00Z" w16du:dateUtc="2025-11-07T00:10:00Z"/>
                <w:szCs w:val="18"/>
                <w:lang w:eastAsia="zh-CN"/>
              </w:rPr>
            </w:pPr>
            <w:ins w:id="1102" w:author="Nokia" w:date="2025-11-07T01:10:00Z" w16du:dateUtc="2025-11-07T00:10:00Z">
              <w:r w:rsidRPr="00A12A11">
                <w:rPr>
                  <w:rFonts w:cs="Arial"/>
                </w:rPr>
                <w:t>SSB</w:t>
              </w:r>
              <w:r>
                <w:rPr>
                  <w:rFonts w:cs="Arial"/>
                </w:rPr>
                <w:t xml:space="preserve"> </w:t>
              </w:r>
              <w:r w:rsidRPr="00A12A11">
                <w:rPr>
                  <w:rFonts w:cs="Arial"/>
                </w:rPr>
                <w:t>Configuration</w:t>
              </w:r>
            </w:ins>
          </w:p>
        </w:tc>
        <w:tc>
          <w:tcPr>
            <w:tcW w:w="668" w:type="pct"/>
            <w:vMerge/>
            <w:tcBorders>
              <w:left w:val="single" w:sz="4" w:space="0" w:color="auto"/>
              <w:right w:val="single" w:sz="4" w:space="0" w:color="auto"/>
            </w:tcBorders>
            <w:vAlign w:val="center"/>
          </w:tcPr>
          <w:p w14:paraId="78FBC716" w14:textId="77777777" w:rsidR="00EA60ED" w:rsidRPr="00A12A11" w:rsidRDefault="00EA60ED" w:rsidP="00963B2D">
            <w:pPr>
              <w:pStyle w:val="TAC"/>
              <w:keepNext w:val="0"/>
              <w:keepLines w:val="0"/>
              <w:rPr>
                <w:ins w:id="1103"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E11934C" w14:textId="77777777" w:rsidR="00EA60ED" w:rsidRPr="00A12A11" w:rsidRDefault="00EA60ED" w:rsidP="00963B2D">
            <w:pPr>
              <w:pStyle w:val="TAC"/>
              <w:keepNext w:val="0"/>
              <w:keepLines w:val="0"/>
              <w:rPr>
                <w:ins w:id="1104" w:author="Nokia" w:date="2025-11-07T01:10:00Z" w16du:dateUtc="2025-11-07T00:10:00Z"/>
              </w:rPr>
            </w:pPr>
          </w:p>
        </w:tc>
        <w:tc>
          <w:tcPr>
            <w:tcW w:w="1157" w:type="pct"/>
            <w:gridSpan w:val="4"/>
            <w:tcBorders>
              <w:top w:val="single" w:sz="4" w:space="0" w:color="auto"/>
              <w:left w:val="single" w:sz="4" w:space="0" w:color="auto"/>
              <w:bottom w:val="single" w:sz="4" w:space="0" w:color="auto"/>
              <w:right w:val="single" w:sz="4" w:space="0" w:color="auto"/>
            </w:tcBorders>
            <w:vAlign w:val="center"/>
          </w:tcPr>
          <w:p w14:paraId="334CB1A3" w14:textId="77777777" w:rsidR="00EA60ED" w:rsidRPr="00A12A11" w:rsidRDefault="00EA60ED" w:rsidP="00963B2D">
            <w:pPr>
              <w:pStyle w:val="TAC"/>
              <w:keepNext w:val="0"/>
              <w:keepLines w:val="0"/>
              <w:rPr>
                <w:ins w:id="1105" w:author="Nokia" w:date="2025-11-07T01:10:00Z" w16du:dateUtc="2025-11-07T00:10:00Z"/>
                <w:snapToGrid w:val="0"/>
                <w:szCs w:val="18"/>
                <w:lang w:eastAsia="zh-CN"/>
              </w:rPr>
            </w:pPr>
            <w:ins w:id="1106" w:author="Nokia" w:date="2025-11-07T01:10:00Z" w16du:dateUtc="2025-11-07T00:10:00Z">
              <w:r w:rsidRPr="00354786">
                <w:rPr>
                  <w:rFonts w:cs="v4.2.0"/>
                </w:rPr>
                <w:t>SSB.1 FR1</w:t>
              </w:r>
            </w:ins>
          </w:p>
        </w:tc>
        <w:tc>
          <w:tcPr>
            <w:tcW w:w="1157" w:type="pct"/>
            <w:gridSpan w:val="3"/>
            <w:tcBorders>
              <w:top w:val="single" w:sz="4" w:space="0" w:color="auto"/>
              <w:left w:val="single" w:sz="4" w:space="0" w:color="auto"/>
              <w:bottom w:val="single" w:sz="4" w:space="0" w:color="auto"/>
              <w:right w:val="single" w:sz="4" w:space="0" w:color="auto"/>
            </w:tcBorders>
            <w:vAlign w:val="center"/>
          </w:tcPr>
          <w:p w14:paraId="20478AC4" w14:textId="77777777" w:rsidR="00EA60ED" w:rsidRPr="00A12A11" w:rsidRDefault="00EA60ED" w:rsidP="00963B2D">
            <w:pPr>
              <w:pStyle w:val="TAC"/>
              <w:keepNext w:val="0"/>
              <w:keepLines w:val="0"/>
              <w:rPr>
                <w:ins w:id="1107" w:author="Nokia" w:date="2025-11-07T01:10:00Z" w16du:dateUtc="2025-11-07T00:10:00Z"/>
                <w:snapToGrid w:val="0"/>
                <w:szCs w:val="18"/>
                <w:lang w:eastAsia="zh-CN"/>
              </w:rPr>
            </w:pPr>
            <w:ins w:id="1108" w:author="Nokia" w:date="2025-11-07T01:10:00Z" w16du:dateUtc="2025-11-07T00:10:00Z">
              <w:r w:rsidRPr="008E6F4F">
                <w:rPr>
                  <w:snapToGrid w:val="0"/>
                  <w:szCs w:val="18"/>
                  <w:lang w:eastAsia="zh-CN"/>
                </w:rPr>
                <w:t>SSB.5 FR1</w:t>
              </w:r>
            </w:ins>
          </w:p>
        </w:tc>
      </w:tr>
      <w:tr w:rsidR="00EA60ED" w:rsidRPr="00A12A11" w14:paraId="73A11AA9" w14:textId="77777777" w:rsidTr="00963B2D">
        <w:trPr>
          <w:jc w:val="center"/>
          <w:ins w:id="1109"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58ACD76C" w14:textId="77777777" w:rsidR="00EA60ED" w:rsidRPr="00A12A11" w:rsidRDefault="00EA60ED" w:rsidP="00963B2D">
            <w:pPr>
              <w:pStyle w:val="TAL"/>
              <w:keepNext w:val="0"/>
              <w:keepLines w:val="0"/>
              <w:rPr>
                <w:ins w:id="1110" w:author="Nokia" w:date="2025-11-07T01:10:00Z" w16du:dateUtc="2025-11-07T00:10:00Z"/>
                <w:rFonts w:cs="Arial"/>
              </w:rPr>
            </w:pPr>
            <w:ins w:id="1111" w:author="Nokia" w:date="2025-11-07T01:10:00Z" w16du:dateUtc="2025-11-07T00:10:00Z">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ins>
          </w:p>
        </w:tc>
        <w:tc>
          <w:tcPr>
            <w:tcW w:w="668" w:type="pct"/>
            <w:vMerge/>
            <w:tcBorders>
              <w:left w:val="single" w:sz="4" w:space="0" w:color="auto"/>
              <w:right w:val="single" w:sz="4" w:space="0" w:color="auto"/>
            </w:tcBorders>
            <w:vAlign w:val="center"/>
          </w:tcPr>
          <w:p w14:paraId="79D136CD" w14:textId="77777777" w:rsidR="00EA60ED" w:rsidRPr="00A12A11" w:rsidRDefault="00EA60ED" w:rsidP="00963B2D">
            <w:pPr>
              <w:pStyle w:val="TAC"/>
              <w:keepNext w:val="0"/>
              <w:keepLines w:val="0"/>
              <w:rPr>
                <w:ins w:id="1112"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A305E3E" w14:textId="77777777" w:rsidR="00EA60ED" w:rsidRPr="00A12A11" w:rsidRDefault="00EA60ED" w:rsidP="00963B2D">
            <w:pPr>
              <w:pStyle w:val="TAC"/>
              <w:keepNext w:val="0"/>
              <w:keepLines w:val="0"/>
              <w:rPr>
                <w:ins w:id="1113" w:author="Nokia" w:date="2025-11-07T01:10:00Z" w16du:dateUtc="2025-11-07T00:10:00Z"/>
              </w:rPr>
            </w:pPr>
            <w:ins w:id="1114" w:author="Nokia" w:date="2025-11-07T01:10:00Z" w16du:dateUtc="2025-11-07T00:10:00Z">
              <w:r w:rsidRPr="00A12A11">
                <w:t>kHz</w:t>
              </w:r>
            </w:ins>
          </w:p>
        </w:tc>
        <w:tc>
          <w:tcPr>
            <w:tcW w:w="2314" w:type="pct"/>
            <w:gridSpan w:val="7"/>
            <w:tcBorders>
              <w:top w:val="single" w:sz="4" w:space="0" w:color="auto"/>
              <w:left w:val="single" w:sz="4" w:space="0" w:color="auto"/>
              <w:bottom w:val="single" w:sz="4" w:space="0" w:color="auto"/>
              <w:right w:val="single" w:sz="4" w:space="0" w:color="auto"/>
            </w:tcBorders>
            <w:vAlign w:val="center"/>
          </w:tcPr>
          <w:p w14:paraId="5C9C4F75" w14:textId="77777777" w:rsidR="00EA60ED" w:rsidRPr="00A12A11" w:rsidRDefault="00EA60ED" w:rsidP="00963B2D">
            <w:pPr>
              <w:pStyle w:val="TAC"/>
              <w:keepNext w:val="0"/>
              <w:keepLines w:val="0"/>
              <w:rPr>
                <w:ins w:id="1115" w:author="Nokia" w:date="2025-11-07T01:10:00Z" w16du:dateUtc="2025-11-07T00:10:00Z"/>
                <w:rFonts w:cs="v4.2.0"/>
              </w:rPr>
            </w:pPr>
            <w:ins w:id="1116" w:author="Nokia" w:date="2025-11-07T01:10:00Z" w16du:dateUtc="2025-11-07T00:10:00Z">
              <w:r w:rsidRPr="00A12A11">
                <w:t>15</w:t>
              </w:r>
              <w:r>
                <w:t xml:space="preserve"> </w:t>
              </w:r>
              <w:r w:rsidRPr="00A12A11">
                <w:t>kHz</w:t>
              </w:r>
            </w:ins>
          </w:p>
        </w:tc>
      </w:tr>
      <w:tr w:rsidR="00EA60ED" w:rsidRPr="00A12A11" w14:paraId="26A23609" w14:textId="77777777" w:rsidTr="00963B2D">
        <w:trPr>
          <w:jc w:val="center"/>
          <w:ins w:id="1117"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0688B976" w14:textId="77777777" w:rsidR="00EA60ED" w:rsidRPr="00A12A11" w:rsidRDefault="00EA60ED" w:rsidP="00963B2D">
            <w:pPr>
              <w:pStyle w:val="TAL"/>
              <w:keepNext w:val="0"/>
              <w:keepLines w:val="0"/>
              <w:rPr>
                <w:ins w:id="1118" w:author="Nokia" w:date="2025-11-07T01:10:00Z" w16du:dateUtc="2025-11-07T00:10:00Z"/>
                <w:rFonts w:cs="Arial"/>
              </w:rPr>
            </w:pPr>
            <w:ins w:id="1119" w:author="Nokia" w:date="2025-11-07T01:10:00Z" w16du:dateUtc="2025-11-07T00:10:00Z">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ins>
          </w:p>
        </w:tc>
        <w:tc>
          <w:tcPr>
            <w:tcW w:w="668" w:type="pct"/>
            <w:vMerge/>
            <w:tcBorders>
              <w:left w:val="single" w:sz="4" w:space="0" w:color="auto"/>
              <w:right w:val="single" w:sz="4" w:space="0" w:color="auto"/>
            </w:tcBorders>
            <w:vAlign w:val="center"/>
          </w:tcPr>
          <w:p w14:paraId="463FA548" w14:textId="77777777" w:rsidR="00EA60ED" w:rsidRPr="00A12A11" w:rsidRDefault="00EA60ED" w:rsidP="00963B2D">
            <w:pPr>
              <w:pStyle w:val="TAC"/>
              <w:keepNext w:val="0"/>
              <w:keepLines w:val="0"/>
              <w:rPr>
                <w:ins w:id="1120"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2B48497" w14:textId="77777777" w:rsidR="00EA60ED" w:rsidRPr="00A12A11" w:rsidRDefault="00EA60ED" w:rsidP="00963B2D">
            <w:pPr>
              <w:pStyle w:val="TAC"/>
              <w:keepNext w:val="0"/>
              <w:keepLines w:val="0"/>
              <w:rPr>
                <w:ins w:id="1121" w:author="Nokia" w:date="2025-11-07T01:10:00Z" w16du:dateUtc="2025-11-07T00:10:00Z"/>
              </w:rPr>
            </w:pPr>
            <w:ins w:id="1122" w:author="Nokia" w:date="2025-11-07T01:10:00Z" w16du:dateUtc="2025-11-07T00:10:00Z">
              <w:r w:rsidRPr="00A12A11">
                <w:t>kHz</w:t>
              </w:r>
            </w:ins>
          </w:p>
        </w:tc>
        <w:tc>
          <w:tcPr>
            <w:tcW w:w="2314" w:type="pct"/>
            <w:gridSpan w:val="7"/>
            <w:tcBorders>
              <w:top w:val="single" w:sz="4" w:space="0" w:color="auto"/>
              <w:left w:val="single" w:sz="4" w:space="0" w:color="auto"/>
              <w:bottom w:val="single" w:sz="4" w:space="0" w:color="auto"/>
              <w:right w:val="single" w:sz="4" w:space="0" w:color="auto"/>
            </w:tcBorders>
            <w:vAlign w:val="center"/>
          </w:tcPr>
          <w:p w14:paraId="324F48A2" w14:textId="77777777" w:rsidR="00EA60ED" w:rsidRPr="00A12A11" w:rsidRDefault="00EA60ED" w:rsidP="00963B2D">
            <w:pPr>
              <w:pStyle w:val="TAC"/>
              <w:keepNext w:val="0"/>
              <w:keepLines w:val="0"/>
              <w:rPr>
                <w:ins w:id="1123" w:author="Nokia" w:date="2025-11-07T01:10:00Z" w16du:dateUtc="2025-11-07T00:10:00Z"/>
              </w:rPr>
            </w:pPr>
            <w:ins w:id="1124" w:author="Nokia" w:date="2025-11-07T01:10:00Z" w16du:dateUtc="2025-11-07T00:10:00Z">
              <w:r w:rsidRPr="00A12A11">
                <w:t>15</w:t>
              </w:r>
              <w:r>
                <w:t xml:space="preserve"> </w:t>
              </w:r>
              <w:r w:rsidRPr="00A12A11">
                <w:t>kHz</w:t>
              </w:r>
            </w:ins>
          </w:p>
        </w:tc>
      </w:tr>
      <w:tr w:rsidR="00EA60ED" w:rsidRPr="00A12A11" w14:paraId="3CD2292A" w14:textId="77777777" w:rsidTr="00963B2D">
        <w:trPr>
          <w:jc w:val="center"/>
          <w:ins w:id="1125" w:author="Nokia" w:date="2025-11-07T01:10:00Z"/>
        </w:trPr>
        <w:tc>
          <w:tcPr>
            <w:tcW w:w="1612" w:type="pct"/>
            <w:gridSpan w:val="2"/>
            <w:tcBorders>
              <w:left w:val="single" w:sz="4" w:space="0" w:color="auto"/>
              <w:right w:val="single" w:sz="4" w:space="0" w:color="auto"/>
            </w:tcBorders>
            <w:vAlign w:val="center"/>
          </w:tcPr>
          <w:p w14:paraId="37FFC02D" w14:textId="77777777" w:rsidR="00EA60ED" w:rsidRPr="00A12A11" w:rsidRDefault="00EA60ED" w:rsidP="00963B2D">
            <w:pPr>
              <w:pStyle w:val="TAL"/>
              <w:keepNext w:val="0"/>
              <w:keepLines w:val="0"/>
              <w:rPr>
                <w:ins w:id="1126" w:author="Nokia" w:date="2025-11-07T01:10:00Z" w16du:dateUtc="2025-11-07T00:10:00Z"/>
              </w:rPr>
            </w:pPr>
            <w:ins w:id="1127" w:author="Nokia" w:date="2025-11-07T01:10:00Z" w16du:dateUtc="2025-11-07T00:10:00Z">
              <w:r w:rsidRPr="00A12A11">
                <w:t>PRACH</w:t>
              </w:r>
              <w:r>
                <w:t xml:space="preserve"> </w:t>
              </w:r>
              <w:r w:rsidRPr="00A12A11">
                <w:t>configuration</w:t>
              </w:r>
              <w:r>
                <w:t xml:space="preserve"> </w:t>
              </w:r>
            </w:ins>
          </w:p>
        </w:tc>
        <w:tc>
          <w:tcPr>
            <w:tcW w:w="668" w:type="pct"/>
            <w:vMerge/>
            <w:tcBorders>
              <w:left w:val="single" w:sz="4" w:space="0" w:color="auto"/>
              <w:right w:val="single" w:sz="4" w:space="0" w:color="auto"/>
            </w:tcBorders>
            <w:vAlign w:val="center"/>
          </w:tcPr>
          <w:p w14:paraId="697C4E12" w14:textId="77777777" w:rsidR="00EA60ED" w:rsidRPr="00A12A11" w:rsidRDefault="00EA60ED" w:rsidP="00963B2D">
            <w:pPr>
              <w:pStyle w:val="TAC"/>
              <w:keepNext w:val="0"/>
              <w:keepLines w:val="0"/>
              <w:rPr>
                <w:ins w:id="1128" w:author="Nokia" w:date="2025-11-07T01:10:00Z" w16du:dateUtc="2025-11-07T00:10:00Z"/>
                <w:lang w:eastAsia="zh-CN"/>
              </w:rPr>
            </w:pPr>
          </w:p>
        </w:tc>
        <w:tc>
          <w:tcPr>
            <w:tcW w:w="406" w:type="pct"/>
            <w:tcBorders>
              <w:left w:val="single" w:sz="4" w:space="0" w:color="auto"/>
              <w:right w:val="single" w:sz="4" w:space="0" w:color="auto"/>
            </w:tcBorders>
            <w:vAlign w:val="center"/>
          </w:tcPr>
          <w:p w14:paraId="60CBEC91" w14:textId="77777777" w:rsidR="00EA60ED" w:rsidRPr="00A12A11" w:rsidRDefault="00EA60ED" w:rsidP="00963B2D">
            <w:pPr>
              <w:pStyle w:val="TAC"/>
              <w:keepNext w:val="0"/>
              <w:keepLines w:val="0"/>
              <w:rPr>
                <w:ins w:id="1129" w:author="Nokia" w:date="2025-11-07T01:10:00Z" w16du:dateUtc="2025-11-07T00:10:00Z"/>
              </w:rPr>
            </w:pPr>
          </w:p>
        </w:tc>
        <w:tc>
          <w:tcPr>
            <w:tcW w:w="2314" w:type="pct"/>
            <w:gridSpan w:val="7"/>
            <w:tcBorders>
              <w:left w:val="single" w:sz="4" w:space="0" w:color="auto"/>
              <w:right w:val="single" w:sz="4" w:space="0" w:color="auto"/>
            </w:tcBorders>
            <w:vAlign w:val="center"/>
          </w:tcPr>
          <w:p w14:paraId="0A3F6353" w14:textId="77777777" w:rsidR="00EA60ED" w:rsidRPr="00A12A11" w:rsidRDefault="00EA60ED" w:rsidP="00963B2D">
            <w:pPr>
              <w:pStyle w:val="TAC"/>
              <w:keepNext w:val="0"/>
              <w:keepLines w:val="0"/>
              <w:rPr>
                <w:ins w:id="1130" w:author="Nokia" w:date="2025-11-07T01:10:00Z" w16du:dateUtc="2025-11-07T00:10:00Z"/>
              </w:rPr>
            </w:pPr>
            <w:ins w:id="1131" w:author="Nokia" w:date="2025-11-07T01:10:00Z" w16du:dateUtc="2025-11-07T00:10:00Z">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ins>
          </w:p>
        </w:tc>
      </w:tr>
      <w:tr w:rsidR="00EA60ED" w:rsidRPr="00A12A11" w14:paraId="39590FEF" w14:textId="77777777" w:rsidTr="00963B2D">
        <w:trPr>
          <w:jc w:val="center"/>
          <w:ins w:id="1132" w:author="Nokia" w:date="2025-11-07T01:10:00Z"/>
        </w:trPr>
        <w:tc>
          <w:tcPr>
            <w:tcW w:w="732" w:type="pct"/>
            <w:vMerge w:val="restart"/>
            <w:tcBorders>
              <w:left w:val="single" w:sz="4" w:space="0" w:color="auto"/>
              <w:right w:val="single" w:sz="4" w:space="0" w:color="auto"/>
            </w:tcBorders>
            <w:vAlign w:val="center"/>
          </w:tcPr>
          <w:p w14:paraId="65820B12" w14:textId="77777777" w:rsidR="00EA60ED" w:rsidRPr="00A12A11" w:rsidRDefault="00EA60ED" w:rsidP="00963B2D">
            <w:pPr>
              <w:pStyle w:val="TAL"/>
              <w:keepNext w:val="0"/>
              <w:keepLines w:val="0"/>
              <w:rPr>
                <w:ins w:id="1133" w:author="Nokia" w:date="2025-11-07T01:10:00Z" w16du:dateUtc="2025-11-07T00:10:00Z"/>
                <w:rFonts w:cs="Arial"/>
              </w:rPr>
            </w:pPr>
            <w:ins w:id="1134" w:author="Nokia" w:date="2025-11-07T01:10:00Z" w16du:dateUtc="2025-11-07T00:10:00Z">
              <w:r w:rsidRPr="00A12A11">
                <w:rPr>
                  <w:rFonts w:cs="Arial"/>
                </w:rPr>
                <w:t>BWP</w:t>
              </w:r>
              <w:r>
                <w:rPr>
                  <w:rFonts w:cs="Arial"/>
                </w:rPr>
                <w:t xml:space="preserve"> </w:t>
              </w:r>
              <w:r w:rsidRPr="00A12A11">
                <w:rPr>
                  <w:rFonts w:cs="Arial"/>
                </w:rPr>
                <w:t>configuration</w:t>
              </w:r>
            </w:ins>
          </w:p>
        </w:tc>
        <w:tc>
          <w:tcPr>
            <w:tcW w:w="880" w:type="pct"/>
            <w:tcBorders>
              <w:left w:val="single" w:sz="4" w:space="0" w:color="auto"/>
              <w:right w:val="single" w:sz="4" w:space="0" w:color="auto"/>
            </w:tcBorders>
            <w:vAlign w:val="center"/>
          </w:tcPr>
          <w:p w14:paraId="48EF9113" w14:textId="77777777" w:rsidR="00EA60ED" w:rsidRPr="00A12A11" w:rsidRDefault="00EA60ED" w:rsidP="00963B2D">
            <w:pPr>
              <w:pStyle w:val="TAL"/>
              <w:keepNext w:val="0"/>
              <w:keepLines w:val="0"/>
              <w:rPr>
                <w:ins w:id="1135" w:author="Nokia" w:date="2025-11-07T01:10:00Z" w16du:dateUtc="2025-11-07T00:10:00Z"/>
              </w:rPr>
            </w:pPr>
            <w:ins w:id="1136" w:author="Nokia" w:date="2025-11-07T01:10:00Z" w16du:dateUtc="2025-11-07T00:10:00Z">
              <w:r w:rsidRPr="00A12A11">
                <w:t>Initial</w:t>
              </w:r>
              <w:r>
                <w:t xml:space="preserve"> </w:t>
              </w:r>
              <w:r w:rsidRPr="00A12A11">
                <w:t>DL</w:t>
              </w:r>
              <w:r>
                <w:t xml:space="preserve"> </w:t>
              </w:r>
              <w:r w:rsidRPr="00A12A11">
                <w:t>BWP</w:t>
              </w:r>
            </w:ins>
          </w:p>
        </w:tc>
        <w:tc>
          <w:tcPr>
            <w:tcW w:w="668" w:type="pct"/>
            <w:vMerge w:val="restart"/>
            <w:tcBorders>
              <w:left w:val="single" w:sz="4" w:space="0" w:color="auto"/>
              <w:right w:val="single" w:sz="4" w:space="0" w:color="auto"/>
            </w:tcBorders>
            <w:vAlign w:val="center"/>
          </w:tcPr>
          <w:p w14:paraId="299D5015" w14:textId="77777777" w:rsidR="00EA60ED" w:rsidRPr="00A12A11" w:rsidRDefault="00EA60ED" w:rsidP="00963B2D">
            <w:pPr>
              <w:pStyle w:val="TAC"/>
              <w:keepNext w:val="0"/>
              <w:keepLines w:val="0"/>
              <w:rPr>
                <w:ins w:id="1137" w:author="Nokia" w:date="2025-11-07T01:10:00Z" w16du:dateUtc="2025-11-07T00:10:00Z"/>
                <w:lang w:eastAsia="zh-CN"/>
              </w:rPr>
            </w:pPr>
            <w:ins w:id="1138" w:author="Nokia" w:date="2025-11-07T01:10:00Z" w16du:dateUtc="2025-11-07T00:10:00Z">
              <w:r w:rsidRPr="00A12A11">
                <w:rPr>
                  <w:lang w:eastAsia="zh-CN"/>
                </w:rPr>
                <w:t>Config</w:t>
              </w:r>
              <w:r>
                <w:rPr>
                  <w:lang w:eastAsia="zh-CN"/>
                </w:rPr>
                <w:t xml:space="preserve"> </w:t>
              </w:r>
              <w:r w:rsidRPr="00A12A11">
                <w:rPr>
                  <w:lang w:eastAsia="zh-CN"/>
                </w:rPr>
                <w:t>1,2</w:t>
              </w:r>
              <w:r>
                <w:rPr>
                  <w:lang w:eastAsia="zh-CN"/>
                </w:rPr>
                <w:t>,3,4</w:t>
              </w:r>
            </w:ins>
          </w:p>
        </w:tc>
        <w:tc>
          <w:tcPr>
            <w:tcW w:w="406" w:type="pct"/>
            <w:tcBorders>
              <w:left w:val="single" w:sz="4" w:space="0" w:color="auto"/>
              <w:right w:val="single" w:sz="4" w:space="0" w:color="auto"/>
            </w:tcBorders>
            <w:vAlign w:val="center"/>
          </w:tcPr>
          <w:p w14:paraId="131608BA" w14:textId="77777777" w:rsidR="00EA60ED" w:rsidRPr="00A12A11" w:rsidRDefault="00EA60ED" w:rsidP="00963B2D">
            <w:pPr>
              <w:pStyle w:val="TAC"/>
              <w:keepNext w:val="0"/>
              <w:keepLines w:val="0"/>
              <w:rPr>
                <w:ins w:id="1139" w:author="Nokia" w:date="2025-11-07T01:10:00Z" w16du:dateUtc="2025-11-07T00:10:00Z"/>
              </w:rPr>
            </w:pPr>
          </w:p>
        </w:tc>
        <w:tc>
          <w:tcPr>
            <w:tcW w:w="2314" w:type="pct"/>
            <w:gridSpan w:val="7"/>
            <w:tcBorders>
              <w:left w:val="single" w:sz="4" w:space="0" w:color="auto"/>
              <w:right w:val="single" w:sz="4" w:space="0" w:color="auto"/>
            </w:tcBorders>
            <w:vAlign w:val="center"/>
          </w:tcPr>
          <w:p w14:paraId="4F598BE8" w14:textId="77777777" w:rsidR="00EA60ED" w:rsidRPr="00A12A11" w:rsidRDefault="00EA60ED" w:rsidP="00963B2D">
            <w:pPr>
              <w:pStyle w:val="TAC"/>
              <w:keepNext w:val="0"/>
              <w:keepLines w:val="0"/>
              <w:rPr>
                <w:ins w:id="1140" w:author="Nokia" w:date="2025-11-07T01:10:00Z" w16du:dateUtc="2025-11-07T00:10:00Z"/>
              </w:rPr>
            </w:pPr>
            <w:ins w:id="1141" w:author="Nokia" w:date="2025-11-07T01:10:00Z" w16du:dateUtc="2025-11-07T00:10:00Z">
              <w:r w:rsidRPr="00A12A11">
                <w:rPr>
                  <w:rFonts w:cs="v3.7.0"/>
                </w:rPr>
                <w:t>DLBWP.0.1</w:t>
              </w:r>
            </w:ins>
          </w:p>
        </w:tc>
      </w:tr>
      <w:tr w:rsidR="00EA60ED" w:rsidRPr="00A12A11" w14:paraId="6406F516" w14:textId="77777777" w:rsidTr="00963B2D">
        <w:trPr>
          <w:jc w:val="center"/>
          <w:ins w:id="1142" w:author="Nokia" w:date="2025-11-07T01:10:00Z"/>
        </w:trPr>
        <w:tc>
          <w:tcPr>
            <w:tcW w:w="732" w:type="pct"/>
            <w:vMerge/>
            <w:tcBorders>
              <w:left w:val="single" w:sz="4" w:space="0" w:color="auto"/>
              <w:right w:val="single" w:sz="4" w:space="0" w:color="auto"/>
            </w:tcBorders>
            <w:vAlign w:val="center"/>
          </w:tcPr>
          <w:p w14:paraId="28C516B2" w14:textId="77777777" w:rsidR="00EA60ED" w:rsidRPr="00A12A11" w:rsidRDefault="00EA60ED" w:rsidP="00963B2D">
            <w:pPr>
              <w:pStyle w:val="TAL"/>
              <w:keepNext w:val="0"/>
              <w:keepLines w:val="0"/>
              <w:rPr>
                <w:ins w:id="1143" w:author="Nokia" w:date="2025-11-07T01:10:00Z" w16du:dateUtc="2025-11-07T00:10:00Z"/>
                <w:rFonts w:cs="Arial"/>
              </w:rPr>
            </w:pPr>
          </w:p>
        </w:tc>
        <w:tc>
          <w:tcPr>
            <w:tcW w:w="880" w:type="pct"/>
            <w:tcBorders>
              <w:left w:val="single" w:sz="4" w:space="0" w:color="auto"/>
              <w:right w:val="single" w:sz="4" w:space="0" w:color="auto"/>
            </w:tcBorders>
            <w:vAlign w:val="center"/>
          </w:tcPr>
          <w:p w14:paraId="2C048075" w14:textId="77777777" w:rsidR="00EA60ED" w:rsidRPr="00A12A11" w:rsidRDefault="00EA60ED" w:rsidP="00963B2D">
            <w:pPr>
              <w:pStyle w:val="TAL"/>
              <w:keepNext w:val="0"/>
              <w:keepLines w:val="0"/>
              <w:rPr>
                <w:ins w:id="1144" w:author="Nokia" w:date="2025-11-07T01:10:00Z" w16du:dateUtc="2025-11-07T00:10:00Z"/>
              </w:rPr>
            </w:pPr>
            <w:ins w:id="1145" w:author="Nokia" w:date="2025-11-07T01:10:00Z" w16du:dateUtc="2025-11-07T00:10:00Z">
              <w:r w:rsidRPr="00A12A11">
                <w:t>Dedicated</w:t>
              </w:r>
              <w:r>
                <w:t xml:space="preserve"> </w:t>
              </w:r>
              <w:r w:rsidRPr="00A12A11">
                <w:t>DL</w:t>
              </w:r>
              <w:r>
                <w:t xml:space="preserve"> </w:t>
              </w:r>
              <w:r w:rsidRPr="00A12A11">
                <w:t>BWP</w:t>
              </w:r>
            </w:ins>
          </w:p>
        </w:tc>
        <w:tc>
          <w:tcPr>
            <w:tcW w:w="668" w:type="pct"/>
            <w:vMerge/>
            <w:tcBorders>
              <w:left w:val="single" w:sz="4" w:space="0" w:color="auto"/>
              <w:right w:val="single" w:sz="4" w:space="0" w:color="auto"/>
            </w:tcBorders>
            <w:vAlign w:val="center"/>
          </w:tcPr>
          <w:p w14:paraId="43C0E185" w14:textId="77777777" w:rsidR="00EA60ED" w:rsidRPr="00A12A11" w:rsidRDefault="00EA60ED" w:rsidP="00963B2D">
            <w:pPr>
              <w:pStyle w:val="TAC"/>
              <w:keepNext w:val="0"/>
              <w:keepLines w:val="0"/>
              <w:rPr>
                <w:ins w:id="1146" w:author="Nokia" w:date="2025-11-07T01:10:00Z" w16du:dateUtc="2025-11-07T00:10:00Z"/>
                <w:lang w:eastAsia="zh-CN"/>
              </w:rPr>
            </w:pPr>
          </w:p>
        </w:tc>
        <w:tc>
          <w:tcPr>
            <w:tcW w:w="406" w:type="pct"/>
            <w:tcBorders>
              <w:left w:val="single" w:sz="4" w:space="0" w:color="auto"/>
              <w:right w:val="single" w:sz="4" w:space="0" w:color="auto"/>
            </w:tcBorders>
            <w:vAlign w:val="center"/>
          </w:tcPr>
          <w:p w14:paraId="59987D10" w14:textId="77777777" w:rsidR="00EA60ED" w:rsidRPr="00A12A11" w:rsidRDefault="00EA60ED" w:rsidP="00963B2D">
            <w:pPr>
              <w:pStyle w:val="TAC"/>
              <w:keepNext w:val="0"/>
              <w:keepLines w:val="0"/>
              <w:rPr>
                <w:ins w:id="1147" w:author="Nokia" w:date="2025-11-07T01:10:00Z" w16du:dateUtc="2025-11-07T00:10:00Z"/>
              </w:rPr>
            </w:pPr>
          </w:p>
        </w:tc>
        <w:tc>
          <w:tcPr>
            <w:tcW w:w="2314" w:type="pct"/>
            <w:gridSpan w:val="7"/>
            <w:tcBorders>
              <w:left w:val="single" w:sz="4" w:space="0" w:color="auto"/>
              <w:right w:val="single" w:sz="4" w:space="0" w:color="auto"/>
            </w:tcBorders>
            <w:vAlign w:val="center"/>
          </w:tcPr>
          <w:p w14:paraId="4A02AF2C" w14:textId="77777777" w:rsidR="00EA60ED" w:rsidRPr="00A12A11" w:rsidRDefault="00EA60ED" w:rsidP="00963B2D">
            <w:pPr>
              <w:pStyle w:val="TAC"/>
              <w:keepNext w:val="0"/>
              <w:keepLines w:val="0"/>
              <w:rPr>
                <w:ins w:id="1148" w:author="Nokia" w:date="2025-11-07T01:10:00Z" w16du:dateUtc="2025-11-07T00:10:00Z"/>
              </w:rPr>
            </w:pPr>
            <w:ins w:id="1149" w:author="Nokia" w:date="2025-11-07T01:10:00Z" w16du:dateUtc="2025-11-07T00:10:00Z">
              <w:r w:rsidRPr="00A12A11">
                <w:rPr>
                  <w:rFonts w:cs="v3.7.0"/>
                </w:rPr>
                <w:t>DLBWP.1.1</w:t>
              </w:r>
            </w:ins>
          </w:p>
        </w:tc>
      </w:tr>
      <w:tr w:rsidR="00EA60ED" w:rsidRPr="00A12A11" w14:paraId="5659606F" w14:textId="77777777" w:rsidTr="00963B2D">
        <w:trPr>
          <w:jc w:val="center"/>
          <w:ins w:id="1150" w:author="Nokia" w:date="2025-11-07T01:10:00Z"/>
        </w:trPr>
        <w:tc>
          <w:tcPr>
            <w:tcW w:w="732" w:type="pct"/>
            <w:vMerge/>
            <w:tcBorders>
              <w:left w:val="single" w:sz="4" w:space="0" w:color="auto"/>
              <w:right w:val="single" w:sz="4" w:space="0" w:color="auto"/>
            </w:tcBorders>
            <w:vAlign w:val="center"/>
          </w:tcPr>
          <w:p w14:paraId="79F53F7B" w14:textId="77777777" w:rsidR="00EA60ED" w:rsidRPr="00A12A11" w:rsidRDefault="00EA60ED" w:rsidP="00963B2D">
            <w:pPr>
              <w:pStyle w:val="TAL"/>
              <w:keepNext w:val="0"/>
              <w:keepLines w:val="0"/>
              <w:rPr>
                <w:ins w:id="1151" w:author="Nokia" w:date="2025-11-07T01:10:00Z" w16du:dateUtc="2025-11-07T00:10:00Z"/>
                <w:rFonts w:cs="Arial"/>
              </w:rPr>
            </w:pPr>
          </w:p>
        </w:tc>
        <w:tc>
          <w:tcPr>
            <w:tcW w:w="880" w:type="pct"/>
            <w:tcBorders>
              <w:left w:val="single" w:sz="4" w:space="0" w:color="auto"/>
              <w:right w:val="single" w:sz="4" w:space="0" w:color="auto"/>
            </w:tcBorders>
            <w:vAlign w:val="center"/>
          </w:tcPr>
          <w:p w14:paraId="50914080" w14:textId="77777777" w:rsidR="00EA60ED" w:rsidRPr="00A12A11" w:rsidRDefault="00EA60ED" w:rsidP="00963B2D">
            <w:pPr>
              <w:pStyle w:val="TAL"/>
              <w:keepNext w:val="0"/>
              <w:keepLines w:val="0"/>
              <w:rPr>
                <w:ins w:id="1152" w:author="Nokia" w:date="2025-11-07T01:10:00Z" w16du:dateUtc="2025-11-07T00:10:00Z"/>
              </w:rPr>
            </w:pPr>
            <w:ins w:id="1153" w:author="Nokia" w:date="2025-11-07T01:10:00Z" w16du:dateUtc="2025-11-07T00:10:00Z">
              <w:r w:rsidRPr="00A12A11">
                <w:t>Initial</w:t>
              </w:r>
              <w:r>
                <w:t xml:space="preserve"> </w:t>
              </w:r>
              <w:r w:rsidRPr="00A12A11">
                <w:t>UL</w:t>
              </w:r>
              <w:r>
                <w:t xml:space="preserve"> </w:t>
              </w:r>
              <w:r w:rsidRPr="00A12A11">
                <w:t>BWP</w:t>
              </w:r>
            </w:ins>
          </w:p>
        </w:tc>
        <w:tc>
          <w:tcPr>
            <w:tcW w:w="668" w:type="pct"/>
            <w:vMerge/>
            <w:tcBorders>
              <w:left w:val="single" w:sz="4" w:space="0" w:color="auto"/>
              <w:right w:val="single" w:sz="4" w:space="0" w:color="auto"/>
            </w:tcBorders>
            <w:vAlign w:val="center"/>
          </w:tcPr>
          <w:p w14:paraId="6F646136" w14:textId="77777777" w:rsidR="00EA60ED" w:rsidRPr="00A12A11" w:rsidRDefault="00EA60ED" w:rsidP="00963B2D">
            <w:pPr>
              <w:pStyle w:val="TAC"/>
              <w:keepNext w:val="0"/>
              <w:keepLines w:val="0"/>
              <w:rPr>
                <w:ins w:id="1154" w:author="Nokia" w:date="2025-11-07T01:10:00Z" w16du:dateUtc="2025-11-07T00:10:00Z"/>
                <w:lang w:eastAsia="zh-CN"/>
              </w:rPr>
            </w:pPr>
          </w:p>
        </w:tc>
        <w:tc>
          <w:tcPr>
            <w:tcW w:w="406" w:type="pct"/>
            <w:tcBorders>
              <w:left w:val="single" w:sz="4" w:space="0" w:color="auto"/>
              <w:right w:val="single" w:sz="4" w:space="0" w:color="auto"/>
            </w:tcBorders>
            <w:vAlign w:val="center"/>
          </w:tcPr>
          <w:p w14:paraId="78F25857" w14:textId="77777777" w:rsidR="00EA60ED" w:rsidRPr="00A12A11" w:rsidRDefault="00EA60ED" w:rsidP="00963B2D">
            <w:pPr>
              <w:pStyle w:val="TAC"/>
              <w:keepNext w:val="0"/>
              <w:keepLines w:val="0"/>
              <w:rPr>
                <w:ins w:id="1155" w:author="Nokia" w:date="2025-11-07T01:10:00Z" w16du:dateUtc="2025-11-07T00:10:00Z"/>
              </w:rPr>
            </w:pPr>
          </w:p>
        </w:tc>
        <w:tc>
          <w:tcPr>
            <w:tcW w:w="2314" w:type="pct"/>
            <w:gridSpan w:val="7"/>
            <w:tcBorders>
              <w:left w:val="single" w:sz="4" w:space="0" w:color="auto"/>
              <w:right w:val="single" w:sz="4" w:space="0" w:color="auto"/>
            </w:tcBorders>
            <w:vAlign w:val="center"/>
          </w:tcPr>
          <w:p w14:paraId="0433E809" w14:textId="77777777" w:rsidR="00EA60ED" w:rsidRPr="00A12A11" w:rsidRDefault="00EA60ED" w:rsidP="00963B2D">
            <w:pPr>
              <w:pStyle w:val="TAC"/>
              <w:keepNext w:val="0"/>
              <w:keepLines w:val="0"/>
              <w:rPr>
                <w:ins w:id="1156" w:author="Nokia" w:date="2025-11-07T01:10:00Z" w16du:dateUtc="2025-11-07T00:10:00Z"/>
              </w:rPr>
            </w:pPr>
            <w:ins w:id="1157" w:author="Nokia" w:date="2025-11-07T01:10:00Z" w16du:dateUtc="2025-11-07T00:10:00Z">
              <w:r w:rsidRPr="00A12A11">
                <w:rPr>
                  <w:rFonts w:cs="v3.7.0"/>
                </w:rPr>
                <w:t>ULBWP.0.1</w:t>
              </w:r>
            </w:ins>
          </w:p>
        </w:tc>
      </w:tr>
      <w:tr w:rsidR="00EA60ED" w:rsidRPr="00A12A11" w14:paraId="6B479724" w14:textId="77777777" w:rsidTr="00963B2D">
        <w:trPr>
          <w:jc w:val="center"/>
          <w:ins w:id="1158" w:author="Nokia" w:date="2025-11-07T01:10:00Z"/>
        </w:trPr>
        <w:tc>
          <w:tcPr>
            <w:tcW w:w="732" w:type="pct"/>
            <w:vMerge/>
            <w:tcBorders>
              <w:left w:val="single" w:sz="4" w:space="0" w:color="auto"/>
              <w:right w:val="single" w:sz="4" w:space="0" w:color="auto"/>
            </w:tcBorders>
            <w:vAlign w:val="center"/>
          </w:tcPr>
          <w:p w14:paraId="3DD560E2" w14:textId="77777777" w:rsidR="00EA60ED" w:rsidRPr="00A12A11" w:rsidRDefault="00EA60ED" w:rsidP="00963B2D">
            <w:pPr>
              <w:pStyle w:val="TAL"/>
              <w:keepNext w:val="0"/>
              <w:keepLines w:val="0"/>
              <w:rPr>
                <w:ins w:id="1159" w:author="Nokia" w:date="2025-11-07T01:10:00Z" w16du:dateUtc="2025-11-07T00:10:00Z"/>
                <w:rFonts w:cs="Arial"/>
              </w:rPr>
            </w:pPr>
          </w:p>
        </w:tc>
        <w:tc>
          <w:tcPr>
            <w:tcW w:w="880" w:type="pct"/>
            <w:tcBorders>
              <w:left w:val="single" w:sz="4" w:space="0" w:color="auto"/>
              <w:right w:val="single" w:sz="4" w:space="0" w:color="auto"/>
            </w:tcBorders>
            <w:vAlign w:val="center"/>
          </w:tcPr>
          <w:p w14:paraId="3DF2A0C8" w14:textId="77777777" w:rsidR="00EA60ED" w:rsidRPr="00A12A11" w:rsidRDefault="00EA60ED" w:rsidP="00963B2D">
            <w:pPr>
              <w:pStyle w:val="TAL"/>
              <w:keepNext w:val="0"/>
              <w:keepLines w:val="0"/>
              <w:rPr>
                <w:ins w:id="1160" w:author="Nokia" w:date="2025-11-07T01:10:00Z" w16du:dateUtc="2025-11-07T00:10:00Z"/>
              </w:rPr>
            </w:pPr>
            <w:ins w:id="1161" w:author="Nokia" w:date="2025-11-07T01:10:00Z" w16du:dateUtc="2025-11-07T00:10:00Z">
              <w:r w:rsidRPr="00A12A11">
                <w:t>Dedicated</w:t>
              </w:r>
              <w:r>
                <w:t xml:space="preserve"> </w:t>
              </w:r>
              <w:r w:rsidRPr="00A12A11">
                <w:t>UL</w:t>
              </w:r>
              <w:r>
                <w:t xml:space="preserve"> </w:t>
              </w:r>
              <w:r w:rsidRPr="00A12A11">
                <w:t>BWP</w:t>
              </w:r>
            </w:ins>
          </w:p>
        </w:tc>
        <w:tc>
          <w:tcPr>
            <w:tcW w:w="668" w:type="pct"/>
            <w:vMerge/>
            <w:tcBorders>
              <w:left w:val="single" w:sz="4" w:space="0" w:color="auto"/>
              <w:right w:val="single" w:sz="4" w:space="0" w:color="auto"/>
            </w:tcBorders>
            <w:vAlign w:val="center"/>
          </w:tcPr>
          <w:p w14:paraId="200EFAF7" w14:textId="77777777" w:rsidR="00EA60ED" w:rsidRPr="00A12A11" w:rsidRDefault="00EA60ED" w:rsidP="00963B2D">
            <w:pPr>
              <w:pStyle w:val="TAC"/>
              <w:keepNext w:val="0"/>
              <w:keepLines w:val="0"/>
              <w:rPr>
                <w:ins w:id="1162" w:author="Nokia" w:date="2025-11-07T01:10:00Z" w16du:dateUtc="2025-11-07T00:10:00Z"/>
                <w:lang w:eastAsia="zh-CN"/>
              </w:rPr>
            </w:pPr>
          </w:p>
        </w:tc>
        <w:tc>
          <w:tcPr>
            <w:tcW w:w="406" w:type="pct"/>
            <w:tcBorders>
              <w:left w:val="single" w:sz="4" w:space="0" w:color="auto"/>
              <w:right w:val="single" w:sz="4" w:space="0" w:color="auto"/>
            </w:tcBorders>
            <w:vAlign w:val="center"/>
          </w:tcPr>
          <w:p w14:paraId="79BE9531" w14:textId="77777777" w:rsidR="00EA60ED" w:rsidRPr="00A12A11" w:rsidRDefault="00EA60ED" w:rsidP="00963B2D">
            <w:pPr>
              <w:pStyle w:val="TAC"/>
              <w:keepNext w:val="0"/>
              <w:keepLines w:val="0"/>
              <w:rPr>
                <w:ins w:id="1163" w:author="Nokia" w:date="2025-11-07T01:10:00Z" w16du:dateUtc="2025-11-07T00:10:00Z"/>
              </w:rPr>
            </w:pPr>
          </w:p>
        </w:tc>
        <w:tc>
          <w:tcPr>
            <w:tcW w:w="2314" w:type="pct"/>
            <w:gridSpan w:val="7"/>
            <w:tcBorders>
              <w:left w:val="single" w:sz="4" w:space="0" w:color="auto"/>
              <w:right w:val="single" w:sz="4" w:space="0" w:color="auto"/>
            </w:tcBorders>
            <w:vAlign w:val="center"/>
          </w:tcPr>
          <w:p w14:paraId="1F6E733C" w14:textId="77777777" w:rsidR="00EA60ED" w:rsidRPr="00A12A11" w:rsidRDefault="00EA60ED" w:rsidP="00963B2D">
            <w:pPr>
              <w:pStyle w:val="TAC"/>
              <w:keepNext w:val="0"/>
              <w:keepLines w:val="0"/>
              <w:rPr>
                <w:ins w:id="1164" w:author="Nokia" w:date="2025-11-07T01:10:00Z" w16du:dateUtc="2025-11-07T00:10:00Z"/>
              </w:rPr>
            </w:pPr>
            <w:ins w:id="1165" w:author="Nokia" w:date="2025-11-07T01:10:00Z" w16du:dateUtc="2025-11-07T00:10:00Z">
              <w:r w:rsidRPr="00A12A11">
                <w:rPr>
                  <w:rFonts w:cs="v3.7.0"/>
                </w:rPr>
                <w:t>ULBWP.1.1</w:t>
              </w:r>
            </w:ins>
          </w:p>
        </w:tc>
      </w:tr>
      <w:tr w:rsidR="00EA60ED" w:rsidRPr="00A12A11" w14:paraId="3B9A03BE" w14:textId="77777777" w:rsidTr="00963B2D">
        <w:trPr>
          <w:jc w:val="center"/>
          <w:ins w:id="1166"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347E31D2" w14:textId="77777777" w:rsidR="00EA60ED" w:rsidRPr="00A12A11" w:rsidRDefault="00EA60ED" w:rsidP="00963B2D">
            <w:pPr>
              <w:pStyle w:val="TAL"/>
              <w:keepNext w:val="0"/>
              <w:keepLines w:val="0"/>
              <w:rPr>
                <w:ins w:id="1167" w:author="Nokia" w:date="2025-11-07T01:10:00Z" w16du:dateUtc="2025-11-07T00:10:00Z"/>
              </w:rPr>
            </w:pPr>
            <w:ins w:id="1168"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val="restart"/>
            <w:tcBorders>
              <w:top w:val="single" w:sz="4" w:space="0" w:color="auto"/>
              <w:left w:val="single" w:sz="4" w:space="0" w:color="auto"/>
              <w:right w:val="single" w:sz="4" w:space="0" w:color="auto"/>
            </w:tcBorders>
            <w:vAlign w:val="center"/>
          </w:tcPr>
          <w:p w14:paraId="684A14F0" w14:textId="77777777" w:rsidR="00EA60ED" w:rsidRPr="00A12A11" w:rsidRDefault="00EA60ED" w:rsidP="00963B2D">
            <w:pPr>
              <w:pStyle w:val="TAC"/>
              <w:keepNext w:val="0"/>
              <w:keepLines w:val="0"/>
              <w:rPr>
                <w:ins w:id="1169" w:author="Nokia" w:date="2025-11-07T01:10:00Z" w16du:dateUtc="2025-11-07T00:10:00Z"/>
                <w:lang w:eastAsia="zh-CN"/>
              </w:rPr>
            </w:pPr>
            <w:ins w:id="1170" w:author="Nokia" w:date="2025-11-07T01:10:00Z" w16du:dateUtc="2025-11-07T00:10:00Z">
              <w:r w:rsidRPr="00A12A11">
                <w:rPr>
                  <w:lang w:eastAsia="zh-CN"/>
                </w:rPr>
                <w:t>Config</w:t>
              </w:r>
              <w:r>
                <w:rPr>
                  <w:lang w:eastAsia="zh-CN"/>
                </w:rPr>
                <w:t xml:space="preserve"> </w:t>
              </w:r>
              <w:r w:rsidRPr="00A12A11">
                <w:rPr>
                  <w:lang w:eastAsia="zh-CN"/>
                </w:rPr>
                <w:t>1,2</w:t>
              </w:r>
              <w:r>
                <w:rPr>
                  <w:lang w:eastAsia="zh-CN"/>
                </w:rPr>
                <w:t>,3,4</w:t>
              </w:r>
            </w:ins>
          </w:p>
        </w:tc>
        <w:tc>
          <w:tcPr>
            <w:tcW w:w="406" w:type="pct"/>
            <w:vMerge w:val="restart"/>
            <w:tcBorders>
              <w:top w:val="single" w:sz="4" w:space="0" w:color="auto"/>
              <w:left w:val="single" w:sz="4" w:space="0" w:color="auto"/>
              <w:right w:val="single" w:sz="4" w:space="0" w:color="auto"/>
            </w:tcBorders>
            <w:vAlign w:val="center"/>
          </w:tcPr>
          <w:p w14:paraId="7D12183F" w14:textId="77777777" w:rsidR="00EA60ED" w:rsidRPr="00A12A11" w:rsidRDefault="00EA60ED" w:rsidP="00963B2D">
            <w:pPr>
              <w:pStyle w:val="TAC"/>
              <w:keepNext w:val="0"/>
              <w:keepLines w:val="0"/>
              <w:rPr>
                <w:ins w:id="1171" w:author="Nokia" w:date="2025-11-07T01:10:00Z" w16du:dateUtc="2025-11-07T00:10:00Z"/>
                <w:szCs w:val="18"/>
              </w:rPr>
            </w:pPr>
            <w:ins w:id="1172" w:author="Nokia" w:date="2025-11-07T01:10:00Z" w16du:dateUtc="2025-11-07T00:10:00Z">
              <w:r w:rsidRPr="00A12A11">
                <w:rPr>
                  <w:szCs w:val="18"/>
                  <w:lang w:eastAsia="ja-JP"/>
                </w:rPr>
                <w:t>dB</w:t>
              </w:r>
            </w:ins>
          </w:p>
        </w:tc>
        <w:tc>
          <w:tcPr>
            <w:tcW w:w="2314" w:type="pct"/>
            <w:gridSpan w:val="7"/>
            <w:vMerge w:val="restart"/>
            <w:tcBorders>
              <w:top w:val="single" w:sz="4" w:space="0" w:color="auto"/>
              <w:left w:val="single" w:sz="4" w:space="0" w:color="auto"/>
              <w:right w:val="single" w:sz="4" w:space="0" w:color="auto"/>
            </w:tcBorders>
            <w:vAlign w:val="center"/>
          </w:tcPr>
          <w:p w14:paraId="3A3919A8" w14:textId="77777777" w:rsidR="00EA60ED" w:rsidRPr="00A12A11" w:rsidRDefault="00EA60ED" w:rsidP="00963B2D">
            <w:pPr>
              <w:pStyle w:val="TAC"/>
              <w:keepNext w:val="0"/>
              <w:keepLines w:val="0"/>
              <w:rPr>
                <w:ins w:id="1173" w:author="Nokia" w:date="2025-11-07T01:10:00Z" w16du:dateUtc="2025-11-07T00:10:00Z"/>
                <w:szCs w:val="18"/>
              </w:rPr>
            </w:pPr>
            <w:ins w:id="1174" w:author="Nokia" w:date="2025-11-07T01:10:00Z" w16du:dateUtc="2025-11-07T00:10:00Z">
              <w:r w:rsidRPr="00A12A11">
                <w:rPr>
                  <w:szCs w:val="18"/>
                  <w:lang w:eastAsia="ja-JP"/>
                </w:rPr>
                <w:t>0</w:t>
              </w:r>
            </w:ins>
          </w:p>
        </w:tc>
      </w:tr>
      <w:tr w:rsidR="00EA60ED" w:rsidRPr="00A12A11" w14:paraId="37715E95" w14:textId="77777777" w:rsidTr="00963B2D">
        <w:trPr>
          <w:jc w:val="center"/>
          <w:ins w:id="1175"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E8E7554" w14:textId="77777777" w:rsidR="00EA60ED" w:rsidRPr="00A12A11" w:rsidRDefault="00EA60ED" w:rsidP="00963B2D">
            <w:pPr>
              <w:pStyle w:val="TAL"/>
              <w:keepNext w:val="0"/>
              <w:keepLines w:val="0"/>
              <w:rPr>
                <w:ins w:id="1176" w:author="Nokia" w:date="2025-11-07T01:10:00Z" w16du:dateUtc="2025-11-07T00:10:00Z"/>
              </w:rPr>
            </w:pPr>
            <w:ins w:id="1177"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tcBorders>
              <w:left w:val="single" w:sz="4" w:space="0" w:color="auto"/>
              <w:right w:val="single" w:sz="4" w:space="0" w:color="auto"/>
            </w:tcBorders>
            <w:vAlign w:val="center"/>
          </w:tcPr>
          <w:p w14:paraId="5A37E12B" w14:textId="77777777" w:rsidR="00EA60ED" w:rsidRPr="00A12A11" w:rsidRDefault="00EA60ED" w:rsidP="00963B2D">
            <w:pPr>
              <w:pStyle w:val="TAC"/>
              <w:keepNext w:val="0"/>
              <w:keepLines w:val="0"/>
              <w:rPr>
                <w:ins w:id="1178"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2CC61DAB" w14:textId="77777777" w:rsidR="00EA60ED" w:rsidRPr="00A12A11" w:rsidRDefault="00EA60ED" w:rsidP="00963B2D">
            <w:pPr>
              <w:pStyle w:val="TAC"/>
              <w:keepNext w:val="0"/>
              <w:keepLines w:val="0"/>
              <w:rPr>
                <w:ins w:id="1179" w:author="Nokia" w:date="2025-11-07T01:10:00Z" w16du:dateUtc="2025-11-07T00:10:00Z"/>
              </w:rPr>
            </w:pPr>
          </w:p>
        </w:tc>
        <w:tc>
          <w:tcPr>
            <w:tcW w:w="2314" w:type="pct"/>
            <w:gridSpan w:val="7"/>
            <w:vMerge/>
            <w:tcBorders>
              <w:left w:val="single" w:sz="4" w:space="0" w:color="auto"/>
              <w:right w:val="single" w:sz="4" w:space="0" w:color="auto"/>
            </w:tcBorders>
            <w:vAlign w:val="center"/>
          </w:tcPr>
          <w:p w14:paraId="476CE3F1" w14:textId="77777777" w:rsidR="00EA60ED" w:rsidRPr="00A12A11" w:rsidRDefault="00EA60ED" w:rsidP="00963B2D">
            <w:pPr>
              <w:pStyle w:val="TAC"/>
              <w:keepNext w:val="0"/>
              <w:keepLines w:val="0"/>
              <w:rPr>
                <w:ins w:id="1180" w:author="Nokia" w:date="2025-11-07T01:10:00Z" w16du:dateUtc="2025-11-07T00:10:00Z"/>
              </w:rPr>
            </w:pPr>
          </w:p>
        </w:tc>
      </w:tr>
      <w:tr w:rsidR="00EA60ED" w:rsidRPr="00A12A11" w14:paraId="3E1F7253" w14:textId="77777777" w:rsidTr="00963B2D">
        <w:trPr>
          <w:jc w:val="center"/>
          <w:ins w:id="1181"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3463F4A" w14:textId="77777777" w:rsidR="00EA60ED" w:rsidRPr="00A12A11" w:rsidRDefault="00EA60ED" w:rsidP="00963B2D">
            <w:pPr>
              <w:pStyle w:val="TAL"/>
              <w:keepNext w:val="0"/>
              <w:keepLines w:val="0"/>
              <w:rPr>
                <w:ins w:id="1182" w:author="Nokia" w:date="2025-11-07T01:10:00Z" w16du:dateUtc="2025-11-07T00:10:00Z"/>
              </w:rPr>
            </w:pPr>
            <w:ins w:id="1183"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ins>
          </w:p>
        </w:tc>
        <w:tc>
          <w:tcPr>
            <w:tcW w:w="668" w:type="pct"/>
            <w:vMerge/>
            <w:tcBorders>
              <w:left w:val="single" w:sz="4" w:space="0" w:color="auto"/>
              <w:right w:val="single" w:sz="4" w:space="0" w:color="auto"/>
            </w:tcBorders>
            <w:vAlign w:val="center"/>
          </w:tcPr>
          <w:p w14:paraId="08F6C677" w14:textId="77777777" w:rsidR="00EA60ED" w:rsidRPr="00A12A11" w:rsidRDefault="00EA60ED" w:rsidP="00963B2D">
            <w:pPr>
              <w:pStyle w:val="TAC"/>
              <w:keepNext w:val="0"/>
              <w:keepLines w:val="0"/>
              <w:rPr>
                <w:ins w:id="1184"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7E2868C4" w14:textId="77777777" w:rsidR="00EA60ED" w:rsidRPr="00A12A11" w:rsidRDefault="00EA60ED" w:rsidP="00963B2D">
            <w:pPr>
              <w:pStyle w:val="TAC"/>
              <w:keepNext w:val="0"/>
              <w:keepLines w:val="0"/>
              <w:rPr>
                <w:ins w:id="1185" w:author="Nokia" w:date="2025-11-07T01:10:00Z" w16du:dateUtc="2025-11-07T00:10:00Z"/>
              </w:rPr>
            </w:pPr>
          </w:p>
        </w:tc>
        <w:tc>
          <w:tcPr>
            <w:tcW w:w="2314" w:type="pct"/>
            <w:gridSpan w:val="7"/>
            <w:vMerge/>
            <w:tcBorders>
              <w:left w:val="single" w:sz="4" w:space="0" w:color="auto"/>
              <w:right w:val="single" w:sz="4" w:space="0" w:color="auto"/>
            </w:tcBorders>
            <w:vAlign w:val="center"/>
          </w:tcPr>
          <w:p w14:paraId="6F48277A" w14:textId="77777777" w:rsidR="00EA60ED" w:rsidRPr="00A12A11" w:rsidRDefault="00EA60ED" w:rsidP="00963B2D">
            <w:pPr>
              <w:pStyle w:val="TAC"/>
              <w:keepNext w:val="0"/>
              <w:keepLines w:val="0"/>
              <w:rPr>
                <w:ins w:id="1186" w:author="Nokia" w:date="2025-11-07T01:10:00Z" w16du:dateUtc="2025-11-07T00:10:00Z"/>
              </w:rPr>
            </w:pPr>
          </w:p>
        </w:tc>
      </w:tr>
      <w:tr w:rsidR="00EA60ED" w:rsidRPr="00A12A11" w14:paraId="04A0F8EE" w14:textId="77777777" w:rsidTr="00963B2D">
        <w:trPr>
          <w:jc w:val="center"/>
          <w:ins w:id="1187"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5771AF7F" w14:textId="77777777" w:rsidR="00EA60ED" w:rsidRPr="00A12A11" w:rsidRDefault="00EA60ED" w:rsidP="00963B2D">
            <w:pPr>
              <w:pStyle w:val="TAL"/>
              <w:keepNext w:val="0"/>
              <w:keepLines w:val="0"/>
              <w:rPr>
                <w:ins w:id="1188" w:author="Nokia" w:date="2025-11-07T01:10:00Z" w16du:dateUtc="2025-11-07T00:10:00Z"/>
              </w:rPr>
            </w:pPr>
            <w:ins w:id="1189"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tcBorders>
              <w:left w:val="single" w:sz="4" w:space="0" w:color="auto"/>
              <w:right w:val="single" w:sz="4" w:space="0" w:color="auto"/>
            </w:tcBorders>
            <w:vAlign w:val="center"/>
          </w:tcPr>
          <w:p w14:paraId="3F6670B5" w14:textId="77777777" w:rsidR="00EA60ED" w:rsidRPr="00A12A11" w:rsidRDefault="00EA60ED" w:rsidP="00963B2D">
            <w:pPr>
              <w:pStyle w:val="TAC"/>
              <w:keepNext w:val="0"/>
              <w:keepLines w:val="0"/>
              <w:rPr>
                <w:ins w:id="1190"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57FE93DD" w14:textId="77777777" w:rsidR="00EA60ED" w:rsidRPr="00A12A11" w:rsidRDefault="00EA60ED" w:rsidP="00963B2D">
            <w:pPr>
              <w:pStyle w:val="TAC"/>
              <w:keepNext w:val="0"/>
              <w:keepLines w:val="0"/>
              <w:rPr>
                <w:ins w:id="1191" w:author="Nokia" w:date="2025-11-07T01:10:00Z" w16du:dateUtc="2025-11-07T00:10:00Z"/>
              </w:rPr>
            </w:pPr>
          </w:p>
        </w:tc>
        <w:tc>
          <w:tcPr>
            <w:tcW w:w="2314" w:type="pct"/>
            <w:gridSpan w:val="7"/>
            <w:vMerge/>
            <w:tcBorders>
              <w:left w:val="single" w:sz="4" w:space="0" w:color="auto"/>
              <w:right w:val="single" w:sz="4" w:space="0" w:color="auto"/>
            </w:tcBorders>
            <w:vAlign w:val="center"/>
          </w:tcPr>
          <w:p w14:paraId="5C7B6365" w14:textId="77777777" w:rsidR="00EA60ED" w:rsidRPr="00A12A11" w:rsidRDefault="00EA60ED" w:rsidP="00963B2D">
            <w:pPr>
              <w:pStyle w:val="TAC"/>
              <w:keepNext w:val="0"/>
              <w:keepLines w:val="0"/>
              <w:rPr>
                <w:ins w:id="1192" w:author="Nokia" w:date="2025-11-07T01:10:00Z" w16du:dateUtc="2025-11-07T00:10:00Z"/>
              </w:rPr>
            </w:pPr>
          </w:p>
        </w:tc>
      </w:tr>
      <w:tr w:rsidR="00EA60ED" w:rsidRPr="00A12A11" w14:paraId="44681B2D" w14:textId="77777777" w:rsidTr="00963B2D">
        <w:trPr>
          <w:jc w:val="center"/>
          <w:ins w:id="1193"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2E7A70C5" w14:textId="77777777" w:rsidR="00EA60ED" w:rsidRPr="00A12A11" w:rsidRDefault="00EA60ED" w:rsidP="00963B2D">
            <w:pPr>
              <w:pStyle w:val="TAL"/>
              <w:keepNext w:val="0"/>
              <w:keepLines w:val="0"/>
              <w:rPr>
                <w:ins w:id="1194" w:author="Nokia" w:date="2025-11-07T01:10:00Z" w16du:dateUtc="2025-11-07T00:10:00Z"/>
              </w:rPr>
            </w:pPr>
            <w:ins w:id="1195"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ins>
          </w:p>
        </w:tc>
        <w:tc>
          <w:tcPr>
            <w:tcW w:w="668" w:type="pct"/>
            <w:vMerge/>
            <w:tcBorders>
              <w:left w:val="single" w:sz="4" w:space="0" w:color="auto"/>
              <w:right w:val="single" w:sz="4" w:space="0" w:color="auto"/>
            </w:tcBorders>
            <w:vAlign w:val="center"/>
          </w:tcPr>
          <w:p w14:paraId="2A44F2C9" w14:textId="77777777" w:rsidR="00EA60ED" w:rsidRPr="00A12A11" w:rsidRDefault="00EA60ED" w:rsidP="00963B2D">
            <w:pPr>
              <w:pStyle w:val="TAC"/>
              <w:keepNext w:val="0"/>
              <w:keepLines w:val="0"/>
              <w:rPr>
                <w:ins w:id="1196"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3222CBDB" w14:textId="77777777" w:rsidR="00EA60ED" w:rsidRPr="00A12A11" w:rsidRDefault="00EA60ED" w:rsidP="00963B2D">
            <w:pPr>
              <w:pStyle w:val="TAC"/>
              <w:keepNext w:val="0"/>
              <w:keepLines w:val="0"/>
              <w:rPr>
                <w:ins w:id="1197" w:author="Nokia" w:date="2025-11-07T01:10:00Z" w16du:dateUtc="2025-11-07T00:10:00Z"/>
              </w:rPr>
            </w:pPr>
          </w:p>
        </w:tc>
        <w:tc>
          <w:tcPr>
            <w:tcW w:w="2314" w:type="pct"/>
            <w:gridSpan w:val="7"/>
            <w:vMerge/>
            <w:tcBorders>
              <w:left w:val="single" w:sz="4" w:space="0" w:color="auto"/>
              <w:right w:val="single" w:sz="4" w:space="0" w:color="auto"/>
            </w:tcBorders>
            <w:vAlign w:val="center"/>
          </w:tcPr>
          <w:p w14:paraId="7BF36B4B" w14:textId="77777777" w:rsidR="00EA60ED" w:rsidRPr="00A12A11" w:rsidRDefault="00EA60ED" w:rsidP="00963B2D">
            <w:pPr>
              <w:pStyle w:val="TAC"/>
              <w:keepNext w:val="0"/>
              <w:keepLines w:val="0"/>
              <w:rPr>
                <w:ins w:id="1198" w:author="Nokia" w:date="2025-11-07T01:10:00Z" w16du:dateUtc="2025-11-07T00:10:00Z"/>
              </w:rPr>
            </w:pPr>
          </w:p>
        </w:tc>
      </w:tr>
      <w:tr w:rsidR="00EA60ED" w:rsidRPr="00A12A11" w14:paraId="6E43FCCC" w14:textId="77777777" w:rsidTr="00963B2D">
        <w:trPr>
          <w:jc w:val="center"/>
          <w:ins w:id="1199"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68E75BCC" w14:textId="77777777" w:rsidR="00EA60ED" w:rsidRPr="00A12A11" w:rsidRDefault="00EA60ED" w:rsidP="00963B2D">
            <w:pPr>
              <w:pStyle w:val="TAL"/>
              <w:keepNext w:val="0"/>
              <w:keepLines w:val="0"/>
              <w:rPr>
                <w:ins w:id="1200" w:author="Nokia" w:date="2025-11-07T01:10:00Z" w16du:dateUtc="2025-11-07T00:10:00Z"/>
              </w:rPr>
            </w:pPr>
            <w:ins w:id="1201"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ins>
          </w:p>
        </w:tc>
        <w:tc>
          <w:tcPr>
            <w:tcW w:w="668" w:type="pct"/>
            <w:vMerge/>
            <w:tcBorders>
              <w:left w:val="single" w:sz="4" w:space="0" w:color="auto"/>
              <w:right w:val="single" w:sz="4" w:space="0" w:color="auto"/>
            </w:tcBorders>
            <w:vAlign w:val="center"/>
          </w:tcPr>
          <w:p w14:paraId="0EB981C5" w14:textId="77777777" w:rsidR="00EA60ED" w:rsidRPr="00A12A11" w:rsidRDefault="00EA60ED" w:rsidP="00963B2D">
            <w:pPr>
              <w:pStyle w:val="TAC"/>
              <w:keepNext w:val="0"/>
              <w:keepLines w:val="0"/>
              <w:rPr>
                <w:ins w:id="1202"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7DB4222D" w14:textId="77777777" w:rsidR="00EA60ED" w:rsidRPr="00A12A11" w:rsidRDefault="00EA60ED" w:rsidP="00963B2D">
            <w:pPr>
              <w:pStyle w:val="TAC"/>
              <w:keepNext w:val="0"/>
              <w:keepLines w:val="0"/>
              <w:rPr>
                <w:ins w:id="1203" w:author="Nokia" w:date="2025-11-07T01:10:00Z" w16du:dateUtc="2025-11-07T00:10:00Z"/>
              </w:rPr>
            </w:pPr>
          </w:p>
        </w:tc>
        <w:tc>
          <w:tcPr>
            <w:tcW w:w="2314" w:type="pct"/>
            <w:gridSpan w:val="7"/>
            <w:vMerge/>
            <w:tcBorders>
              <w:left w:val="single" w:sz="4" w:space="0" w:color="auto"/>
              <w:right w:val="single" w:sz="4" w:space="0" w:color="auto"/>
            </w:tcBorders>
            <w:vAlign w:val="center"/>
          </w:tcPr>
          <w:p w14:paraId="029020B9" w14:textId="77777777" w:rsidR="00EA60ED" w:rsidRPr="00A12A11" w:rsidRDefault="00EA60ED" w:rsidP="00963B2D">
            <w:pPr>
              <w:pStyle w:val="TAC"/>
              <w:keepNext w:val="0"/>
              <w:keepLines w:val="0"/>
              <w:rPr>
                <w:ins w:id="1204" w:author="Nokia" w:date="2025-11-07T01:10:00Z" w16du:dateUtc="2025-11-07T00:10:00Z"/>
              </w:rPr>
            </w:pPr>
          </w:p>
        </w:tc>
      </w:tr>
      <w:tr w:rsidR="00EA60ED" w:rsidRPr="00A12A11" w14:paraId="7CBF4D4D" w14:textId="77777777" w:rsidTr="00963B2D">
        <w:trPr>
          <w:jc w:val="center"/>
          <w:ins w:id="1205"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14602AA" w14:textId="77777777" w:rsidR="00EA60ED" w:rsidRPr="00A12A11" w:rsidRDefault="00EA60ED" w:rsidP="00963B2D">
            <w:pPr>
              <w:pStyle w:val="TAL"/>
              <w:keepNext w:val="0"/>
              <w:keepLines w:val="0"/>
              <w:rPr>
                <w:ins w:id="1206" w:author="Nokia" w:date="2025-11-07T01:10:00Z" w16du:dateUtc="2025-11-07T00:10:00Z"/>
              </w:rPr>
            </w:pPr>
            <w:ins w:id="1207"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ins>
          </w:p>
        </w:tc>
        <w:tc>
          <w:tcPr>
            <w:tcW w:w="668" w:type="pct"/>
            <w:vMerge/>
            <w:tcBorders>
              <w:left w:val="single" w:sz="4" w:space="0" w:color="auto"/>
              <w:right w:val="single" w:sz="4" w:space="0" w:color="auto"/>
            </w:tcBorders>
            <w:vAlign w:val="center"/>
          </w:tcPr>
          <w:p w14:paraId="35E11B89" w14:textId="77777777" w:rsidR="00EA60ED" w:rsidRPr="00A12A11" w:rsidRDefault="00EA60ED" w:rsidP="00963B2D">
            <w:pPr>
              <w:pStyle w:val="TAC"/>
              <w:keepNext w:val="0"/>
              <w:keepLines w:val="0"/>
              <w:rPr>
                <w:ins w:id="1208"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17EA2034" w14:textId="77777777" w:rsidR="00EA60ED" w:rsidRPr="00A12A11" w:rsidRDefault="00EA60ED" w:rsidP="00963B2D">
            <w:pPr>
              <w:pStyle w:val="TAC"/>
              <w:keepNext w:val="0"/>
              <w:keepLines w:val="0"/>
              <w:rPr>
                <w:ins w:id="1209" w:author="Nokia" w:date="2025-11-07T01:10:00Z" w16du:dateUtc="2025-11-07T00:10:00Z"/>
              </w:rPr>
            </w:pPr>
          </w:p>
        </w:tc>
        <w:tc>
          <w:tcPr>
            <w:tcW w:w="2314" w:type="pct"/>
            <w:gridSpan w:val="7"/>
            <w:vMerge/>
            <w:tcBorders>
              <w:left w:val="single" w:sz="4" w:space="0" w:color="auto"/>
              <w:right w:val="single" w:sz="4" w:space="0" w:color="auto"/>
            </w:tcBorders>
            <w:vAlign w:val="center"/>
          </w:tcPr>
          <w:p w14:paraId="0BE21EAB" w14:textId="77777777" w:rsidR="00EA60ED" w:rsidRPr="00A12A11" w:rsidRDefault="00EA60ED" w:rsidP="00963B2D">
            <w:pPr>
              <w:pStyle w:val="TAC"/>
              <w:keepNext w:val="0"/>
              <w:keepLines w:val="0"/>
              <w:rPr>
                <w:ins w:id="1210" w:author="Nokia" w:date="2025-11-07T01:10:00Z" w16du:dateUtc="2025-11-07T00:10:00Z"/>
              </w:rPr>
            </w:pPr>
          </w:p>
        </w:tc>
      </w:tr>
      <w:tr w:rsidR="00EA60ED" w:rsidRPr="00A12A11" w14:paraId="2C09B03F" w14:textId="77777777" w:rsidTr="00963B2D">
        <w:trPr>
          <w:jc w:val="center"/>
          <w:ins w:id="1211"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5205723E" w14:textId="77777777" w:rsidR="00EA60ED" w:rsidRPr="00A12A11" w:rsidRDefault="00EA60ED" w:rsidP="00963B2D">
            <w:pPr>
              <w:pStyle w:val="TAL"/>
              <w:keepNext w:val="0"/>
              <w:keepLines w:val="0"/>
              <w:rPr>
                <w:ins w:id="1212" w:author="Nokia" w:date="2025-11-07T01:10:00Z" w16du:dateUtc="2025-11-07T00:10:00Z"/>
              </w:rPr>
            </w:pPr>
            <w:ins w:id="1213"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proofErr w:type="gramStart"/>
              <w:r w:rsidRPr="00A12A11">
                <w:rPr>
                  <w:szCs w:val="16"/>
                  <w:lang w:eastAsia="ja-JP"/>
                </w:rPr>
                <w:t>SSS(</w:t>
              </w:r>
              <w:proofErr w:type="gramEnd"/>
              <w:r w:rsidRPr="00A12A11">
                <w:rPr>
                  <w:szCs w:val="16"/>
                  <w:lang w:eastAsia="ja-JP"/>
                </w:rPr>
                <w:t>Note</w:t>
              </w:r>
              <w:r>
                <w:rPr>
                  <w:szCs w:val="16"/>
                  <w:lang w:eastAsia="ja-JP"/>
                </w:rPr>
                <w:t xml:space="preserve"> </w:t>
              </w:r>
              <w:r w:rsidRPr="00A12A11">
                <w:rPr>
                  <w:szCs w:val="16"/>
                  <w:lang w:eastAsia="ja-JP"/>
                </w:rPr>
                <w:t>1)</w:t>
              </w:r>
            </w:ins>
          </w:p>
        </w:tc>
        <w:tc>
          <w:tcPr>
            <w:tcW w:w="668" w:type="pct"/>
            <w:vMerge/>
            <w:tcBorders>
              <w:left w:val="single" w:sz="4" w:space="0" w:color="auto"/>
              <w:right w:val="single" w:sz="4" w:space="0" w:color="auto"/>
            </w:tcBorders>
            <w:vAlign w:val="center"/>
          </w:tcPr>
          <w:p w14:paraId="35FC8453" w14:textId="77777777" w:rsidR="00EA60ED" w:rsidRPr="00A12A11" w:rsidRDefault="00EA60ED" w:rsidP="00963B2D">
            <w:pPr>
              <w:pStyle w:val="TAC"/>
              <w:keepNext w:val="0"/>
              <w:keepLines w:val="0"/>
              <w:rPr>
                <w:ins w:id="1214" w:author="Nokia" w:date="2025-11-07T01:10:00Z" w16du:dateUtc="2025-11-07T00:10:00Z"/>
                <w:lang w:eastAsia="zh-CN"/>
              </w:rPr>
            </w:pPr>
          </w:p>
        </w:tc>
        <w:tc>
          <w:tcPr>
            <w:tcW w:w="406" w:type="pct"/>
            <w:vMerge/>
            <w:tcBorders>
              <w:left w:val="single" w:sz="4" w:space="0" w:color="auto"/>
              <w:right w:val="single" w:sz="4" w:space="0" w:color="auto"/>
            </w:tcBorders>
            <w:vAlign w:val="center"/>
          </w:tcPr>
          <w:p w14:paraId="336D28CA" w14:textId="77777777" w:rsidR="00EA60ED" w:rsidRPr="00A12A11" w:rsidRDefault="00EA60ED" w:rsidP="00963B2D">
            <w:pPr>
              <w:pStyle w:val="TAC"/>
              <w:keepNext w:val="0"/>
              <w:keepLines w:val="0"/>
              <w:rPr>
                <w:ins w:id="1215" w:author="Nokia" w:date="2025-11-07T01:10:00Z" w16du:dateUtc="2025-11-07T00:10:00Z"/>
              </w:rPr>
            </w:pPr>
          </w:p>
        </w:tc>
        <w:tc>
          <w:tcPr>
            <w:tcW w:w="2314" w:type="pct"/>
            <w:gridSpan w:val="7"/>
            <w:vMerge/>
            <w:tcBorders>
              <w:left w:val="single" w:sz="4" w:space="0" w:color="auto"/>
              <w:right w:val="single" w:sz="4" w:space="0" w:color="auto"/>
            </w:tcBorders>
            <w:vAlign w:val="center"/>
          </w:tcPr>
          <w:p w14:paraId="7DC28F8B" w14:textId="77777777" w:rsidR="00EA60ED" w:rsidRPr="00A12A11" w:rsidRDefault="00EA60ED" w:rsidP="00963B2D">
            <w:pPr>
              <w:pStyle w:val="TAC"/>
              <w:keepNext w:val="0"/>
              <w:keepLines w:val="0"/>
              <w:rPr>
                <w:ins w:id="1216" w:author="Nokia" w:date="2025-11-07T01:10:00Z" w16du:dateUtc="2025-11-07T00:10:00Z"/>
              </w:rPr>
            </w:pPr>
          </w:p>
        </w:tc>
      </w:tr>
      <w:tr w:rsidR="00EA60ED" w:rsidRPr="00A12A11" w14:paraId="07F52ABF" w14:textId="77777777" w:rsidTr="00963B2D">
        <w:trPr>
          <w:jc w:val="center"/>
          <w:ins w:id="1217"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0ABB3855" w14:textId="77777777" w:rsidR="00EA60ED" w:rsidRPr="00A12A11" w:rsidRDefault="00EA60ED" w:rsidP="00963B2D">
            <w:pPr>
              <w:pStyle w:val="TAL"/>
              <w:keepNext w:val="0"/>
              <w:keepLines w:val="0"/>
              <w:rPr>
                <w:ins w:id="1218" w:author="Nokia" w:date="2025-11-07T01:10:00Z" w16du:dateUtc="2025-11-07T00:10:00Z"/>
              </w:rPr>
            </w:pPr>
            <w:ins w:id="1219" w:author="Nokia" w:date="2025-11-07T01:10:00Z" w16du:dateUtc="2025-11-07T00:1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ins>
          </w:p>
        </w:tc>
        <w:tc>
          <w:tcPr>
            <w:tcW w:w="668" w:type="pct"/>
            <w:vMerge/>
            <w:tcBorders>
              <w:left w:val="single" w:sz="4" w:space="0" w:color="auto"/>
              <w:bottom w:val="single" w:sz="4" w:space="0" w:color="auto"/>
              <w:right w:val="single" w:sz="4" w:space="0" w:color="auto"/>
            </w:tcBorders>
            <w:vAlign w:val="center"/>
          </w:tcPr>
          <w:p w14:paraId="4B6CC761" w14:textId="77777777" w:rsidR="00EA60ED" w:rsidRPr="00A12A11" w:rsidRDefault="00EA60ED" w:rsidP="00963B2D">
            <w:pPr>
              <w:pStyle w:val="TAC"/>
              <w:keepNext w:val="0"/>
              <w:keepLines w:val="0"/>
              <w:rPr>
                <w:ins w:id="1220" w:author="Nokia" w:date="2025-11-07T01:10:00Z" w16du:dateUtc="2025-11-07T00:10:00Z"/>
                <w:lang w:eastAsia="zh-CN"/>
              </w:rPr>
            </w:pPr>
          </w:p>
        </w:tc>
        <w:tc>
          <w:tcPr>
            <w:tcW w:w="406" w:type="pct"/>
            <w:vMerge/>
            <w:tcBorders>
              <w:left w:val="single" w:sz="4" w:space="0" w:color="auto"/>
              <w:bottom w:val="single" w:sz="4" w:space="0" w:color="auto"/>
              <w:right w:val="single" w:sz="4" w:space="0" w:color="auto"/>
            </w:tcBorders>
            <w:vAlign w:val="center"/>
          </w:tcPr>
          <w:p w14:paraId="2729BE6A" w14:textId="77777777" w:rsidR="00EA60ED" w:rsidRPr="00A12A11" w:rsidRDefault="00EA60ED" w:rsidP="00963B2D">
            <w:pPr>
              <w:pStyle w:val="TAC"/>
              <w:keepNext w:val="0"/>
              <w:keepLines w:val="0"/>
              <w:rPr>
                <w:ins w:id="1221" w:author="Nokia" w:date="2025-11-07T01:10:00Z" w16du:dateUtc="2025-11-07T00:10:00Z"/>
              </w:rPr>
            </w:pPr>
          </w:p>
        </w:tc>
        <w:tc>
          <w:tcPr>
            <w:tcW w:w="2314" w:type="pct"/>
            <w:gridSpan w:val="7"/>
            <w:vMerge/>
            <w:tcBorders>
              <w:left w:val="single" w:sz="4" w:space="0" w:color="auto"/>
              <w:bottom w:val="single" w:sz="4" w:space="0" w:color="auto"/>
              <w:right w:val="single" w:sz="4" w:space="0" w:color="auto"/>
            </w:tcBorders>
            <w:vAlign w:val="center"/>
          </w:tcPr>
          <w:p w14:paraId="077AAAC0" w14:textId="77777777" w:rsidR="00EA60ED" w:rsidRPr="00A12A11" w:rsidRDefault="00EA60ED" w:rsidP="00963B2D">
            <w:pPr>
              <w:pStyle w:val="TAC"/>
              <w:keepNext w:val="0"/>
              <w:keepLines w:val="0"/>
              <w:rPr>
                <w:ins w:id="1222" w:author="Nokia" w:date="2025-11-07T01:10:00Z" w16du:dateUtc="2025-11-07T00:10:00Z"/>
              </w:rPr>
            </w:pPr>
          </w:p>
        </w:tc>
      </w:tr>
      <w:tr w:rsidR="00EA60ED" w:rsidRPr="00A12A11" w14:paraId="166CE249" w14:textId="77777777" w:rsidTr="00963B2D">
        <w:trPr>
          <w:jc w:val="center"/>
          <w:ins w:id="1223" w:author="Nokia" w:date="2025-11-07T01:10:00Z"/>
        </w:trPr>
        <w:tc>
          <w:tcPr>
            <w:tcW w:w="1612" w:type="pct"/>
            <w:gridSpan w:val="2"/>
            <w:tcBorders>
              <w:top w:val="single" w:sz="4" w:space="0" w:color="auto"/>
              <w:left w:val="single" w:sz="4" w:space="0" w:color="auto"/>
              <w:right w:val="single" w:sz="4" w:space="0" w:color="auto"/>
            </w:tcBorders>
            <w:vAlign w:val="center"/>
          </w:tcPr>
          <w:p w14:paraId="63758E31" w14:textId="77777777" w:rsidR="00EA60ED" w:rsidRPr="00A12A11" w:rsidRDefault="00EA60ED" w:rsidP="00963B2D">
            <w:pPr>
              <w:pStyle w:val="TAL"/>
              <w:keepNext w:val="0"/>
              <w:keepLines w:val="0"/>
              <w:rPr>
                <w:ins w:id="1224" w:author="Nokia" w:date="2025-11-07T01:10:00Z" w16du:dateUtc="2025-11-07T00:10:00Z"/>
              </w:rPr>
            </w:pPr>
            <w:ins w:id="1225" w:author="Nokia" w:date="2025-11-07T01:10:00Z" w16du:dateUtc="2025-11-07T00:10:00Z">
              <w:r w:rsidRPr="00A12A11">
                <w:rPr>
                  <w:position w:val="-12"/>
                </w:rPr>
                <w:object w:dxaOrig="405" w:dyaOrig="345" w14:anchorId="233B315E">
                  <v:shape id="_x0000_i1030" type="#_x0000_t75" style="width:18pt;height:18pt" o:ole="" fillcolor="window">
                    <v:imagedata r:id="rId26" o:title=""/>
                  </v:shape>
                  <o:OLEObject Type="Embed" ProgID="Equation.3" ShapeID="_x0000_i1030" DrawAspect="Content" ObjectID="_1825623906" r:id="rId34"/>
                </w:object>
              </w:r>
            </w:ins>
            <w:ins w:id="1226" w:author="Nokia" w:date="2025-11-07T01:10:00Z" w16du:dateUtc="2025-11-07T00:10:00Z">
              <w:r w:rsidRPr="00A12A11">
                <w:rPr>
                  <w:vertAlign w:val="superscript"/>
                </w:rPr>
                <w:t>Note2</w:t>
              </w:r>
            </w:ins>
          </w:p>
        </w:tc>
        <w:tc>
          <w:tcPr>
            <w:tcW w:w="668" w:type="pct"/>
            <w:vMerge w:val="restart"/>
            <w:tcBorders>
              <w:top w:val="single" w:sz="4" w:space="0" w:color="auto"/>
              <w:left w:val="single" w:sz="4" w:space="0" w:color="auto"/>
              <w:right w:val="single" w:sz="4" w:space="0" w:color="auto"/>
            </w:tcBorders>
            <w:vAlign w:val="center"/>
          </w:tcPr>
          <w:p w14:paraId="2FDCDF78" w14:textId="77777777" w:rsidR="00EA60ED" w:rsidRPr="00A12A11" w:rsidRDefault="00EA60ED" w:rsidP="00963B2D">
            <w:pPr>
              <w:pStyle w:val="TAC"/>
              <w:keepNext w:val="0"/>
              <w:keepLines w:val="0"/>
              <w:rPr>
                <w:ins w:id="1227" w:author="Nokia" w:date="2025-11-07T01:10:00Z" w16du:dateUtc="2025-11-07T00:10:00Z"/>
                <w:lang w:eastAsia="zh-CN"/>
              </w:rPr>
            </w:pPr>
            <w:ins w:id="1228" w:author="Nokia" w:date="2025-11-07T01:10:00Z" w16du:dateUtc="2025-11-07T00:10:00Z">
              <w:r w:rsidRPr="00A12A11">
                <w:rPr>
                  <w:lang w:eastAsia="zh-CN"/>
                </w:rPr>
                <w:t>Config</w:t>
              </w:r>
              <w:r>
                <w:rPr>
                  <w:lang w:eastAsia="zh-CN"/>
                </w:rPr>
                <w:t xml:space="preserve"> </w:t>
              </w:r>
              <w:r w:rsidRPr="00A12A11">
                <w:rPr>
                  <w:lang w:eastAsia="zh-CN"/>
                </w:rPr>
                <w:t>1,2</w:t>
              </w:r>
              <w:r>
                <w:rPr>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4775C720" w14:textId="77777777" w:rsidR="00EA60ED" w:rsidRPr="00A12A11" w:rsidRDefault="00EA60ED" w:rsidP="00963B2D">
            <w:pPr>
              <w:pStyle w:val="TAC"/>
              <w:keepNext w:val="0"/>
              <w:keepLines w:val="0"/>
              <w:rPr>
                <w:ins w:id="1229" w:author="Nokia" w:date="2025-11-07T01:10:00Z" w16du:dateUtc="2025-11-07T00:10:00Z"/>
              </w:rPr>
            </w:pPr>
            <w:ins w:id="1230" w:author="Nokia" w:date="2025-11-07T01:10:00Z" w16du:dateUtc="2025-11-07T00:10:00Z">
              <w:r w:rsidRPr="00A12A11">
                <w:t>dBm/</w:t>
              </w:r>
              <w:r w:rsidRPr="00A12A11">
                <w:rPr>
                  <w:rFonts w:hint="eastAsia"/>
                  <w:lang w:eastAsia="zh-CN"/>
                </w:rPr>
                <w:br/>
              </w:r>
              <w:r w:rsidRPr="00A12A11">
                <w:t>15</w:t>
              </w:r>
              <w:r>
                <w:t xml:space="preserve"> kHz</w:t>
              </w:r>
            </w:ins>
          </w:p>
        </w:tc>
        <w:tc>
          <w:tcPr>
            <w:tcW w:w="2314" w:type="pct"/>
            <w:gridSpan w:val="7"/>
            <w:tcBorders>
              <w:top w:val="single" w:sz="4" w:space="0" w:color="auto"/>
              <w:left w:val="single" w:sz="4" w:space="0" w:color="auto"/>
              <w:right w:val="single" w:sz="4" w:space="0" w:color="auto"/>
            </w:tcBorders>
            <w:vAlign w:val="center"/>
          </w:tcPr>
          <w:p w14:paraId="0C64E9E0" w14:textId="77777777" w:rsidR="00EA60ED" w:rsidRPr="00A12A11" w:rsidRDefault="00EA60ED" w:rsidP="00963B2D">
            <w:pPr>
              <w:pStyle w:val="TAC"/>
              <w:keepNext w:val="0"/>
              <w:keepLines w:val="0"/>
              <w:rPr>
                <w:ins w:id="1231" w:author="Nokia" w:date="2025-11-07T01:10:00Z" w16du:dateUtc="2025-11-07T00:10:00Z"/>
              </w:rPr>
            </w:pPr>
            <w:ins w:id="1232" w:author="Nokia" w:date="2025-11-07T01:10:00Z" w16du:dateUtc="2025-11-07T00:10:00Z">
              <w:r w:rsidRPr="00A12A11">
                <w:t>-98</w:t>
              </w:r>
            </w:ins>
          </w:p>
        </w:tc>
      </w:tr>
      <w:tr w:rsidR="00EA60ED" w:rsidRPr="00A12A11" w14:paraId="57C02646" w14:textId="77777777" w:rsidTr="00963B2D">
        <w:trPr>
          <w:jc w:val="center"/>
          <w:ins w:id="1233" w:author="Nokia" w:date="2025-11-07T01:10:00Z"/>
        </w:trPr>
        <w:tc>
          <w:tcPr>
            <w:tcW w:w="1612" w:type="pct"/>
            <w:gridSpan w:val="2"/>
            <w:tcBorders>
              <w:top w:val="single" w:sz="4" w:space="0" w:color="auto"/>
              <w:left w:val="single" w:sz="4" w:space="0" w:color="auto"/>
              <w:right w:val="single" w:sz="4" w:space="0" w:color="auto"/>
            </w:tcBorders>
            <w:vAlign w:val="center"/>
          </w:tcPr>
          <w:p w14:paraId="6A31CEED" w14:textId="77777777" w:rsidR="00EA60ED" w:rsidRPr="00A12A11" w:rsidRDefault="00EA60ED" w:rsidP="00963B2D">
            <w:pPr>
              <w:pStyle w:val="TAL"/>
              <w:keepNext w:val="0"/>
              <w:keepLines w:val="0"/>
              <w:rPr>
                <w:ins w:id="1234" w:author="Nokia" w:date="2025-11-07T01:10:00Z" w16du:dateUtc="2025-11-07T00:10:00Z"/>
                <w:position w:val="-12"/>
              </w:rPr>
            </w:pPr>
            <w:ins w:id="1235" w:author="Nokia" w:date="2025-11-07T01:10:00Z" w16du:dateUtc="2025-11-07T00:10:00Z">
              <w:r w:rsidRPr="00A12A11">
                <w:rPr>
                  <w:rFonts w:eastAsia="Calibri" w:cs="Arial"/>
                  <w:position w:val="-12"/>
                  <w:szCs w:val="22"/>
                </w:rPr>
                <w:object w:dxaOrig="405" w:dyaOrig="345" w14:anchorId="30E1B63F">
                  <v:shape id="_x0000_i1031" type="#_x0000_t75" style="width:18pt;height:18pt" o:ole="" fillcolor="window">
                    <v:imagedata r:id="rId26" o:title=""/>
                  </v:shape>
                  <o:OLEObject Type="Embed" ProgID="Equation.3" ShapeID="_x0000_i1031" DrawAspect="Content" ObjectID="_1825623907" r:id="rId35"/>
                </w:object>
              </w:r>
            </w:ins>
            <w:ins w:id="1236" w:author="Nokia" w:date="2025-11-07T01:10:00Z" w16du:dateUtc="2025-11-07T00:10:00Z">
              <w:r w:rsidRPr="00A12A11">
                <w:rPr>
                  <w:rFonts w:cs="Arial"/>
                  <w:vertAlign w:val="superscript"/>
                </w:rPr>
                <w:t>Note2</w:t>
              </w:r>
            </w:ins>
          </w:p>
        </w:tc>
        <w:tc>
          <w:tcPr>
            <w:tcW w:w="668" w:type="pct"/>
            <w:vMerge/>
            <w:tcBorders>
              <w:left w:val="single" w:sz="4" w:space="0" w:color="auto"/>
              <w:right w:val="single" w:sz="4" w:space="0" w:color="auto"/>
            </w:tcBorders>
            <w:vAlign w:val="center"/>
          </w:tcPr>
          <w:p w14:paraId="13DC5415" w14:textId="77777777" w:rsidR="00EA60ED" w:rsidRPr="00A12A11" w:rsidRDefault="00EA60ED" w:rsidP="00963B2D">
            <w:pPr>
              <w:pStyle w:val="TAC"/>
              <w:keepNext w:val="0"/>
              <w:keepLines w:val="0"/>
              <w:rPr>
                <w:ins w:id="1237"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06927862" w14:textId="77777777" w:rsidR="00EA60ED" w:rsidRPr="00A12A11" w:rsidRDefault="00EA60ED" w:rsidP="00963B2D">
            <w:pPr>
              <w:pStyle w:val="TAC"/>
              <w:keepNext w:val="0"/>
              <w:keepLines w:val="0"/>
              <w:rPr>
                <w:ins w:id="1238" w:author="Nokia" w:date="2025-11-07T01:10:00Z" w16du:dateUtc="2025-11-07T00:10:00Z"/>
              </w:rPr>
            </w:pPr>
            <w:ins w:id="1239" w:author="Nokia" w:date="2025-11-07T01:10:00Z" w16du:dateUtc="2025-11-07T00:10:00Z">
              <w:r w:rsidRPr="00A12A11">
                <w:t>dBm/</w:t>
              </w:r>
              <w:r w:rsidRPr="00A12A11">
                <w:rPr>
                  <w:rFonts w:hint="eastAsia"/>
                  <w:lang w:eastAsia="zh-CN"/>
                </w:rPr>
                <w:br/>
              </w:r>
              <w:r w:rsidRPr="00A12A11">
                <w:t>SCS</w:t>
              </w:r>
            </w:ins>
          </w:p>
        </w:tc>
        <w:tc>
          <w:tcPr>
            <w:tcW w:w="2314" w:type="pct"/>
            <w:gridSpan w:val="7"/>
            <w:tcBorders>
              <w:top w:val="single" w:sz="4" w:space="0" w:color="auto"/>
              <w:left w:val="single" w:sz="4" w:space="0" w:color="auto"/>
              <w:right w:val="single" w:sz="4" w:space="0" w:color="auto"/>
            </w:tcBorders>
            <w:vAlign w:val="center"/>
          </w:tcPr>
          <w:p w14:paraId="3C20F768" w14:textId="77777777" w:rsidR="00EA60ED" w:rsidRPr="00A12A11" w:rsidRDefault="00EA60ED" w:rsidP="00963B2D">
            <w:pPr>
              <w:pStyle w:val="TAC"/>
              <w:keepNext w:val="0"/>
              <w:keepLines w:val="0"/>
              <w:rPr>
                <w:ins w:id="1240" w:author="Nokia" w:date="2025-11-07T01:10:00Z" w16du:dateUtc="2025-11-07T00:10:00Z"/>
              </w:rPr>
            </w:pPr>
            <w:ins w:id="1241" w:author="Nokia" w:date="2025-11-07T01:10:00Z" w16du:dateUtc="2025-11-07T00:10:00Z">
              <w:r w:rsidRPr="00A12A11">
                <w:t>-98</w:t>
              </w:r>
            </w:ins>
          </w:p>
        </w:tc>
      </w:tr>
      <w:tr w:rsidR="00EA60ED" w:rsidRPr="00A12A11" w14:paraId="5CC3F559" w14:textId="77777777" w:rsidTr="00963B2D">
        <w:trPr>
          <w:jc w:val="center"/>
          <w:ins w:id="1242"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01892EF0" w14:textId="77777777" w:rsidR="00EA60ED" w:rsidRPr="00A12A11" w:rsidRDefault="00EA60ED" w:rsidP="00963B2D">
            <w:pPr>
              <w:pStyle w:val="TAL"/>
              <w:keepNext w:val="0"/>
              <w:keepLines w:val="0"/>
              <w:rPr>
                <w:ins w:id="1243" w:author="Nokia" w:date="2025-11-07T01:10:00Z" w16du:dateUtc="2025-11-07T00:10:00Z"/>
                <w:i/>
              </w:rPr>
            </w:pPr>
            <w:ins w:id="1244" w:author="Nokia" w:date="2025-11-07T01:10:00Z" w16du:dateUtc="2025-11-07T00:10:00Z">
              <w:r w:rsidRPr="00A12A11">
                <w:rPr>
                  <w:i/>
                  <w:position w:val="-10"/>
                </w:rPr>
                <w:object w:dxaOrig="520" w:dyaOrig="300" w14:anchorId="5E195338">
                  <v:shape id="_x0000_i1032" type="#_x0000_t75" style="width:42pt;height:18pt" o:ole="" fillcolor="window">
                    <v:imagedata r:id="rId29" o:title=""/>
                  </v:shape>
                  <o:OLEObject Type="Embed" ProgID="Equation.3" ShapeID="_x0000_i1032" DrawAspect="Content" ObjectID="_1825623908" r:id="rId36"/>
                </w:object>
              </w:r>
            </w:ins>
          </w:p>
        </w:tc>
        <w:tc>
          <w:tcPr>
            <w:tcW w:w="668" w:type="pct"/>
            <w:vMerge/>
            <w:tcBorders>
              <w:left w:val="single" w:sz="4" w:space="0" w:color="auto"/>
              <w:right w:val="single" w:sz="4" w:space="0" w:color="auto"/>
            </w:tcBorders>
            <w:vAlign w:val="center"/>
          </w:tcPr>
          <w:p w14:paraId="06DA690F" w14:textId="77777777" w:rsidR="00EA60ED" w:rsidRPr="00A12A11" w:rsidRDefault="00EA60ED" w:rsidP="00963B2D">
            <w:pPr>
              <w:pStyle w:val="TAC"/>
              <w:keepNext w:val="0"/>
              <w:keepLines w:val="0"/>
              <w:rPr>
                <w:ins w:id="1245"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03FD1CF3" w14:textId="77777777" w:rsidR="00EA60ED" w:rsidRPr="00A12A11" w:rsidRDefault="00EA60ED" w:rsidP="00963B2D">
            <w:pPr>
              <w:pStyle w:val="TAC"/>
              <w:keepNext w:val="0"/>
              <w:keepLines w:val="0"/>
              <w:rPr>
                <w:ins w:id="1246" w:author="Nokia" w:date="2025-11-07T01:10:00Z" w16du:dateUtc="2025-11-07T00:10:00Z"/>
              </w:rPr>
            </w:pPr>
            <w:ins w:id="1247" w:author="Nokia" w:date="2025-11-07T01:10:00Z" w16du:dateUtc="2025-11-07T00:10:00Z">
              <w:r w:rsidRPr="00A12A11">
                <w:t>dB</w:t>
              </w:r>
            </w:ins>
          </w:p>
        </w:tc>
        <w:tc>
          <w:tcPr>
            <w:tcW w:w="376" w:type="pct"/>
            <w:tcBorders>
              <w:top w:val="single" w:sz="4" w:space="0" w:color="auto"/>
              <w:left w:val="single" w:sz="4" w:space="0" w:color="auto"/>
              <w:bottom w:val="single" w:sz="4" w:space="0" w:color="auto"/>
              <w:right w:val="single" w:sz="4" w:space="0" w:color="auto"/>
            </w:tcBorders>
            <w:vAlign w:val="center"/>
          </w:tcPr>
          <w:p w14:paraId="204C539C" w14:textId="77777777" w:rsidR="00EA60ED" w:rsidRPr="00A12A11" w:rsidRDefault="00EA60ED" w:rsidP="00963B2D">
            <w:pPr>
              <w:pStyle w:val="TAC"/>
              <w:keepNext w:val="0"/>
              <w:keepLines w:val="0"/>
              <w:rPr>
                <w:ins w:id="1248" w:author="Nokia" w:date="2025-11-07T01:10:00Z" w16du:dateUtc="2025-11-07T00:10:00Z"/>
              </w:rPr>
            </w:pPr>
            <w:ins w:id="1249" w:author="Nokia" w:date="2025-11-07T01:10:00Z" w16du:dateUtc="2025-11-07T00:10:00Z">
              <w:r w:rsidRPr="00A12A11">
                <w:rPr>
                  <w:rFonts w:hint="eastAsia"/>
                  <w:lang w:eastAsia="zh-CN"/>
                </w:rPr>
                <w:t>4</w:t>
              </w:r>
            </w:ins>
          </w:p>
        </w:tc>
        <w:tc>
          <w:tcPr>
            <w:tcW w:w="376" w:type="pct"/>
            <w:tcBorders>
              <w:top w:val="single" w:sz="4" w:space="0" w:color="auto"/>
              <w:left w:val="single" w:sz="4" w:space="0" w:color="auto"/>
              <w:bottom w:val="single" w:sz="4" w:space="0" w:color="auto"/>
              <w:right w:val="single" w:sz="4" w:space="0" w:color="auto"/>
            </w:tcBorders>
            <w:vAlign w:val="center"/>
          </w:tcPr>
          <w:p w14:paraId="2B3041C8" w14:textId="77777777" w:rsidR="00EA60ED" w:rsidRPr="00A12A11" w:rsidRDefault="00EA60ED" w:rsidP="00963B2D">
            <w:pPr>
              <w:pStyle w:val="TAC"/>
              <w:keepNext w:val="0"/>
              <w:keepLines w:val="0"/>
              <w:rPr>
                <w:ins w:id="1250" w:author="Nokia" w:date="2025-11-07T01:10:00Z" w16du:dateUtc="2025-11-07T00:10:00Z"/>
              </w:rPr>
            </w:pPr>
            <w:ins w:id="1251" w:author="Nokia" w:date="2025-11-07T01:10:00Z" w16du:dateUtc="2025-11-07T00:10:00Z">
              <w:r w:rsidRPr="00A12A11">
                <w:rPr>
                  <w:rFonts w:hint="eastAsia"/>
                  <w:lang w:eastAsia="zh-CN"/>
                </w:rPr>
                <w:t>4</w:t>
              </w:r>
            </w:ins>
          </w:p>
        </w:tc>
        <w:tc>
          <w:tcPr>
            <w:tcW w:w="377" w:type="pct"/>
            <w:tcBorders>
              <w:top w:val="single" w:sz="4" w:space="0" w:color="auto"/>
              <w:left w:val="single" w:sz="4" w:space="0" w:color="auto"/>
              <w:bottom w:val="single" w:sz="4" w:space="0" w:color="auto"/>
              <w:right w:val="single" w:sz="4" w:space="0" w:color="auto"/>
            </w:tcBorders>
            <w:vAlign w:val="center"/>
          </w:tcPr>
          <w:p w14:paraId="75585707" w14:textId="77777777" w:rsidR="00EA60ED" w:rsidRPr="00A12A11" w:rsidRDefault="00EA60ED" w:rsidP="00963B2D">
            <w:pPr>
              <w:pStyle w:val="TAC"/>
              <w:keepNext w:val="0"/>
              <w:keepLines w:val="0"/>
              <w:rPr>
                <w:ins w:id="1252" w:author="Nokia" w:date="2025-11-07T01:10:00Z" w16du:dateUtc="2025-11-07T00:10:00Z"/>
              </w:rPr>
            </w:pPr>
            <w:ins w:id="1253" w:author="Nokia" w:date="2025-11-07T01:10:00Z" w16du:dateUtc="2025-11-07T00:10:00Z">
              <w:r w:rsidRPr="00A12A11">
                <w:rPr>
                  <w:rFonts w:hint="eastAsia"/>
                  <w:lang w:eastAsia="zh-CN"/>
                </w:rPr>
                <w:t>4</w:t>
              </w:r>
            </w:ins>
          </w:p>
        </w:tc>
        <w:tc>
          <w:tcPr>
            <w:tcW w:w="436" w:type="pct"/>
            <w:gridSpan w:val="2"/>
            <w:tcBorders>
              <w:top w:val="single" w:sz="4" w:space="0" w:color="auto"/>
              <w:left w:val="single" w:sz="4" w:space="0" w:color="auto"/>
              <w:bottom w:val="single" w:sz="4" w:space="0" w:color="auto"/>
              <w:right w:val="single" w:sz="4" w:space="0" w:color="auto"/>
            </w:tcBorders>
            <w:vAlign w:val="center"/>
          </w:tcPr>
          <w:p w14:paraId="590FA708" w14:textId="77777777" w:rsidR="00EA60ED" w:rsidRPr="00A12A11" w:rsidRDefault="00EA60ED" w:rsidP="00963B2D">
            <w:pPr>
              <w:pStyle w:val="TAC"/>
              <w:keepNext w:val="0"/>
              <w:keepLines w:val="0"/>
              <w:rPr>
                <w:ins w:id="1254" w:author="Nokia" w:date="2025-11-07T01:10:00Z" w16du:dateUtc="2025-11-07T00:10:00Z"/>
              </w:rPr>
            </w:pPr>
            <w:ins w:id="1255" w:author="Nokia" w:date="2025-11-07T01:10:00Z" w16du:dateUtc="2025-11-07T00:10:00Z">
              <w:r w:rsidRPr="00A12A11">
                <w:t>-Infinity</w:t>
              </w:r>
            </w:ins>
          </w:p>
        </w:tc>
        <w:tc>
          <w:tcPr>
            <w:tcW w:w="376" w:type="pct"/>
            <w:tcBorders>
              <w:top w:val="single" w:sz="4" w:space="0" w:color="auto"/>
              <w:left w:val="single" w:sz="4" w:space="0" w:color="auto"/>
              <w:bottom w:val="single" w:sz="4" w:space="0" w:color="auto"/>
              <w:right w:val="single" w:sz="4" w:space="0" w:color="auto"/>
            </w:tcBorders>
            <w:vAlign w:val="center"/>
          </w:tcPr>
          <w:p w14:paraId="4887CD53" w14:textId="77777777" w:rsidR="00EA60ED" w:rsidRPr="00A12A11" w:rsidRDefault="00EA60ED" w:rsidP="00963B2D">
            <w:pPr>
              <w:pStyle w:val="TAC"/>
              <w:keepNext w:val="0"/>
              <w:keepLines w:val="0"/>
              <w:rPr>
                <w:ins w:id="1256" w:author="Nokia" w:date="2025-11-07T01:10:00Z" w16du:dateUtc="2025-11-07T00:10:00Z"/>
              </w:rPr>
            </w:pPr>
            <w:ins w:id="1257" w:author="Nokia" w:date="2025-11-07T01:10:00Z" w16du:dateUtc="2025-11-07T00:10:00Z">
              <w:r w:rsidRPr="00A12A11">
                <w:rPr>
                  <w:rFonts w:hint="eastAsia"/>
                  <w:lang w:eastAsia="zh-CN"/>
                </w:rPr>
                <w:t>9</w:t>
              </w:r>
            </w:ins>
          </w:p>
        </w:tc>
        <w:tc>
          <w:tcPr>
            <w:tcW w:w="373" w:type="pct"/>
            <w:tcBorders>
              <w:top w:val="single" w:sz="4" w:space="0" w:color="auto"/>
              <w:left w:val="single" w:sz="4" w:space="0" w:color="auto"/>
              <w:bottom w:val="single" w:sz="4" w:space="0" w:color="auto"/>
              <w:right w:val="single" w:sz="4" w:space="0" w:color="auto"/>
            </w:tcBorders>
            <w:vAlign w:val="center"/>
          </w:tcPr>
          <w:p w14:paraId="1CDCC6D1" w14:textId="77777777" w:rsidR="00EA60ED" w:rsidRPr="00A12A11" w:rsidRDefault="00EA60ED" w:rsidP="00963B2D">
            <w:pPr>
              <w:pStyle w:val="TAC"/>
              <w:keepNext w:val="0"/>
              <w:keepLines w:val="0"/>
              <w:rPr>
                <w:ins w:id="1258" w:author="Nokia" w:date="2025-11-07T01:10:00Z" w16du:dateUtc="2025-11-07T00:10:00Z"/>
              </w:rPr>
            </w:pPr>
            <w:ins w:id="1259" w:author="Nokia" w:date="2025-11-07T01:10:00Z" w16du:dateUtc="2025-11-07T00:10:00Z">
              <w:r w:rsidRPr="00A12A11">
                <w:rPr>
                  <w:rFonts w:hint="eastAsia"/>
                  <w:lang w:eastAsia="zh-CN"/>
                </w:rPr>
                <w:t>9</w:t>
              </w:r>
            </w:ins>
          </w:p>
        </w:tc>
      </w:tr>
      <w:tr w:rsidR="00EA60ED" w:rsidRPr="00A12A11" w14:paraId="66F8C306" w14:textId="77777777" w:rsidTr="00963B2D">
        <w:trPr>
          <w:jc w:val="center"/>
          <w:ins w:id="1260"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64A844BA" w14:textId="77777777" w:rsidR="00EA60ED" w:rsidRPr="00A12A11" w:rsidRDefault="00EA60ED" w:rsidP="00963B2D">
            <w:pPr>
              <w:pStyle w:val="TAL"/>
              <w:keepNext w:val="0"/>
              <w:keepLines w:val="0"/>
              <w:rPr>
                <w:ins w:id="1261" w:author="Nokia" w:date="2025-11-07T01:10:00Z" w16du:dateUtc="2025-11-07T00:10:00Z"/>
              </w:rPr>
            </w:pPr>
            <w:ins w:id="1262" w:author="Nokia" w:date="2025-11-07T01:10:00Z" w16du:dateUtc="2025-11-07T00:10:00Z">
              <w:r w:rsidRPr="00A12A11">
                <w:rPr>
                  <w:position w:val="-10"/>
                </w:rPr>
                <w:object w:dxaOrig="600" w:dyaOrig="300" w14:anchorId="0C9A7E5D">
                  <v:shape id="_x0000_i1033" type="#_x0000_t75" style="width:42pt;height:18pt" o:ole="" fillcolor="window">
                    <v:imagedata r:id="rId31" o:title=""/>
                  </v:shape>
                  <o:OLEObject Type="Embed" ProgID="Equation.3" ShapeID="_x0000_i1033" DrawAspect="Content" ObjectID="_1825623909" r:id="rId37"/>
                </w:object>
              </w:r>
            </w:ins>
          </w:p>
        </w:tc>
        <w:tc>
          <w:tcPr>
            <w:tcW w:w="668" w:type="pct"/>
            <w:vMerge/>
            <w:tcBorders>
              <w:left w:val="single" w:sz="4" w:space="0" w:color="auto"/>
              <w:right w:val="single" w:sz="4" w:space="0" w:color="auto"/>
            </w:tcBorders>
            <w:vAlign w:val="center"/>
          </w:tcPr>
          <w:p w14:paraId="266174E7" w14:textId="77777777" w:rsidR="00EA60ED" w:rsidRPr="00A12A11" w:rsidRDefault="00EA60ED" w:rsidP="00963B2D">
            <w:pPr>
              <w:pStyle w:val="TAC"/>
              <w:keepNext w:val="0"/>
              <w:keepLines w:val="0"/>
              <w:rPr>
                <w:ins w:id="1263"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03CE99E3" w14:textId="77777777" w:rsidR="00EA60ED" w:rsidRPr="00A12A11" w:rsidRDefault="00EA60ED" w:rsidP="00963B2D">
            <w:pPr>
              <w:pStyle w:val="TAC"/>
              <w:keepNext w:val="0"/>
              <w:keepLines w:val="0"/>
              <w:rPr>
                <w:ins w:id="1264" w:author="Nokia" w:date="2025-11-07T01:10:00Z" w16du:dateUtc="2025-11-07T00:10:00Z"/>
              </w:rPr>
            </w:pPr>
            <w:ins w:id="1265" w:author="Nokia" w:date="2025-11-07T01:10:00Z" w16du:dateUtc="2025-11-07T00:10:00Z">
              <w:r w:rsidRPr="00A12A11">
                <w:t>dB</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27F25662" w14:textId="77777777" w:rsidR="00EA60ED" w:rsidRPr="00A12A11" w:rsidRDefault="00EA60ED" w:rsidP="00963B2D">
            <w:pPr>
              <w:pStyle w:val="TAC"/>
              <w:keepNext w:val="0"/>
              <w:keepLines w:val="0"/>
              <w:rPr>
                <w:ins w:id="1266" w:author="Nokia" w:date="2025-11-07T01:10:00Z" w16du:dateUtc="2025-11-07T00:10:00Z"/>
              </w:rPr>
            </w:pPr>
            <w:ins w:id="1267" w:author="Nokia" w:date="2025-11-07T01:10:00Z" w16du:dateUtc="2025-11-07T00:10:00Z">
              <w:r w:rsidRPr="00A12A11">
                <w:rPr>
                  <w:rFonts w:hint="eastAsia"/>
                  <w:lang w:eastAsia="zh-CN"/>
                </w:rPr>
                <w:t>4</w:t>
              </w:r>
            </w:ins>
          </w:p>
        </w:tc>
        <w:tc>
          <w:tcPr>
            <w:tcW w:w="376" w:type="pct"/>
            <w:tcBorders>
              <w:top w:val="single" w:sz="4" w:space="0" w:color="auto"/>
              <w:left w:val="single" w:sz="4" w:space="0" w:color="auto"/>
              <w:bottom w:val="single" w:sz="4" w:space="0" w:color="auto"/>
              <w:right w:val="single" w:sz="4" w:space="0" w:color="auto"/>
            </w:tcBorders>
            <w:vAlign w:val="center"/>
          </w:tcPr>
          <w:p w14:paraId="16E8BAEE" w14:textId="77777777" w:rsidR="00EA60ED" w:rsidRPr="00A12A11" w:rsidRDefault="00EA60ED" w:rsidP="00963B2D">
            <w:pPr>
              <w:pStyle w:val="TAC"/>
              <w:keepNext w:val="0"/>
              <w:keepLines w:val="0"/>
              <w:rPr>
                <w:ins w:id="1268" w:author="Nokia" w:date="2025-11-07T01:10:00Z" w16du:dateUtc="2025-11-07T00:10:00Z"/>
              </w:rPr>
            </w:pPr>
            <w:ins w:id="1269" w:author="Nokia" w:date="2025-11-07T01:10:00Z" w16du:dateUtc="2025-11-07T00:10:00Z">
              <w:r w:rsidRPr="00A12A11">
                <w:rPr>
                  <w:rFonts w:hint="eastAsia"/>
                  <w:lang w:eastAsia="zh-CN"/>
                </w:rPr>
                <w:t>4</w:t>
              </w:r>
            </w:ins>
          </w:p>
        </w:tc>
        <w:tc>
          <w:tcPr>
            <w:tcW w:w="377" w:type="pct"/>
            <w:tcBorders>
              <w:top w:val="single" w:sz="4" w:space="0" w:color="auto"/>
              <w:left w:val="single" w:sz="4" w:space="0" w:color="auto"/>
              <w:bottom w:val="single" w:sz="4" w:space="0" w:color="auto"/>
              <w:right w:val="single" w:sz="4" w:space="0" w:color="auto"/>
            </w:tcBorders>
            <w:vAlign w:val="center"/>
          </w:tcPr>
          <w:p w14:paraId="79580151" w14:textId="77777777" w:rsidR="00EA60ED" w:rsidRPr="00A12A11" w:rsidRDefault="00EA60ED" w:rsidP="00963B2D">
            <w:pPr>
              <w:pStyle w:val="TAC"/>
              <w:keepNext w:val="0"/>
              <w:keepLines w:val="0"/>
              <w:rPr>
                <w:ins w:id="1270" w:author="Nokia" w:date="2025-11-07T01:10:00Z" w16du:dateUtc="2025-11-07T00:10:00Z"/>
              </w:rPr>
            </w:pPr>
            <w:ins w:id="1271" w:author="Nokia" w:date="2025-11-07T01:10:00Z" w16du:dateUtc="2025-11-07T00:10:00Z">
              <w:r w:rsidRPr="00A12A11">
                <w:rPr>
                  <w:rFonts w:hint="eastAsia"/>
                  <w:lang w:eastAsia="zh-CN"/>
                </w:rPr>
                <w:t>4</w:t>
              </w:r>
            </w:ins>
          </w:p>
        </w:tc>
        <w:tc>
          <w:tcPr>
            <w:tcW w:w="436" w:type="pct"/>
            <w:gridSpan w:val="2"/>
            <w:tcBorders>
              <w:top w:val="single" w:sz="4" w:space="0" w:color="auto"/>
              <w:left w:val="single" w:sz="4" w:space="0" w:color="auto"/>
              <w:bottom w:val="single" w:sz="4" w:space="0" w:color="auto"/>
              <w:right w:val="single" w:sz="4" w:space="0" w:color="auto"/>
            </w:tcBorders>
            <w:vAlign w:val="center"/>
          </w:tcPr>
          <w:p w14:paraId="40377DDB" w14:textId="77777777" w:rsidR="00EA60ED" w:rsidRPr="00A12A11" w:rsidRDefault="00EA60ED" w:rsidP="00963B2D">
            <w:pPr>
              <w:pStyle w:val="TAC"/>
              <w:keepNext w:val="0"/>
              <w:keepLines w:val="0"/>
              <w:rPr>
                <w:ins w:id="1272" w:author="Nokia" w:date="2025-11-07T01:10:00Z" w16du:dateUtc="2025-11-07T00:10:00Z"/>
              </w:rPr>
            </w:pPr>
            <w:ins w:id="1273" w:author="Nokia" w:date="2025-11-07T01:10:00Z" w16du:dateUtc="2025-11-07T00:10:00Z">
              <w:r w:rsidRPr="00A12A11">
                <w:t>-Infinity</w:t>
              </w:r>
            </w:ins>
          </w:p>
        </w:tc>
        <w:tc>
          <w:tcPr>
            <w:tcW w:w="376" w:type="pct"/>
            <w:tcBorders>
              <w:top w:val="single" w:sz="4" w:space="0" w:color="auto"/>
              <w:left w:val="single" w:sz="4" w:space="0" w:color="auto"/>
              <w:bottom w:val="single" w:sz="4" w:space="0" w:color="auto"/>
              <w:right w:val="single" w:sz="4" w:space="0" w:color="auto"/>
            </w:tcBorders>
            <w:vAlign w:val="center"/>
          </w:tcPr>
          <w:p w14:paraId="2BE41719" w14:textId="77777777" w:rsidR="00EA60ED" w:rsidRPr="00A12A11" w:rsidRDefault="00EA60ED" w:rsidP="00963B2D">
            <w:pPr>
              <w:pStyle w:val="TAC"/>
              <w:keepNext w:val="0"/>
              <w:keepLines w:val="0"/>
              <w:rPr>
                <w:ins w:id="1274" w:author="Nokia" w:date="2025-11-07T01:10:00Z" w16du:dateUtc="2025-11-07T00:10:00Z"/>
              </w:rPr>
            </w:pPr>
            <w:ins w:id="1275" w:author="Nokia" w:date="2025-11-07T01:10:00Z" w16du:dateUtc="2025-11-07T00:10:00Z">
              <w:r w:rsidRPr="00A12A11">
                <w:rPr>
                  <w:rFonts w:hint="eastAsia"/>
                  <w:lang w:eastAsia="zh-CN"/>
                </w:rPr>
                <w:t>9</w:t>
              </w:r>
            </w:ins>
          </w:p>
        </w:tc>
        <w:tc>
          <w:tcPr>
            <w:tcW w:w="373" w:type="pct"/>
            <w:tcBorders>
              <w:top w:val="single" w:sz="4" w:space="0" w:color="auto"/>
              <w:left w:val="single" w:sz="4" w:space="0" w:color="auto"/>
              <w:bottom w:val="single" w:sz="4" w:space="0" w:color="auto"/>
              <w:right w:val="single" w:sz="4" w:space="0" w:color="auto"/>
            </w:tcBorders>
            <w:vAlign w:val="center"/>
          </w:tcPr>
          <w:p w14:paraId="6856DA12" w14:textId="77777777" w:rsidR="00EA60ED" w:rsidRPr="00A12A11" w:rsidRDefault="00EA60ED" w:rsidP="00963B2D">
            <w:pPr>
              <w:pStyle w:val="TAC"/>
              <w:keepNext w:val="0"/>
              <w:keepLines w:val="0"/>
              <w:rPr>
                <w:ins w:id="1276" w:author="Nokia" w:date="2025-11-07T01:10:00Z" w16du:dateUtc="2025-11-07T00:10:00Z"/>
              </w:rPr>
            </w:pPr>
            <w:ins w:id="1277" w:author="Nokia" w:date="2025-11-07T01:10:00Z" w16du:dateUtc="2025-11-07T00:10:00Z">
              <w:r w:rsidRPr="00A12A11">
                <w:rPr>
                  <w:rFonts w:hint="eastAsia"/>
                  <w:lang w:eastAsia="zh-CN"/>
                </w:rPr>
                <w:t>9</w:t>
              </w:r>
            </w:ins>
          </w:p>
        </w:tc>
      </w:tr>
      <w:tr w:rsidR="00EA60ED" w:rsidRPr="00A12A11" w14:paraId="2995693A" w14:textId="77777777" w:rsidTr="00963B2D">
        <w:trPr>
          <w:jc w:val="center"/>
          <w:ins w:id="1278"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05E98E4" w14:textId="77777777" w:rsidR="00EA60ED" w:rsidRPr="00A12A11" w:rsidRDefault="00EA60ED" w:rsidP="00963B2D">
            <w:pPr>
              <w:pStyle w:val="TAL"/>
              <w:keepNext w:val="0"/>
              <w:keepLines w:val="0"/>
              <w:rPr>
                <w:ins w:id="1279" w:author="Nokia" w:date="2025-11-07T01:10:00Z" w16du:dateUtc="2025-11-07T00:10:00Z"/>
                <w:position w:val="-12"/>
              </w:rPr>
            </w:pPr>
            <w:ins w:id="1280" w:author="Nokia" w:date="2025-11-07T01:10:00Z" w16du:dateUtc="2025-11-07T00:10:00Z">
              <w:r w:rsidRPr="00A12A11">
                <w:t>SSB_RP</w:t>
              </w:r>
            </w:ins>
          </w:p>
        </w:tc>
        <w:tc>
          <w:tcPr>
            <w:tcW w:w="668" w:type="pct"/>
            <w:vMerge/>
            <w:tcBorders>
              <w:left w:val="single" w:sz="4" w:space="0" w:color="auto"/>
              <w:right w:val="single" w:sz="4" w:space="0" w:color="auto"/>
            </w:tcBorders>
            <w:vAlign w:val="center"/>
          </w:tcPr>
          <w:p w14:paraId="781C4941" w14:textId="77777777" w:rsidR="00EA60ED" w:rsidRPr="00A12A11" w:rsidRDefault="00EA60ED" w:rsidP="00963B2D">
            <w:pPr>
              <w:pStyle w:val="TAC"/>
              <w:keepNext w:val="0"/>
              <w:keepLines w:val="0"/>
              <w:rPr>
                <w:ins w:id="1281"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0332823" w14:textId="77777777" w:rsidR="00EA60ED" w:rsidRPr="00A12A11" w:rsidRDefault="00EA60ED" w:rsidP="00963B2D">
            <w:pPr>
              <w:pStyle w:val="TAC"/>
              <w:keepNext w:val="0"/>
              <w:keepLines w:val="0"/>
              <w:rPr>
                <w:ins w:id="1282" w:author="Nokia" w:date="2025-11-07T01:10:00Z" w16du:dateUtc="2025-11-07T00:10:00Z"/>
              </w:rPr>
            </w:pPr>
            <w:ins w:id="1283" w:author="Nokia" w:date="2025-11-07T01:10:00Z" w16du:dateUtc="2025-11-07T00:10:00Z">
              <w:r w:rsidRPr="00A12A11">
                <w:t>dBm/</w:t>
              </w:r>
              <w:r w:rsidRPr="00A12A11">
                <w:rPr>
                  <w:rFonts w:hint="eastAsia"/>
                  <w:lang w:eastAsia="zh-CN"/>
                </w:rPr>
                <w:br/>
              </w:r>
              <w:r w:rsidRPr="00A12A11">
                <w:t>SCS</w:t>
              </w:r>
            </w:ins>
          </w:p>
        </w:tc>
        <w:tc>
          <w:tcPr>
            <w:tcW w:w="376" w:type="pct"/>
            <w:tcBorders>
              <w:top w:val="single" w:sz="4" w:space="0" w:color="auto"/>
              <w:left w:val="single" w:sz="4" w:space="0" w:color="auto"/>
              <w:bottom w:val="single" w:sz="4" w:space="0" w:color="auto"/>
              <w:right w:val="single" w:sz="4" w:space="0" w:color="auto"/>
            </w:tcBorders>
            <w:vAlign w:val="center"/>
          </w:tcPr>
          <w:p w14:paraId="7597CBB6" w14:textId="77777777" w:rsidR="00EA60ED" w:rsidRPr="00A12A11" w:rsidRDefault="00EA60ED" w:rsidP="00963B2D">
            <w:pPr>
              <w:pStyle w:val="TAC"/>
              <w:keepNext w:val="0"/>
              <w:keepLines w:val="0"/>
              <w:rPr>
                <w:ins w:id="1284" w:author="Nokia" w:date="2025-11-07T01:10:00Z" w16du:dateUtc="2025-11-07T00:10:00Z"/>
              </w:rPr>
            </w:pPr>
            <w:ins w:id="1285" w:author="Nokia" w:date="2025-11-07T01:10:00Z" w16du:dateUtc="2025-11-07T00:10:00Z">
              <w:r w:rsidRPr="00A12A11">
                <w:t>-9</w:t>
              </w:r>
              <w:r w:rsidRPr="00A12A11">
                <w:rPr>
                  <w:rFonts w:hint="eastAsia"/>
                  <w:lang w:eastAsia="zh-CN"/>
                </w:rPr>
                <w:t>4</w:t>
              </w:r>
            </w:ins>
          </w:p>
        </w:tc>
        <w:tc>
          <w:tcPr>
            <w:tcW w:w="376" w:type="pct"/>
            <w:tcBorders>
              <w:top w:val="single" w:sz="4" w:space="0" w:color="auto"/>
              <w:left w:val="single" w:sz="4" w:space="0" w:color="auto"/>
              <w:bottom w:val="single" w:sz="4" w:space="0" w:color="auto"/>
              <w:right w:val="single" w:sz="4" w:space="0" w:color="auto"/>
            </w:tcBorders>
            <w:vAlign w:val="center"/>
          </w:tcPr>
          <w:p w14:paraId="5B6EEED7" w14:textId="77777777" w:rsidR="00EA60ED" w:rsidRPr="00A12A11" w:rsidRDefault="00EA60ED" w:rsidP="00963B2D">
            <w:pPr>
              <w:pStyle w:val="TAC"/>
              <w:keepNext w:val="0"/>
              <w:keepLines w:val="0"/>
              <w:rPr>
                <w:ins w:id="1286" w:author="Nokia" w:date="2025-11-07T01:10:00Z" w16du:dateUtc="2025-11-07T00:10:00Z"/>
              </w:rPr>
            </w:pPr>
            <w:ins w:id="1287" w:author="Nokia" w:date="2025-11-07T01:10:00Z" w16du:dateUtc="2025-11-07T00:10:00Z">
              <w:r w:rsidRPr="00A12A11">
                <w:t>-9</w:t>
              </w:r>
              <w:r w:rsidRPr="00A12A11">
                <w:rPr>
                  <w:rFonts w:hint="eastAsia"/>
                  <w:lang w:eastAsia="zh-CN"/>
                </w:rPr>
                <w:t>4</w:t>
              </w:r>
            </w:ins>
          </w:p>
        </w:tc>
        <w:tc>
          <w:tcPr>
            <w:tcW w:w="377" w:type="pct"/>
            <w:tcBorders>
              <w:top w:val="single" w:sz="4" w:space="0" w:color="auto"/>
              <w:left w:val="single" w:sz="4" w:space="0" w:color="auto"/>
              <w:bottom w:val="single" w:sz="4" w:space="0" w:color="auto"/>
              <w:right w:val="single" w:sz="4" w:space="0" w:color="auto"/>
            </w:tcBorders>
            <w:vAlign w:val="center"/>
          </w:tcPr>
          <w:p w14:paraId="49CD9355" w14:textId="77777777" w:rsidR="00EA60ED" w:rsidRPr="00A12A11" w:rsidRDefault="00EA60ED" w:rsidP="00963B2D">
            <w:pPr>
              <w:pStyle w:val="TAC"/>
              <w:keepNext w:val="0"/>
              <w:keepLines w:val="0"/>
              <w:rPr>
                <w:ins w:id="1288" w:author="Nokia" w:date="2025-11-07T01:10:00Z" w16du:dateUtc="2025-11-07T00:10:00Z"/>
              </w:rPr>
            </w:pPr>
            <w:ins w:id="1289" w:author="Nokia" w:date="2025-11-07T01:10:00Z" w16du:dateUtc="2025-11-07T00:10:00Z">
              <w:r w:rsidRPr="00A12A11">
                <w:t>-9</w:t>
              </w:r>
              <w:r w:rsidRPr="00A12A11">
                <w:rPr>
                  <w:rFonts w:hint="eastAsia"/>
                  <w:lang w:eastAsia="zh-CN"/>
                </w:rPr>
                <w:t>4</w:t>
              </w:r>
            </w:ins>
          </w:p>
        </w:tc>
        <w:tc>
          <w:tcPr>
            <w:tcW w:w="436" w:type="pct"/>
            <w:gridSpan w:val="2"/>
            <w:tcBorders>
              <w:top w:val="single" w:sz="4" w:space="0" w:color="auto"/>
              <w:left w:val="single" w:sz="4" w:space="0" w:color="auto"/>
              <w:bottom w:val="single" w:sz="4" w:space="0" w:color="auto"/>
              <w:right w:val="single" w:sz="4" w:space="0" w:color="auto"/>
            </w:tcBorders>
            <w:vAlign w:val="center"/>
          </w:tcPr>
          <w:p w14:paraId="6E9A0CED" w14:textId="77777777" w:rsidR="00EA60ED" w:rsidRPr="00A12A11" w:rsidRDefault="00EA60ED" w:rsidP="00963B2D">
            <w:pPr>
              <w:pStyle w:val="TAC"/>
              <w:keepNext w:val="0"/>
              <w:keepLines w:val="0"/>
              <w:rPr>
                <w:ins w:id="1290" w:author="Nokia" w:date="2025-11-07T01:10:00Z" w16du:dateUtc="2025-11-07T00:10:00Z"/>
              </w:rPr>
            </w:pPr>
            <w:ins w:id="1291" w:author="Nokia" w:date="2025-11-07T01:10:00Z" w16du:dateUtc="2025-11-07T00:10:00Z">
              <w:r w:rsidRPr="00A12A11">
                <w:t>-Infinity</w:t>
              </w:r>
            </w:ins>
          </w:p>
        </w:tc>
        <w:tc>
          <w:tcPr>
            <w:tcW w:w="376" w:type="pct"/>
            <w:tcBorders>
              <w:top w:val="single" w:sz="4" w:space="0" w:color="auto"/>
              <w:left w:val="single" w:sz="4" w:space="0" w:color="auto"/>
              <w:bottom w:val="single" w:sz="4" w:space="0" w:color="auto"/>
              <w:right w:val="single" w:sz="4" w:space="0" w:color="auto"/>
            </w:tcBorders>
            <w:vAlign w:val="center"/>
          </w:tcPr>
          <w:p w14:paraId="26EED344" w14:textId="77777777" w:rsidR="00EA60ED" w:rsidRPr="00A12A11" w:rsidRDefault="00EA60ED" w:rsidP="00963B2D">
            <w:pPr>
              <w:pStyle w:val="TAC"/>
              <w:keepNext w:val="0"/>
              <w:keepLines w:val="0"/>
              <w:rPr>
                <w:ins w:id="1292" w:author="Nokia" w:date="2025-11-07T01:10:00Z" w16du:dateUtc="2025-11-07T00:10:00Z"/>
              </w:rPr>
            </w:pPr>
            <w:ins w:id="1293" w:author="Nokia" w:date="2025-11-07T01:10:00Z" w16du:dateUtc="2025-11-07T00:10:00Z">
              <w:r w:rsidRPr="00A12A11">
                <w:t>-8</w:t>
              </w:r>
              <w:r w:rsidRPr="00A12A11">
                <w:rPr>
                  <w:rFonts w:hint="eastAsia"/>
                  <w:lang w:eastAsia="zh-CN"/>
                </w:rPr>
                <w:t>9</w:t>
              </w:r>
            </w:ins>
          </w:p>
        </w:tc>
        <w:tc>
          <w:tcPr>
            <w:tcW w:w="373" w:type="pct"/>
            <w:tcBorders>
              <w:top w:val="single" w:sz="4" w:space="0" w:color="auto"/>
              <w:left w:val="single" w:sz="4" w:space="0" w:color="auto"/>
              <w:bottom w:val="single" w:sz="4" w:space="0" w:color="auto"/>
              <w:right w:val="single" w:sz="4" w:space="0" w:color="auto"/>
            </w:tcBorders>
            <w:vAlign w:val="center"/>
          </w:tcPr>
          <w:p w14:paraId="332B9239" w14:textId="77777777" w:rsidR="00EA60ED" w:rsidRPr="00A12A11" w:rsidRDefault="00EA60ED" w:rsidP="00963B2D">
            <w:pPr>
              <w:pStyle w:val="TAC"/>
              <w:keepNext w:val="0"/>
              <w:keepLines w:val="0"/>
              <w:rPr>
                <w:ins w:id="1294" w:author="Nokia" w:date="2025-11-07T01:10:00Z" w16du:dateUtc="2025-11-07T00:10:00Z"/>
              </w:rPr>
            </w:pPr>
            <w:ins w:id="1295" w:author="Nokia" w:date="2025-11-07T01:10:00Z" w16du:dateUtc="2025-11-07T00:10:00Z">
              <w:r w:rsidRPr="00A12A11">
                <w:t>-8</w:t>
              </w:r>
              <w:r w:rsidRPr="00A12A11">
                <w:rPr>
                  <w:rFonts w:hint="eastAsia"/>
                  <w:lang w:eastAsia="zh-CN"/>
                </w:rPr>
                <w:t>9</w:t>
              </w:r>
            </w:ins>
          </w:p>
        </w:tc>
      </w:tr>
      <w:tr w:rsidR="00EA60ED" w:rsidRPr="00A12A11" w14:paraId="72606AC1" w14:textId="77777777" w:rsidTr="00963B2D">
        <w:trPr>
          <w:jc w:val="center"/>
          <w:ins w:id="1296"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tcPr>
          <w:p w14:paraId="63F2ABB6" w14:textId="77777777" w:rsidR="00EA60ED" w:rsidRPr="00A12A11" w:rsidRDefault="00EA60ED" w:rsidP="00963B2D">
            <w:pPr>
              <w:pStyle w:val="TAL"/>
              <w:keepNext w:val="0"/>
              <w:keepLines w:val="0"/>
              <w:rPr>
                <w:ins w:id="1297" w:author="Nokia" w:date="2025-11-07T01:10:00Z" w16du:dateUtc="2025-11-07T00:10:00Z"/>
              </w:rPr>
            </w:pPr>
            <w:ins w:id="1298" w:author="Nokia" w:date="2025-11-07T01:10:00Z" w16du:dateUtc="2025-11-07T00:10:00Z">
              <w:r w:rsidRPr="00A12A11">
                <w:rPr>
                  <w:rFonts w:cs="Arial"/>
                </w:rPr>
                <w:t>Io</w:t>
              </w:r>
              <w:r w:rsidRPr="00A12A11">
                <w:rPr>
                  <w:rFonts w:cs="Arial"/>
                  <w:vertAlign w:val="superscript"/>
                </w:rPr>
                <w:t>Note3</w:t>
              </w:r>
            </w:ins>
          </w:p>
        </w:tc>
        <w:tc>
          <w:tcPr>
            <w:tcW w:w="668" w:type="pct"/>
            <w:vMerge/>
            <w:tcBorders>
              <w:left w:val="single" w:sz="4" w:space="0" w:color="auto"/>
              <w:right w:val="single" w:sz="4" w:space="0" w:color="auto"/>
            </w:tcBorders>
            <w:vAlign w:val="center"/>
          </w:tcPr>
          <w:p w14:paraId="6FB2568E" w14:textId="77777777" w:rsidR="00EA60ED" w:rsidRPr="00A12A11" w:rsidRDefault="00EA60ED" w:rsidP="00963B2D">
            <w:pPr>
              <w:pStyle w:val="TAC"/>
              <w:keepNext w:val="0"/>
              <w:keepLines w:val="0"/>
              <w:rPr>
                <w:ins w:id="1299"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F85F1" w14:textId="77777777" w:rsidR="00EA60ED" w:rsidRPr="00A12A11" w:rsidRDefault="00EA60ED" w:rsidP="00963B2D">
            <w:pPr>
              <w:pStyle w:val="TAC"/>
              <w:keepNext w:val="0"/>
              <w:keepLines w:val="0"/>
              <w:rPr>
                <w:ins w:id="1300" w:author="Nokia" w:date="2025-11-07T01:10:00Z" w16du:dateUtc="2025-11-07T00:10:00Z"/>
              </w:rPr>
            </w:pPr>
            <w:ins w:id="1301" w:author="Nokia" w:date="2025-11-07T01:10:00Z" w16du:dateUtc="2025-11-07T00:10:00Z">
              <w:r w:rsidRPr="00A12A11">
                <w:t>dBm/</w:t>
              </w:r>
              <w:r w:rsidRPr="00A12A11">
                <w:rPr>
                  <w:rFonts w:hint="eastAsia"/>
                  <w:lang w:eastAsia="zh-CN"/>
                </w:rPr>
                <w:br/>
              </w:r>
              <w:r w:rsidRPr="00A12A11">
                <w:t>9.36</w:t>
              </w:r>
              <w:r>
                <w:t xml:space="preserve"> MHz</w:t>
              </w:r>
            </w:ins>
          </w:p>
        </w:tc>
        <w:tc>
          <w:tcPr>
            <w:tcW w:w="376" w:type="pct"/>
            <w:tcBorders>
              <w:top w:val="single" w:sz="4" w:space="0" w:color="auto"/>
              <w:left w:val="single" w:sz="4" w:space="0" w:color="auto"/>
              <w:bottom w:val="single" w:sz="4" w:space="0" w:color="auto"/>
              <w:right w:val="single" w:sz="4" w:space="0" w:color="auto"/>
            </w:tcBorders>
            <w:vAlign w:val="center"/>
          </w:tcPr>
          <w:p w14:paraId="13B227E0" w14:textId="77777777" w:rsidR="00EA60ED" w:rsidRPr="00A12A11" w:rsidRDefault="00EA60ED" w:rsidP="00963B2D">
            <w:pPr>
              <w:pStyle w:val="TAC"/>
              <w:keepNext w:val="0"/>
              <w:keepLines w:val="0"/>
              <w:rPr>
                <w:ins w:id="1302" w:author="Nokia" w:date="2025-11-07T01:10:00Z" w16du:dateUtc="2025-11-07T00:10:00Z"/>
              </w:rPr>
            </w:pPr>
            <w:ins w:id="1303" w:author="Nokia" w:date="2025-11-07T01:10:00Z" w16du:dateUtc="2025-11-07T00:10:00Z">
              <w:r w:rsidRPr="00A12A11">
                <w:t>-6</w:t>
              </w:r>
              <w:r w:rsidRPr="00A12A11">
                <w:rPr>
                  <w:rFonts w:hint="eastAsia"/>
                  <w:lang w:eastAsia="zh-CN"/>
                </w:rPr>
                <w:t>4</w:t>
              </w:r>
              <w:r w:rsidRPr="00A12A11">
                <w:t>.</w:t>
              </w:r>
              <w:r w:rsidRPr="00A12A11">
                <w:rPr>
                  <w:rFonts w:hint="eastAsia"/>
                  <w:lang w:eastAsia="zh-CN"/>
                </w:rPr>
                <w:t>59</w:t>
              </w:r>
            </w:ins>
          </w:p>
        </w:tc>
        <w:tc>
          <w:tcPr>
            <w:tcW w:w="376" w:type="pct"/>
            <w:tcBorders>
              <w:top w:val="single" w:sz="4" w:space="0" w:color="auto"/>
              <w:left w:val="single" w:sz="4" w:space="0" w:color="auto"/>
              <w:bottom w:val="single" w:sz="4" w:space="0" w:color="auto"/>
              <w:right w:val="single" w:sz="4" w:space="0" w:color="auto"/>
            </w:tcBorders>
            <w:vAlign w:val="center"/>
          </w:tcPr>
          <w:p w14:paraId="34B06E21" w14:textId="77777777" w:rsidR="00EA60ED" w:rsidRPr="00A12A11" w:rsidRDefault="00EA60ED" w:rsidP="00963B2D">
            <w:pPr>
              <w:pStyle w:val="TAC"/>
              <w:keepNext w:val="0"/>
              <w:keepLines w:val="0"/>
              <w:rPr>
                <w:ins w:id="1304" w:author="Nokia" w:date="2025-11-07T01:10:00Z" w16du:dateUtc="2025-11-07T00:10:00Z"/>
              </w:rPr>
            </w:pPr>
            <w:ins w:id="1305" w:author="Nokia" w:date="2025-11-07T01:10:00Z" w16du:dateUtc="2025-11-07T00:10:00Z">
              <w:r w:rsidRPr="00A12A11">
                <w:t>-</w:t>
              </w:r>
              <w:r w:rsidRPr="00A12A11">
                <w:rPr>
                  <w:rFonts w:hint="eastAsia"/>
                  <w:lang w:eastAsia="zh-CN"/>
                </w:rPr>
                <w:t>64.59</w:t>
              </w:r>
            </w:ins>
          </w:p>
        </w:tc>
        <w:tc>
          <w:tcPr>
            <w:tcW w:w="377" w:type="pct"/>
            <w:tcBorders>
              <w:top w:val="single" w:sz="4" w:space="0" w:color="auto"/>
              <w:left w:val="single" w:sz="4" w:space="0" w:color="auto"/>
              <w:bottom w:val="single" w:sz="4" w:space="0" w:color="auto"/>
              <w:right w:val="single" w:sz="4" w:space="0" w:color="auto"/>
            </w:tcBorders>
            <w:vAlign w:val="center"/>
          </w:tcPr>
          <w:p w14:paraId="6F7DB2D7" w14:textId="77777777" w:rsidR="00EA60ED" w:rsidRPr="00A12A11" w:rsidRDefault="00EA60ED" w:rsidP="00963B2D">
            <w:pPr>
              <w:pStyle w:val="TAC"/>
              <w:keepNext w:val="0"/>
              <w:keepLines w:val="0"/>
              <w:rPr>
                <w:ins w:id="1306" w:author="Nokia" w:date="2025-11-07T01:10:00Z" w16du:dateUtc="2025-11-07T00:10:00Z"/>
              </w:rPr>
            </w:pPr>
            <w:ins w:id="1307" w:author="Nokia" w:date="2025-11-07T01:10:00Z" w16du:dateUtc="2025-11-07T00:10:00Z">
              <w:r w:rsidRPr="00A12A11">
                <w:t>-</w:t>
              </w:r>
              <w:r w:rsidRPr="00A12A11">
                <w:rPr>
                  <w:rFonts w:hint="eastAsia"/>
                  <w:lang w:eastAsia="zh-CN"/>
                </w:rPr>
                <w:t>64.59</w:t>
              </w:r>
            </w:ins>
          </w:p>
        </w:tc>
        <w:tc>
          <w:tcPr>
            <w:tcW w:w="436" w:type="pct"/>
            <w:gridSpan w:val="2"/>
            <w:tcBorders>
              <w:top w:val="single" w:sz="4" w:space="0" w:color="auto"/>
              <w:left w:val="single" w:sz="4" w:space="0" w:color="auto"/>
              <w:bottom w:val="single" w:sz="4" w:space="0" w:color="auto"/>
              <w:right w:val="single" w:sz="4" w:space="0" w:color="auto"/>
            </w:tcBorders>
            <w:vAlign w:val="center"/>
          </w:tcPr>
          <w:p w14:paraId="4442CD8D" w14:textId="77777777" w:rsidR="00EA60ED" w:rsidRPr="00A12A11" w:rsidRDefault="00EA60ED" w:rsidP="00963B2D">
            <w:pPr>
              <w:pStyle w:val="TAC"/>
              <w:keepNext w:val="0"/>
              <w:keepLines w:val="0"/>
              <w:rPr>
                <w:ins w:id="1308" w:author="Nokia" w:date="2025-11-07T01:10:00Z" w16du:dateUtc="2025-11-07T00:10:00Z"/>
              </w:rPr>
            </w:pPr>
            <w:ins w:id="1309" w:author="Nokia" w:date="2025-11-07T01:10:00Z" w16du:dateUtc="2025-11-07T00:10:00Z">
              <w:r w:rsidRPr="00A12A11">
                <w:t>-</w:t>
              </w:r>
              <w:r w:rsidRPr="00A12A11">
                <w:rPr>
                  <w:rFonts w:hint="eastAsia"/>
                  <w:lang w:eastAsia="zh-CN"/>
                </w:rPr>
                <w:t>70.05</w:t>
              </w:r>
            </w:ins>
          </w:p>
        </w:tc>
        <w:tc>
          <w:tcPr>
            <w:tcW w:w="376" w:type="pct"/>
            <w:tcBorders>
              <w:top w:val="single" w:sz="4" w:space="0" w:color="auto"/>
              <w:left w:val="single" w:sz="4" w:space="0" w:color="auto"/>
              <w:bottom w:val="single" w:sz="4" w:space="0" w:color="auto"/>
              <w:right w:val="single" w:sz="4" w:space="0" w:color="auto"/>
            </w:tcBorders>
            <w:vAlign w:val="center"/>
          </w:tcPr>
          <w:p w14:paraId="51D48658" w14:textId="77777777" w:rsidR="00EA60ED" w:rsidRPr="00A12A11" w:rsidRDefault="00EA60ED" w:rsidP="00963B2D">
            <w:pPr>
              <w:pStyle w:val="TAC"/>
              <w:keepNext w:val="0"/>
              <w:keepLines w:val="0"/>
              <w:rPr>
                <w:ins w:id="1310" w:author="Nokia" w:date="2025-11-07T01:10:00Z" w16du:dateUtc="2025-11-07T00:10:00Z"/>
              </w:rPr>
            </w:pPr>
            <w:ins w:id="1311" w:author="Nokia" w:date="2025-11-07T01:10:00Z" w16du:dateUtc="2025-11-07T00:10:00Z">
              <w:r w:rsidRPr="00A12A11">
                <w:t>-</w:t>
              </w:r>
              <w:r w:rsidRPr="00A12A11">
                <w:rPr>
                  <w:rFonts w:hint="eastAsia"/>
                  <w:lang w:eastAsia="zh-CN"/>
                </w:rPr>
                <w:t>60.53</w:t>
              </w:r>
            </w:ins>
          </w:p>
        </w:tc>
        <w:tc>
          <w:tcPr>
            <w:tcW w:w="373" w:type="pct"/>
            <w:tcBorders>
              <w:top w:val="single" w:sz="4" w:space="0" w:color="auto"/>
              <w:left w:val="single" w:sz="4" w:space="0" w:color="auto"/>
              <w:bottom w:val="single" w:sz="4" w:space="0" w:color="auto"/>
              <w:right w:val="single" w:sz="4" w:space="0" w:color="auto"/>
            </w:tcBorders>
            <w:vAlign w:val="center"/>
          </w:tcPr>
          <w:p w14:paraId="6132BBED" w14:textId="77777777" w:rsidR="00EA60ED" w:rsidRPr="00A12A11" w:rsidRDefault="00EA60ED" w:rsidP="00963B2D">
            <w:pPr>
              <w:pStyle w:val="TAC"/>
              <w:keepNext w:val="0"/>
              <w:keepLines w:val="0"/>
              <w:rPr>
                <w:ins w:id="1312" w:author="Nokia" w:date="2025-11-07T01:10:00Z" w16du:dateUtc="2025-11-07T00:10:00Z"/>
              </w:rPr>
            </w:pPr>
            <w:ins w:id="1313" w:author="Nokia" w:date="2025-11-07T01:10:00Z" w16du:dateUtc="2025-11-07T00:10:00Z">
              <w:r w:rsidRPr="00A12A11">
                <w:t>-</w:t>
              </w:r>
              <w:r w:rsidRPr="00A12A11">
                <w:rPr>
                  <w:rFonts w:hint="eastAsia"/>
                  <w:lang w:eastAsia="zh-CN"/>
                </w:rPr>
                <w:t>60.53</w:t>
              </w:r>
            </w:ins>
          </w:p>
        </w:tc>
      </w:tr>
      <w:tr w:rsidR="00EA60ED" w:rsidRPr="00A12A11" w14:paraId="2BFC995C" w14:textId="77777777" w:rsidTr="00963B2D">
        <w:trPr>
          <w:jc w:val="center"/>
          <w:ins w:id="1314" w:author="Nokia" w:date="2025-11-07T01:10:00Z"/>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77EC7162" w14:textId="77777777" w:rsidR="00EA60ED" w:rsidRPr="00A12A11" w:rsidRDefault="00EA60ED" w:rsidP="00963B2D">
            <w:pPr>
              <w:pStyle w:val="TAL"/>
              <w:keepNext w:val="0"/>
              <w:keepLines w:val="0"/>
              <w:rPr>
                <w:ins w:id="1315" w:author="Nokia" w:date="2025-11-07T01:10:00Z" w16du:dateUtc="2025-11-07T00:10:00Z"/>
              </w:rPr>
            </w:pPr>
            <w:ins w:id="1316" w:author="Nokia" w:date="2025-11-07T01:10:00Z" w16du:dateUtc="2025-11-07T00:10:00Z">
              <w:r w:rsidRPr="00A12A11">
                <w:t>Propagation</w:t>
              </w:r>
              <w:r>
                <w:t xml:space="preserve"> </w:t>
              </w:r>
              <w:r w:rsidRPr="00A12A11">
                <w:t>condition</w:t>
              </w:r>
            </w:ins>
          </w:p>
        </w:tc>
        <w:tc>
          <w:tcPr>
            <w:tcW w:w="668" w:type="pct"/>
            <w:vMerge/>
            <w:tcBorders>
              <w:left w:val="single" w:sz="4" w:space="0" w:color="auto"/>
              <w:bottom w:val="single" w:sz="4" w:space="0" w:color="auto"/>
              <w:right w:val="single" w:sz="4" w:space="0" w:color="auto"/>
            </w:tcBorders>
            <w:vAlign w:val="center"/>
          </w:tcPr>
          <w:p w14:paraId="44C6C5CC" w14:textId="77777777" w:rsidR="00EA60ED" w:rsidRPr="00A12A11" w:rsidRDefault="00EA60ED" w:rsidP="00963B2D">
            <w:pPr>
              <w:pStyle w:val="TAC"/>
              <w:keepNext w:val="0"/>
              <w:keepLines w:val="0"/>
              <w:rPr>
                <w:ins w:id="1317" w:author="Nokia" w:date="2025-11-07T01:10:00Z" w16du:dateUtc="2025-11-07T00:10:00Z"/>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189EED11" w14:textId="77777777" w:rsidR="00EA60ED" w:rsidRPr="00A12A11" w:rsidRDefault="00EA60ED" w:rsidP="00963B2D">
            <w:pPr>
              <w:pStyle w:val="TAC"/>
              <w:keepNext w:val="0"/>
              <w:keepLines w:val="0"/>
              <w:rPr>
                <w:ins w:id="1318" w:author="Nokia" w:date="2025-11-07T01:10:00Z" w16du:dateUtc="2025-11-07T00:10:00Z"/>
              </w:rPr>
            </w:pPr>
            <w:ins w:id="1319" w:author="Nokia" w:date="2025-11-07T01:10:00Z" w16du:dateUtc="2025-11-07T00:10:00Z">
              <w:r w:rsidRPr="00A12A11">
                <w:t>-</w:t>
              </w:r>
            </w:ins>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23F9635E" w14:textId="77777777" w:rsidR="00EA60ED" w:rsidRPr="00A12A11" w:rsidRDefault="00EA60ED" w:rsidP="00963B2D">
            <w:pPr>
              <w:pStyle w:val="TAC"/>
              <w:keepNext w:val="0"/>
              <w:keepLines w:val="0"/>
              <w:rPr>
                <w:ins w:id="1320" w:author="Nokia" w:date="2025-11-07T01:10:00Z" w16du:dateUtc="2025-11-07T00:10:00Z"/>
                <w:rFonts w:cs="Arial"/>
              </w:rPr>
            </w:pPr>
            <w:ins w:id="1321" w:author="Nokia" w:date="2025-11-07T01:10:00Z" w16du:dateUtc="2025-11-07T00:10:00Z">
              <w:r w:rsidRPr="00A12A11">
                <w:rPr>
                  <w:rFonts w:cs="Arial"/>
                </w:rPr>
                <w:t>AWGN</w:t>
              </w:r>
            </w:ins>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3165DDD9" w14:textId="77777777" w:rsidR="00EA60ED" w:rsidRPr="00A12A11" w:rsidRDefault="00EA60ED" w:rsidP="00963B2D">
            <w:pPr>
              <w:pStyle w:val="TAC"/>
              <w:keepNext w:val="0"/>
              <w:keepLines w:val="0"/>
              <w:rPr>
                <w:ins w:id="1322" w:author="Nokia" w:date="2025-11-07T01:10:00Z" w16du:dateUtc="2025-11-07T00:10:00Z"/>
                <w:rFonts w:cs="Arial"/>
              </w:rPr>
            </w:pPr>
            <w:ins w:id="1323" w:author="Nokia" w:date="2025-11-07T01:10:00Z" w16du:dateUtc="2025-11-07T00:10:00Z">
              <w:r w:rsidRPr="00A12A11">
                <w:rPr>
                  <w:rFonts w:cs="Arial"/>
                </w:rPr>
                <w:t>AWGN</w:t>
              </w:r>
            </w:ins>
          </w:p>
        </w:tc>
      </w:tr>
      <w:tr w:rsidR="00EA60ED" w:rsidRPr="00A12A11" w14:paraId="4001941C" w14:textId="77777777" w:rsidTr="00963B2D">
        <w:trPr>
          <w:jc w:val="center"/>
          <w:ins w:id="1324" w:author="Nokia" w:date="2025-11-07T01:10:00Z"/>
        </w:trPr>
        <w:tc>
          <w:tcPr>
            <w:tcW w:w="1612" w:type="pct"/>
            <w:gridSpan w:val="2"/>
            <w:vMerge w:val="restart"/>
            <w:tcBorders>
              <w:top w:val="single" w:sz="4" w:space="0" w:color="auto"/>
              <w:left w:val="single" w:sz="4" w:space="0" w:color="auto"/>
              <w:right w:val="single" w:sz="4" w:space="0" w:color="auto"/>
            </w:tcBorders>
            <w:vAlign w:val="center"/>
          </w:tcPr>
          <w:p w14:paraId="14943BDC" w14:textId="77777777" w:rsidR="00EA60ED" w:rsidRPr="00A12A11" w:rsidRDefault="00EA60ED" w:rsidP="00963B2D">
            <w:pPr>
              <w:pStyle w:val="TAL"/>
              <w:keepNext w:val="0"/>
              <w:keepLines w:val="0"/>
              <w:rPr>
                <w:ins w:id="1325" w:author="Nokia" w:date="2025-11-07T01:10:00Z" w16du:dateUtc="2025-11-07T00:10:00Z"/>
              </w:rPr>
            </w:pPr>
            <w:ins w:id="1326" w:author="Nokia" w:date="2025-11-07T01:10:00Z" w16du:dateUtc="2025-11-07T00:10:00Z">
              <w:r>
                <w:t>Antenna Configuration</w:t>
              </w:r>
            </w:ins>
          </w:p>
        </w:tc>
        <w:tc>
          <w:tcPr>
            <w:tcW w:w="668" w:type="pct"/>
            <w:tcBorders>
              <w:left w:val="single" w:sz="4" w:space="0" w:color="auto"/>
              <w:bottom w:val="single" w:sz="4" w:space="0" w:color="auto"/>
              <w:right w:val="single" w:sz="4" w:space="0" w:color="auto"/>
            </w:tcBorders>
            <w:vAlign w:val="center"/>
          </w:tcPr>
          <w:p w14:paraId="15C92DCF" w14:textId="77777777" w:rsidR="00EA60ED" w:rsidRPr="00A12A11" w:rsidRDefault="00EA60ED" w:rsidP="00963B2D">
            <w:pPr>
              <w:pStyle w:val="TAC"/>
              <w:keepNext w:val="0"/>
              <w:keepLines w:val="0"/>
              <w:rPr>
                <w:ins w:id="1327" w:author="Nokia" w:date="2025-11-07T01:10:00Z" w16du:dateUtc="2025-11-07T00:10:00Z"/>
                <w:lang w:eastAsia="zh-CN"/>
              </w:rPr>
            </w:pPr>
            <w:ins w:id="1328" w:author="Nokia" w:date="2025-11-07T01:10:00Z" w16du:dateUtc="2025-11-07T00:10:00Z">
              <w:r>
                <w:rPr>
                  <w:lang w:eastAsia="zh-CN"/>
                </w:rPr>
                <w:t>1Rx</w:t>
              </w:r>
            </w:ins>
          </w:p>
        </w:tc>
        <w:tc>
          <w:tcPr>
            <w:tcW w:w="406" w:type="pct"/>
            <w:tcBorders>
              <w:top w:val="single" w:sz="4" w:space="0" w:color="auto"/>
              <w:left w:val="single" w:sz="4" w:space="0" w:color="auto"/>
              <w:bottom w:val="single" w:sz="4" w:space="0" w:color="auto"/>
              <w:right w:val="single" w:sz="4" w:space="0" w:color="auto"/>
            </w:tcBorders>
            <w:vAlign w:val="center"/>
          </w:tcPr>
          <w:p w14:paraId="61EF0B3B" w14:textId="77777777" w:rsidR="00EA60ED" w:rsidRPr="00A12A11" w:rsidRDefault="00EA60ED" w:rsidP="00963B2D">
            <w:pPr>
              <w:pStyle w:val="TAC"/>
              <w:keepNext w:val="0"/>
              <w:keepLines w:val="0"/>
              <w:rPr>
                <w:ins w:id="1329" w:author="Nokia" w:date="2025-11-07T01:10:00Z" w16du:dateUtc="2025-11-07T00:10:00Z"/>
              </w:rPr>
            </w:pPr>
          </w:p>
        </w:tc>
        <w:tc>
          <w:tcPr>
            <w:tcW w:w="2314" w:type="pct"/>
            <w:gridSpan w:val="7"/>
            <w:tcBorders>
              <w:top w:val="single" w:sz="4" w:space="0" w:color="auto"/>
              <w:left w:val="single" w:sz="4" w:space="0" w:color="auto"/>
              <w:bottom w:val="single" w:sz="4" w:space="0" w:color="auto"/>
              <w:right w:val="single" w:sz="4" w:space="0" w:color="auto"/>
            </w:tcBorders>
            <w:vAlign w:val="center"/>
          </w:tcPr>
          <w:p w14:paraId="2A8EB6A5" w14:textId="77777777" w:rsidR="00EA60ED" w:rsidRPr="00A12A11" w:rsidRDefault="00EA60ED" w:rsidP="00963B2D">
            <w:pPr>
              <w:pStyle w:val="TAC"/>
              <w:keepNext w:val="0"/>
              <w:keepLines w:val="0"/>
              <w:rPr>
                <w:ins w:id="1330" w:author="Nokia" w:date="2025-11-07T01:10:00Z" w16du:dateUtc="2025-11-07T00:10:00Z"/>
                <w:rFonts w:cs="Arial"/>
              </w:rPr>
            </w:pPr>
            <w:ins w:id="1331" w:author="Nokia" w:date="2025-11-07T01:10:00Z" w16du:dateUtc="2025-11-07T00:10:00Z">
              <w:r>
                <w:rPr>
                  <w:rFonts w:cs="Arial"/>
                </w:rPr>
                <w:t>1x1</w:t>
              </w:r>
            </w:ins>
          </w:p>
        </w:tc>
      </w:tr>
      <w:tr w:rsidR="00EA60ED" w:rsidRPr="00A12A11" w14:paraId="7D3CEC35" w14:textId="77777777" w:rsidTr="00963B2D">
        <w:trPr>
          <w:jc w:val="center"/>
          <w:ins w:id="1332" w:author="Nokia" w:date="2025-11-07T01:10:00Z"/>
        </w:trPr>
        <w:tc>
          <w:tcPr>
            <w:tcW w:w="1612" w:type="pct"/>
            <w:gridSpan w:val="2"/>
            <w:vMerge/>
            <w:tcBorders>
              <w:left w:val="single" w:sz="4" w:space="0" w:color="auto"/>
              <w:bottom w:val="single" w:sz="4" w:space="0" w:color="auto"/>
              <w:right w:val="single" w:sz="4" w:space="0" w:color="auto"/>
            </w:tcBorders>
            <w:vAlign w:val="center"/>
          </w:tcPr>
          <w:p w14:paraId="179BCA8B" w14:textId="77777777" w:rsidR="00EA60ED" w:rsidRPr="00A12A11" w:rsidRDefault="00EA60ED" w:rsidP="00963B2D">
            <w:pPr>
              <w:pStyle w:val="TAL"/>
              <w:keepNext w:val="0"/>
              <w:keepLines w:val="0"/>
              <w:rPr>
                <w:ins w:id="1333" w:author="Nokia" w:date="2025-11-07T01:10:00Z" w16du:dateUtc="2025-11-07T00:10:00Z"/>
              </w:rPr>
            </w:pPr>
          </w:p>
        </w:tc>
        <w:tc>
          <w:tcPr>
            <w:tcW w:w="668" w:type="pct"/>
            <w:tcBorders>
              <w:left w:val="single" w:sz="4" w:space="0" w:color="auto"/>
              <w:bottom w:val="single" w:sz="4" w:space="0" w:color="auto"/>
              <w:right w:val="single" w:sz="4" w:space="0" w:color="auto"/>
            </w:tcBorders>
            <w:vAlign w:val="center"/>
          </w:tcPr>
          <w:p w14:paraId="4EB5FE34" w14:textId="77777777" w:rsidR="00EA60ED" w:rsidRPr="00A12A11" w:rsidRDefault="00EA60ED" w:rsidP="00963B2D">
            <w:pPr>
              <w:pStyle w:val="TAC"/>
              <w:keepNext w:val="0"/>
              <w:keepLines w:val="0"/>
              <w:rPr>
                <w:ins w:id="1334" w:author="Nokia" w:date="2025-11-07T01:10:00Z" w16du:dateUtc="2025-11-07T00:10:00Z"/>
                <w:lang w:eastAsia="zh-CN"/>
              </w:rPr>
            </w:pPr>
            <w:ins w:id="1335" w:author="Nokia" w:date="2025-11-07T01:10:00Z" w16du:dateUtc="2025-11-07T00:10:00Z">
              <w:r>
                <w:rPr>
                  <w:lang w:eastAsia="zh-CN"/>
                </w:rPr>
                <w:t>2Rx</w:t>
              </w:r>
            </w:ins>
          </w:p>
        </w:tc>
        <w:tc>
          <w:tcPr>
            <w:tcW w:w="406" w:type="pct"/>
            <w:tcBorders>
              <w:top w:val="single" w:sz="4" w:space="0" w:color="auto"/>
              <w:left w:val="single" w:sz="4" w:space="0" w:color="auto"/>
              <w:bottom w:val="single" w:sz="4" w:space="0" w:color="auto"/>
              <w:right w:val="single" w:sz="4" w:space="0" w:color="auto"/>
            </w:tcBorders>
            <w:vAlign w:val="center"/>
          </w:tcPr>
          <w:p w14:paraId="36E5E436" w14:textId="77777777" w:rsidR="00EA60ED" w:rsidRPr="00A12A11" w:rsidRDefault="00EA60ED" w:rsidP="00963B2D">
            <w:pPr>
              <w:pStyle w:val="TAC"/>
              <w:keepNext w:val="0"/>
              <w:keepLines w:val="0"/>
              <w:rPr>
                <w:ins w:id="1336" w:author="Nokia" w:date="2025-11-07T01:10:00Z" w16du:dateUtc="2025-11-07T00:10:00Z"/>
              </w:rPr>
            </w:pPr>
          </w:p>
        </w:tc>
        <w:tc>
          <w:tcPr>
            <w:tcW w:w="2314" w:type="pct"/>
            <w:gridSpan w:val="7"/>
            <w:tcBorders>
              <w:top w:val="single" w:sz="4" w:space="0" w:color="auto"/>
              <w:left w:val="single" w:sz="4" w:space="0" w:color="auto"/>
              <w:bottom w:val="single" w:sz="4" w:space="0" w:color="auto"/>
              <w:right w:val="single" w:sz="4" w:space="0" w:color="auto"/>
            </w:tcBorders>
            <w:vAlign w:val="center"/>
          </w:tcPr>
          <w:p w14:paraId="2C70C4DC" w14:textId="77777777" w:rsidR="00EA60ED" w:rsidRPr="00A12A11" w:rsidRDefault="00EA60ED" w:rsidP="00963B2D">
            <w:pPr>
              <w:pStyle w:val="TAC"/>
              <w:keepNext w:val="0"/>
              <w:keepLines w:val="0"/>
              <w:rPr>
                <w:ins w:id="1337" w:author="Nokia" w:date="2025-11-07T01:10:00Z" w16du:dateUtc="2025-11-07T00:10:00Z"/>
                <w:rFonts w:cs="Arial"/>
              </w:rPr>
            </w:pPr>
            <w:ins w:id="1338" w:author="Nokia" w:date="2025-11-07T01:10:00Z" w16du:dateUtc="2025-11-07T00:10:00Z">
              <w:r>
                <w:rPr>
                  <w:rFonts w:cs="Arial"/>
                </w:rPr>
                <w:t>1x2</w:t>
              </w:r>
            </w:ins>
          </w:p>
        </w:tc>
      </w:tr>
      <w:tr w:rsidR="00EA60ED" w:rsidRPr="00A12A11" w14:paraId="685F00F5" w14:textId="77777777" w:rsidTr="00963B2D">
        <w:trPr>
          <w:jc w:val="center"/>
          <w:ins w:id="1339" w:author="Nokia" w:date="2025-11-07T01:10:00Z"/>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253EA79D" w14:textId="77777777" w:rsidR="00EA60ED" w:rsidRPr="00A12A11" w:rsidRDefault="00EA60ED" w:rsidP="00963B2D">
            <w:pPr>
              <w:pStyle w:val="TAN"/>
              <w:keepNext w:val="0"/>
              <w:keepLines w:val="0"/>
              <w:rPr>
                <w:ins w:id="1340" w:author="Nokia" w:date="2025-11-07T01:10:00Z" w16du:dateUtc="2025-11-07T00:10:00Z"/>
              </w:rPr>
            </w:pPr>
            <w:ins w:id="1341" w:author="Nokia" w:date="2025-11-07T01:10:00Z" w16du:dateUtc="2025-11-07T00:10: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proofErr w:type="gramStart"/>
              <w:r w:rsidRPr="00A12A11">
                <w:t>allocated</w:t>
              </w:r>
              <w:proofErr w:type="gramEnd"/>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6FB0FD56" w14:textId="77777777" w:rsidR="00EA60ED" w:rsidRPr="00A12A11" w:rsidRDefault="00EA60ED" w:rsidP="00963B2D">
            <w:pPr>
              <w:pStyle w:val="TAN"/>
              <w:keepNext w:val="0"/>
              <w:keepLines w:val="0"/>
              <w:rPr>
                <w:ins w:id="1342" w:author="Nokia" w:date="2025-11-07T01:10:00Z" w16du:dateUtc="2025-11-07T00:10:00Z"/>
              </w:rPr>
            </w:pPr>
            <w:ins w:id="1343" w:author="Nokia" w:date="2025-11-07T01:10:00Z" w16du:dateUtc="2025-11-07T00:10: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1344" w:author="Nokia" w:date="2025-11-07T01:10:00Z" w16du:dateUtc="2025-11-07T00:10:00Z">
              <w:r w:rsidRPr="00A12A11">
                <w:rPr>
                  <w:rFonts w:eastAsia="Calibri" w:cs="v4.2.0"/>
                  <w:position w:val="-12"/>
                  <w:szCs w:val="22"/>
                </w:rPr>
                <w:object w:dxaOrig="405" w:dyaOrig="345" w14:anchorId="1DEE624C">
                  <v:shape id="_x0000_i1034" type="#_x0000_t75" style="width:18pt;height:18pt" o:ole="" fillcolor="window">
                    <v:imagedata r:id="rId26" o:title=""/>
                  </v:shape>
                  <o:OLEObject Type="Embed" ProgID="Equation.3" ShapeID="_x0000_i1034" DrawAspect="Content" ObjectID="_1825623910" r:id="rId38"/>
                </w:object>
              </w:r>
            </w:ins>
            <w:ins w:id="1345" w:author="Nokia" w:date="2025-11-07T01:10:00Z" w16du:dateUtc="2025-11-07T00:10:00Z">
              <w:r>
                <w:t xml:space="preserve"> </w:t>
              </w:r>
              <w:r w:rsidRPr="00A12A11">
                <w:t>to</w:t>
              </w:r>
              <w:r>
                <w:t xml:space="preserve"> </w:t>
              </w:r>
              <w:r w:rsidRPr="00A12A11">
                <w:t>be</w:t>
              </w:r>
              <w:r>
                <w:t xml:space="preserve"> </w:t>
              </w:r>
              <w:r w:rsidRPr="00A12A11">
                <w:t>fulfilled.</w:t>
              </w:r>
            </w:ins>
          </w:p>
          <w:p w14:paraId="73F3BB22" w14:textId="77777777" w:rsidR="00EA60ED" w:rsidRPr="00A12A11" w:rsidRDefault="00EA60ED" w:rsidP="00963B2D">
            <w:pPr>
              <w:pStyle w:val="TAN"/>
              <w:keepNext w:val="0"/>
              <w:keepLines w:val="0"/>
              <w:rPr>
                <w:ins w:id="1346" w:author="Nokia" w:date="2025-11-07T01:10:00Z" w16du:dateUtc="2025-11-07T00:10:00Z"/>
              </w:rPr>
            </w:pPr>
            <w:ins w:id="1347" w:author="Nokia" w:date="2025-11-07T01:10:00Z" w16du:dateUtc="2025-11-07T00:10:00Z">
              <w:r>
                <w:lastRenderedPageBreak/>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tc>
      </w:tr>
    </w:tbl>
    <w:p w14:paraId="1FB4AFB7" w14:textId="77777777" w:rsidR="00EA60ED" w:rsidRPr="00A12A11" w:rsidRDefault="00EA60ED" w:rsidP="00EA60ED">
      <w:pPr>
        <w:rPr>
          <w:ins w:id="1348" w:author="Nokia" w:date="2025-11-07T01:10:00Z" w16du:dateUtc="2025-11-07T00:10:00Z"/>
          <w:lang w:eastAsia="zh-CN"/>
        </w:rPr>
      </w:pPr>
    </w:p>
    <w:p w14:paraId="71C5CADB" w14:textId="2AF85867" w:rsidR="00EA60ED" w:rsidRPr="00A12A11" w:rsidRDefault="00E22EBA" w:rsidP="00EA60ED">
      <w:pPr>
        <w:pStyle w:val="Heading5"/>
        <w:keepNext w:val="0"/>
        <w:keepLines w:val="0"/>
        <w:rPr>
          <w:ins w:id="1349" w:author="Nokia" w:date="2025-11-07T01:10:00Z" w16du:dateUtc="2025-11-07T00:10:00Z"/>
          <w:snapToGrid w:val="0"/>
        </w:rPr>
      </w:pPr>
      <w:ins w:id="1350" w:author="Nokia" w:date="2025-11-25T22:14:00Z" w16du:dateUtc="2025-11-25T21:14:00Z">
        <w:r>
          <w:rPr>
            <w:snapToGrid w:val="0"/>
          </w:rPr>
          <w:t>A.20.</w:t>
        </w:r>
      </w:ins>
      <w:ins w:id="1351" w:author="Nokia" w:date="2025-11-07T01:10:00Z" w16du:dateUtc="2025-11-07T00:10:00Z">
        <w:r w:rsidR="00EA60ED" w:rsidRPr="00A12A11">
          <w:rPr>
            <w:snapToGrid w:val="0"/>
          </w:rPr>
          <w:t>2.1</w:t>
        </w:r>
      </w:ins>
      <w:ins w:id="1352" w:author="Nokia" w:date="2025-11-26T00:45:00Z" w16du:dateUtc="2025-11-25T23:45:00Z">
        <w:r w:rsidR="009D76EC">
          <w:rPr>
            <w:snapToGrid w:val="0"/>
          </w:rPr>
          <w:t>.X2.</w:t>
        </w:r>
      </w:ins>
      <w:ins w:id="1353" w:author="Nokia" w:date="2025-11-07T01:10:00Z" w16du:dateUtc="2025-11-07T00:10:00Z">
        <w:r w:rsidR="00EA60ED" w:rsidRPr="00A12A11">
          <w:rPr>
            <w:snapToGrid w:val="0"/>
          </w:rPr>
          <w:t>3</w:t>
        </w:r>
        <w:r w:rsidR="00EA60ED" w:rsidRPr="00A12A11">
          <w:rPr>
            <w:snapToGrid w:val="0"/>
          </w:rPr>
          <w:tab/>
          <w:t>Test Requirements</w:t>
        </w:r>
      </w:ins>
    </w:p>
    <w:p w14:paraId="4C04296C" w14:textId="65453AFA" w:rsidR="00EA60ED" w:rsidRPr="00A12A11" w:rsidRDefault="00EA60ED" w:rsidP="00EA60ED">
      <w:pPr>
        <w:spacing w:before="120" w:after="0"/>
        <w:rPr>
          <w:ins w:id="1354" w:author="Nokia" w:date="2025-11-07T01:10:00Z" w16du:dateUtc="2025-11-07T00:10:00Z"/>
        </w:rPr>
      </w:pPr>
      <w:ins w:id="1355" w:author="Nokia" w:date="2025-11-07T01:10:00Z" w16du:dateUtc="2025-11-07T00:10:00Z">
        <w:r>
          <w:rPr>
            <w:rFonts w:eastAsia="MS Mincho" w:cs="v4.2.0"/>
          </w:rPr>
          <w:t xml:space="preserve">The test requirements in clause </w:t>
        </w:r>
      </w:ins>
      <w:ins w:id="1356" w:author="Nokia" w:date="2025-11-25T22:14:00Z" w16du:dateUtc="2025-11-25T21:14:00Z">
        <w:r w:rsidR="00E22EBA">
          <w:rPr>
            <w:rFonts w:eastAsia="MS Mincho" w:cs="v4.2.0"/>
          </w:rPr>
          <w:t>A.</w:t>
        </w:r>
      </w:ins>
      <w:ins w:id="1357" w:author="Nokia" w:date="2025-11-26T00:46:00Z" w16du:dateUtc="2025-11-25T23:46:00Z">
        <w:r w:rsidR="009D76EC">
          <w:rPr>
            <w:rFonts w:eastAsia="MS Mincho" w:cs="v4.2.0"/>
          </w:rPr>
          <w:t>14</w:t>
        </w:r>
      </w:ins>
      <w:ins w:id="1358" w:author="Nokia" w:date="2025-11-25T22:14:00Z" w16du:dateUtc="2025-11-25T21:14:00Z">
        <w:r w:rsidR="00E22EBA">
          <w:rPr>
            <w:rFonts w:eastAsia="MS Mincho" w:cs="v4.2.0"/>
          </w:rPr>
          <w:t>.</w:t>
        </w:r>
      </w:ins>
      <w:ins w:id="1359" w:author="Nokia" w:date="2025-11-07T01:10:00Z" w16du:dateUtc="2025-11-07T00:10:00Z">
        <w:r>
          <w:rPr>
            <w:rFonts w:eastAsia="MS Mincho" w:cs="v4.2.0"/>
          </w:rPr>
          <w:t xml:space="preserve">2.1.2.3 are applicable for 1Rx and 2Rx (e)RedCap UE. </w:t>
        </w:r>
      </w:ins>
    </w:p>
    <w:p w14:paraId="56B5E36F" w14:textId="77777777" w:rsidR="00EA60ED" w:rsidRDefault="00EA60ED" w:rsidP="00EA60ED">
      <w:pPr>
        <w:jc w:val="center"/>
        <w:rPr>
          <w:ins w:id="1360" w:author="Nokia" w:date="2025-11-07T01:10:00Z" w16du:dateUtc="2025-11-07T00:10:00Z"/>
          <w:rFonts w:cs="v3.7.0"/>
          <w:b/>
          <w:bCs/>
          <w:color w:val="FF0000"/>
          <w:sz w:val="28"/>
          <w:szCs w:val="28"/>
        </w:rPr>
      </w:pPr>
    </w:p>
    <w:p w14:paraId="1AE2F2F1" w14:textId="1D1F687F" w:rsidR="00EA60ED" w:rsidRPr="00113F89" w:rsidRDefault="00E22EBA" w:rsidP="00EA60ED">
      <w:pPr>
        <w:overflowPunct w:val="0"/>
        <w:autoSpaceDE w:val="0"/>
        <w:autoSpaceDN w:val="0"/>
        <w:adjustRightInd w:val="0"/>
        <w:spacing w:before="120"/>
        <w:ind w:left="1418" w:hanging="1418"/>
        <w:textAlignment w:val="baseline"/>
        <w:outlineLvl w:val="3"/>
        <w:rPr>
          <w:ins w:id="1361" w:author="Nokia" w:date="2025-11-07T01:10:00Z" w16du:dateUtc="2025-11-07T00:10:00Z"/>
          <w:rFonts w:ascii="Arial" w:eastAsia="Times New Roman" w:hAnsi="Arial"/>
          <w:snapToGrid w:val="0"/>
          <w:sz w:val="24"/>
        </w:rPr>
      </w:pPr>
      <w:ins w:id="1362" w:author="Nokia" w:date="2025-11-25T22:14:00Z" w16du:dateUtc="2025-11-25T21:14:00Z">
        <w:r>
          <w:rPr>
            <w:rFonts w:ascii="Arial" w:eastAsia="Times New Roman" w:hAnsi="Arial"/>
            <w:snapToGrid w:val="0"/>
            <w:sz w:val="24"/>
          </w:rPr>
          <w:t>A.20.</w:t>
        </w:r>
      </w:ins>
      <w:ins w:id="1363" w:author="Nokia" w:date="2025-11-07T01:10:00Z" w16du:dateUtc="2025-11-07T00:10:00Z">
        <w:r w:rsidR="00EA60ED" w:rsidRPr="00113F89">
          <w:rPr>
            <w:rFonts w:ascii="Arial" w:eastAsia="Times New Roman" w:hAnsi="Arial"/>
            <w:snapToGrid w:val="0"/>
            <w:sz w:val="24"/>
          </w:rPr>
          <w:t>2.1.</w:t>
        </w:r>
      </w:ins>
      <w:ins w:id="1364" w:author="Nokia" w:date="2025-11-26T00:46:00Z" w16du:dateUtc="2025-11-25T23:46:00Z">
        <w:r w:rsidR="009D76EC">
          <w:rPr>
            <w:rFonts w:ascii="Arial" w:eastAsia="Times New Roman" w:hAnsi="Arial"/>
            <w:snapToGrid w:val="0"/>
            <w:sz w:val="24"/>
          </w:rPr>
          <w:t>X3</w:t>
        </w:r>
      </w:ins>
      <w:ins w:id="1365" w:author="Nokia" w:date="2025-11-07T01:10:00Z" w16du:dateUtc="2025-11-07T00:10:00Z">
        <w:r w:rsidR="00EA60ED" w:rsidRPr="00113F89">
          <w:rPr>
            <w:rFonts w:ascii="Arial" w:eastAsia="Times New Roman" w:hAnsi="Arial"/>
            <w:snapToGrid w:val="0"/>
            <w:sz w:val="24"/>
          </w:rPr>
          <w:tab/>
          <w:t>Intra-frequency SAN</w:t>
        </w:r>
      </w:ins>
      <w:ins w:id="1366" w:author="Nokia" w:date="2025-11-25T22:23:00Z" w16du:dateUtc="2025-11-25T21:23:00Z">
        <w:r w:rsidR="0036276C">
          <w:rPr>
            <w:rFonts w:ascii="Arial" w:eastAsia="Times New Roman" w:hAnsi="Arial"/>
            <w:snapToGrid w:val="0"/>
            <w:sz w:val="24"/>
          </w:rPr>
          <w:t xml:space="preserve"> </w:t>
        </w:r>
        <w:r w:rsidR="0036276C" w:rsidRPr="0036276C">
          <w:rPr>
            <w:rFonts w:ascii="Arial" w:eastAsia="Times New Roman" w:hAnsi="Arial"/>
            <w:snapToGrid w:val="0"/>
            <w:sz w:val="24"/>
          </w:rPr>
          <w:t>RACH-less</w:t>
        </w:r>
      </w:ins>
      <w:ins w:id="1367" w:author="Nokia" w:date="2025-11-07T01:10:00Z" w16du:dateUtc="2025-11-07T00:10:00Z">
        <w:r w:rsidR="00EA60ED" w:rsidRPr="00113F89">
          <w:rPr>
            <w:rFonts w:ascii="Arial" w:eastAsia="Times New Roman" w:hAnsi="Arial"/>
            <w:snapToGrid w:val="0"/>
            <w:sz w:val="24"/>
          </w:rPr>
          <w:t xml:space="preserve"> Handover from FR1 to FR1</w:t>
        </w:r>
        <w:r w:rsidR="00EA60ED" w:rsidRPr="00DF65CE">
          <w:t xml:space="preserve"> </w:t>
        </w:r>
        <w:r w:rsidR="00EA60ED" w:rsidRPr="00DF65CE">
          <w:rPr>
            <w:rFonts w:ascii="Arial" w:eastAsia="Times New Roman" w:hAnsi="Arial"/>
            <w:snapToGrid w:val="0"/>
            <w:sz w:val="24"/>
          </w:rPr>
          <w:t>for (e)RedCap UE</w:t>
        </w:r>
      </w:ins>
    </w:p>
    <w:p w14:paraId="0F8EC452" w14:textId="49B3A2D7" w:rsidR="00EA60ED" w:rsidRPr="00113F89" w:rsidRDefault="00E22EBA" w:rsidP="00EA60ED">
      <w:pPr>
        <w:overflowPunct w:val="0"/>
        <w:autoSpaceDE w:val="0"/>
        <w:autoSpaceDN w:val="0"/>
        <w:adjustRightInd w:val="0"/>
        <w:spacing w:before="120"/>
        <w:ind w:left="1701" w:hanging="1701"/>
        <w:textAlignment w:val="baseline"/>
        <w:outlineLvl w:val="4"/>
        <w:rPr>
          <w:ins w:id="1368" w:author="Nokia" w:date="2025-11-07T01:10:00Z" w16du:dateUtc="2025-11-07T00:10:00Z"/>
          <w:rFonts w:ascii="Arial" w:eastAsia="Times New Roman" w:hAnsi="Arial"/>
          <w:snapToGrid w:val="0"/>
          <w:sz w:val="22"/>
        </w:rPr>
      </w:pPr>
      <w:ins w:id="1369" w:author="Nokia" w:date="2025-11-25T22:14:00Z" w16du:dateUtc="2025-11-25T21:14:00Z">
        <w:r>
          <w:rPr>
            <w:rFonts w:ascii="Arial" w:eastAsia="Times New Roman" w:hAnsi="Arial"/>
            <w:snapToGrid w:val="0"/>
            <w:sz w:val="22"/>
          </w:rPr>
          <w:t>A.20.</w:t>
        </w:r>
      </w:ins>
      <w:ins w:id="1370" w:author="Nokia" w:date="2025-11-07T01:10:00Z" w16du:dateUtc="2025-11-07T00:10:00Z">
        <w:r w:rsidR="00EA60ED" w:rsidRPr="00113F89">
          <w:rPr>
            <w:rFonts w:ascii="Arial" w:eastAsia="Times New Roman" w:hAnsi="Arial"/>
            <w:snapToGrid w:val="0"/>
            <w:sz w:val="22"/>
          </w:rPr>
          <w:t>2.1</w:t>
        </w:r>
      </w:ins>
      <w:ins w:id="1371" w:author="Nokia" w:date="2025-11-26T00:46:00Z" w16du:dateUtc="2025-11-25T23:46:00Z">
        <w:r w:rsidR="009D76EC">
          <w:rPr>
            <w:rFonts w:ascii="Arial" w:eastAsia="Times New Roman" w:hAnsi="Arial"/>
            <w:snapToGrid w:val="0"/>
            <w:sz w:val="22"/>
          </w:rPr>
          <w:t>.X3.</w:t>
        </w:r>
      </w:ins>
      <w:ins w:id="1372" w:author="Nokia" w:date="2025-11-07T01:10:00Z" w16du:dateUtc="2025-11-07T00:10:00Z">
        <w:r w:rsidR="00EA60ED" w:rsidRPr="00113F89">
          <w:rPr>
            <w:rFonts w:ascii="Arial" w:eastAsia="Times New Roman" w:hAnsi="Arial"/>
            <w:snapToGrid w:val="0"/>
            <w:sz w:val="22"/>
          </w:rPr>
          <w:t>1</w:t>
        </w:r>
        <w:r w:rsidR="00EA60ED" w:rsidRPr="00113F89">
          <w:rPr>
            <w:rFonts w:ascii="Arial" w:eastAsia="Times New Roman" w:hAnsi="Arial"/>
            <w:snapToGrid w:val="0"/>
            <w:sz w:val="22"/>
          </w:rPr>
          <w:tab/>
          <w:t>Test Purpose and Environment</w:t>
        </w:r>
      </w:ins>
    </w:p>
    <w:p w14:paraId="730E3D2D" w14:textId="77777777" w:rsidR="00EA60ED" w:rsidRPr="00113F89" w:rsidRDefault="00EA60ED" w:rsidP="00EA60ED">
      <w:pPr>
        <w:overflowPunct w:val="0"/>
        <w:autoSpaceDE w:val="0"/>
        <w:autoSpaceDN w:val="0"/>
        <w:adjustRightInd w:val="0"/>
        <w:textAlignment w:val="baseline"/>
        <w:rPr>
          <w:ins w:id="1373" w:author="Nokia" w:date="2025-11-07T01:10:00Z" w16du:dateUtc="2025-11-07T00:10:00Z"/>
          <w:rFonts w:eastAsia="Times New Roman" w:cs="v4.2.0"/>
        </w:rPr>
      </w:pPr>
      <w:ins w:id="1374" w:author="Nokia" w:date="2025-11-07T01:10:00Z" w16du:dateUtc="2025-11-07T00:10:00Z">
        <w:r w:rsidRPr="00113F89">
          <w:rPr>
            <w:rFonts w:eastAsia="Times New Roman" w:cs="v4.2.0"/>
          </w:rPr>
          <w:t>This test is to verify the requirement for Intra-frequency SAN RACH-less Handover from FR1 to FR1 specified in clause 6.1</w:t>
        </w:r>
        <w:r>
          <w:rPr>
            <w:rFonts w:eastAsia="Times New Roman" w:cs="v4.2.0"/>
          </w:rPr>
          <w:t>F</w:t>
        </w:r>
        <w:r w:rsidRPr="00113F89">
          <w:rPr>
            <w:rFonts w:eastAsia="Times New Roman" w:cs="v4.2.0"/>
          </w:rPr>
          <w:t>.1</w:t>
        </w:r>
        <w:r>
          <w:rPr>
            <w:rFonts w:eastAsia="Times New Roman" w:cs="v4.2.0"/>
          </w:rPr>
          <w:t xml:space="preserve"> </w:t>
        </w:r>
        <w:bookmarkStart w:id="1375" w:name="_Hlk213367951"/>
        <w:r>
          <w:rPr>
            <w:rFonts w:cs="v4.2.0"/>
          </w:rPr>
          <w:t>for (e)RedCap UE</w:t>
        </w:r>
        <w:bookmarkEnd w:id="1375"/>
        <w:r w:rsidRPr="00113F89">
          <w:rPr>
            <w:rFonts w:eastAsia="Times New Roman" w:cs="v4.2.0"/>
          </w:rPr>
          <w:t>.</w:t>
        </w:r>
      </w:ins>
    </w:p>
    <w:p w14:paraId="044DDAD1" w14:textId="48DC464B" w:rsidR="00EA60ED" w:rsidRPr="00113F89" w:rsidRDefault="00E22EBA" w:rsidP="00EA60ED">
      <w:pPr>
        <w:keepNext/>
        <w:overflowPunct w:val="0"/>
        <w:autoSpaceDE w:val="0"/>
        <w:autoSpaceDN w:val="0"/>
        <w:adjustRightInd w:val="0"/>
        <w:spacing w:before="120"/>
        <w:ind w:left="1701" w:hanging="1701"/>
        <w:textAlignment w:val="baseline"/>
        <w:outlineLvl w:val="4"/>
        <w:rPr>
          <w:ins w:id="1376" w:author="Nokia" w:date="2025-11-07T01:10:00Z" w16du:dateUtc="2025-11-07T00:10:00Z"/>
          <w:rFonts w:ascii="Arial" w:eastAsia="Times New Roman" w:hAnsi="Arial"/>
          <w:snapToGrid w:val="0"/>
          <w:sz w:val="22"/>
        </w:rPr>
      </w:pPr>
      <w:ins w:id="1377" w:author="Nokia" w:date="2025-11-25T22:14:00Z" w16du:dateUtc="2025-11-25T21:14:00Z">
        <w:r>
          <w:rPr>
            <w:rFonts w:ascii="Arial" w:eastAsia="Times New Roman" w:hAnsi="Arial"/>
            <w:snapToGrid w:val="0"/>
            <w:sz w:val="22"/>
          </w:rPr>
          <w:t>A.20.</w:t>
        </w:r>
      </w:ins>
      <w:ins w:id="1378" w:author="Nokia" w:date="2025-11-07T01:10:00Z" w16du:dateUtc="2025-11-07T00:10:00Z">
        <w:r w:rsidR="00EA60ED" w:rsidRPr="00113F89">
          <w:rPr>
            <w:rFonts w:ascii="Arial" w:eastAsia="Times New Roman" w:hAnsi="Arial"/>
            <w:snapToGrid w:val="0"/>
            <w:sz w:val="22"/>
          </w:rPr>
          <w:t>2.1</w:t>
        </w:r>
      </w:ins>
      <w:ins w:id="1379" w:author="Nokia" w:date="2025-11-26T00:46:00Z" w16du:dateUtc="2025-11-25T23:46:00Z">
        <w:r w:rsidR="009D76EC">
          <w:rPr>
            <w:rFonts w:ascii="Arial" w:eastAsia="Times New Roman" w:hAnsi="Arial"/>
            <w:snapToGrid w:val="0"/>
            <w:sz w:val="22"/>
          </w:rPr>
          <w:t>.X3.</w:t>
        </w:r>
      </w:ins>
      <w:ins w:id="1380" w:author="Nokia" w:date="2025-11-07T01:10:00Z" w16du:dateUtc="2025-11-07T00:10:00Z">
        <w:r w:rsidR="00EA60ED" w:rsidRPr="00113F89">
          <w:rPr>
            <w:rFonts w:ascii="Arial" w:eastAsia="Times New Roman" w:hAnsi="Arial"/>
            <w:snapToGrid w:val="0"/>
            <w:sz w:val="22"/>
          </w:rPr>
          <w:t>2</w:t>
        </w:r>
        <w:r w:rsidR="00EA60ED" w:rsidRPr="00113F89">
          <w:rPr>
            <w:rFonts w:ascii="Arial" w:eastAsia="Times New Roman" w:hAnsi="Arial"/>
            <w:snapToGrid w:val="0"/>
            <w:sz w:val="22"/>
          </w:rPr>
          <w:tab/>
          <w:t>Test Parameters</w:t>
        </w:r>
      </w:ins>
    </w:p>
    <w:p w14:paraId="39D033F5" w14:textId="61824645" w:rsidR="00EA60ED" w:rsidRPr="00113F89" w:rsidRDefault="00EA60ED" w:rsidP="00EA60ED">
      <w:pPr>
        <w:rPr>
          <w:ins w:id="1381" w:author="Nokia" w:date="2025-11-07T01:10:00Z" w16du:dateUtc="2025-11-07T00:10:00Z"/>
          <w:lang w:eastAsia="zh-CN"/>
        </w:rPr>
      </w:pPr>
      <w:ins w:id="1382" w:author="Nokia" w:date="2025-11-07T01:10:00Z" w16du:dateUtc="2025-11-07T00:10:00Z">
        <w:r w:rsidRPr="00113F89">
          <w:rPr>
            <w:rFonts w:eastAsia="Times New Roman"/>
          </w:rPr>
          <w:t xml:space="preserve">The test scenario comprises of 1 </w:t>
        </w:r>
        <w:r w:rsidRPr="00113F89">
          <w:rPr>
            <w:rFonts w:eastAsia="Times New Roman"/>
            <w:lang w:eastAsia="zh-CN"/>
          </w:rPr>
          <w:t>NR</w:t>
        </w:r>
        <w:r w:rsidRPr="00113F89">
          <w:rPr>
            <w:rFonts w:eastAsia="Times New Roman"/>
          </w:rPr>
          <w:t xml:space="preserve"> FDD carrier and 2 cells as given in table </w:t>
        </w:r>
      </w:ins>
      <w:ins w:id="1383" w:author="Nokia" w:date="2025-11-25T22:14:00Z" w16du:dateUtc="2025-11-25T21:14:00Z">
        <w:r w:rsidR="00E22EBA">
          <w:rPr>
            <w:rFonts w:eastAsia="Times New Roman"/>
            <w:snapToGrid w:val="0"/>
          </w:rPr>
          <w:t>A.20.</w:t>
        </w:r>
      </w:ins>
      <w:ins w:id="1384" w:author="Nokia" w:date="2025-11-07T01:10:00Z" w16du:dateUtc="2025-11-07T00:10:00Z">
        <w:r w:rsidRPr="00113F89">
          <w:rPr>
            <w:rFonts w:eastAsia="Times New Roman"/>
            <w:snapToGrid w:val="0"/>
          </w:rPr>
          <w:t>2.1</w:t>
        </w:r>
      </w:ins>
      <w:ins w:id="1385" w:author="Nokia" w:date="2025-11-26T00:46:00Z" w16du:dateUtc="2025-11-25T23:46:00Z">
        <w:r w:rsidR="009D76EC">
          <w:rPr>
            <w:rFonts w:eastAsia="Times New Roman"/>
            <w:snapToGrid w:val="0"/>
          </w:rPr>
          <w:t>.X3.</w:t>
        </w:r>
      </w:ins>
      <w:ins w:id="1386" w:author="Nokia" w:date="2025-11-07T01:10:00Z" w16du:dateUtc="2025-11-07T00:10:00Z">
        <w:r w:rsidRPr="00113F89">
          <w:rPr>
            <w:rFonts w:eastAsia="Times New Roman"/>
            <w:snapToGrid w:val="0"/>
          </w:rPr>
          <w:t>2</w:t>
        </w:r>
        <w:r w:rsidRPr="00113F89">
          <w:rPr>
            <w:rFonts w:eastAsia="Times New Roman"/>
          </w:rPr>
          <w:t>-</w:t>
        </w:r>
        <w:r w:rsidRPr="00113F89">
          <w:rPr>
            <w:rFonts w:eastAsia="Times New Roman"/>
            <w:lang w:eastAsia="zh-CN"/>
          </w:rPr>
          <w:t>1</w:t>
        </w:r>
        <w:r w:rsidRPr="00113F89">
          <w:rPr>
            <w:rFonts w:eastAsia="Times New Roman"/>
          </w:rPr>
          <w:t>,</w:t>
        </w:r>
        <w:r w:rsidRPr="00113F89">
          <w:rPr>
            <w:rFonts w:eastAsia="Times New Roman"/>
            <w:snapToGrid w:val="0"/>
          </w:rPr>
          <w:t xml:space="preserve"> </w:t>
        </w:r>
      </w:ins>
      <w:ins w:id="1387" w:author="Nokia" w:date="2025-11-25T22:14:00Z" w16du:dateUtc="2025-11-25T21:14:00Z">
        <w:r w:rsidR="00E22EBA">
          <w:rPr>
            <w:rFonts w:eastAsia="Times New Roman"/>
            <w:snapToGrid w:val="0"/>
          </w:rPr>
          <w:t>A.20.</w:t>
        </w:r>
      </w:ins>
      <w:ins w:id="1388" w:author="Nokia" w:date="2025-11-07T01:10:00Z" w16du:dateUtc="2025-11-07T00:10:00Z">
        <w:r w:rsidRPr="00113F89">
          <w:rPr>
            <w:rFonts w:eastAsia="Times New Roman"/>
            <w:snapToGrid w:val="0"/>
          </w:rPr>
          <w:t>2.1</w:t>
        </w:r>
      </w:ins>
      <w:ins w:id="1389" w:author="Nokia" w:date="2025-11-26T00:46:00Z" w16du:dateUtc="2025-11-25T23:46:00Z">
        <w:r w:rsidR="009D76EC">
          <w:rPr>
            <w:rFonts w:eastAsia="Times New Roman"/>
            <w:snapToGrid w:val="0"/>
          </w:rPr>
          <w:t>.X3.</w:t>
        </w:r>
      </w:ins>
      <w:ins w:id="1390" w:author="Nokia" w:date="2025-11-07T01:10:00Z" w16du:dateUtc="2025-11-07T00:10:00Z">
        <w:r w:rsidRPr="00113F89">
          <w:rPr>
            <w:rFonts w:eastAsia="Times New Roman"/>
            <w:snapToGrid w:val="0"/>
          </w:rPr>
          <w:t>2</w:t>
        </w:r>
        <w:r w:rsidRPr="00113F89">
          <w:rPr>
            <w:rFonts w:eastAsia="Times New Roman"/>
          </w:rPr>
          <w:t>-</w:t>
        </w:r>
        <w:r w:rsidRPr="00113F89">
          <w:rPr>
            <w:rFonts w:eastAsia="Times New Roman"/>
            <w:lang w:eastAsia="zh-CN"/>
          </w:rPr>
          <w:t>2,</w:t>
        </w:r>
        <w:r w:rsidRPr="00113F89">
          <w:rPr>
            <w:rFonts w:eastAsia="Times New Roman"/>
          </w:rPr>
          <w:t xml:space="preserve"> and </w:t>
        </w:r>
      </w:ins>
      <w:ins w:id="1391" w:author="Nokia" w:date="2025-11-25T22:14:00Z" w16du:dateUtc="2025-11-25T21:14:00Z">
        <w:r w:rsidR="00E22EBA">
          <w:rPr>
            <w:rFonts w:eastAsia="Times New Roman"/>
            <w:snapToGrid w:val="0"/>
          </w:rPr>
          <w:t>A.20.</w:t>
        </w:r>
      </w:ins>
      <w:ins w:id="1392" w:author="Nokia" w:date="2025-11-07T01:10:00Z" w16du:dateUtc="2025-11-07T00:10:00Z">
        <w:r w:rsidRPr="00113F89">
          <w:rPr>
            <w:rFonts w:eastAsia="Times New Roman"/>
            <w:snapToGrid w:val="0"/>
          </w:rPr>
          <w:t>2.1</w:t>
        </w:r>
      </w:ins>
      <w:ins w:id="1393" w:author="Nokia" w:date="2025-11-26T00:46:00Z" w16du:dateUtc="2025-11-25T23:46:00Z">
        <w:r w:rsidR="009D76EC">
          <w:rPr>
            <w:rFonts w:eastAsia="Times New Roman"/>
            <w:snapToGrid w:val="0"/>
          </w:rPr>
          <w:t>.X3.</w:t>
        </w:r>
      </w:ins>
      <w:ins w:id="1394" w:author="Nokia" w:date="2025-11-07T01:10:00Z" w16du:dateUtc="2025-11-07T00:10:00Z">
        <w:r w:rsidRPr="00113F89">
          <w:rPr>
            <w:rFonts w:eastAsia="Times New Roman"/>
            <w:snapToGrid w:val="0"/>
          </w:rPr>
          <w:t>2</w:t>
        </w:r>
        <w:r w:rsidRPr="00113F89">
          <w:rPr>
            <w:rFonts w:eastAsia="Times New Roman"/>
          </w:rPr>
          <w:t>-</w:t>
        </w:r>
        <w:r w:rsidRPr="00113F89">
          <w:rPr>
            <w:rFonts w:eastAsia="Times New Roman"/>
            <w:lang w:eastAsia="zh-CN"/>
          </w:rPr>
          <w:t>3</w:t>
        </w:r>
        <w:r w:rsidRPr="00113F89">
          <w:rPr>
            <w:rFonts w:eastAsia="Times New Roman"/>
          </w:rPr>
          <w:t>. Both handover delay and interruption length are tested</w:t>
        </w:r>
        <w:r w:rsidRPr="00113F89">
          <w:rPr>
            <w:rFonts w:eastAsia="Times New Roman"/>
            <w:lang w:eastAsia="zh-CN"/>
          </w:rPr>
          <w:t>.</w:t>
        </w:r>
        <w:r>
          <w:rPr>
            <w:rFonts w:eastAsia="Times New Roman"/>
            <w:lang w:eastAsia="zh-CN"/>
          </w:rPr>
          <w:t xml:space="preserve"> </w:t>
        </w:r>
        <w:bookmarkStart w:id="1395" w:name="_Hlk213368965"/>
        <w:r>
          <w:rPr>
            <w:lang w:eastAsia="zh-CN"/>
          </w:rPr>
          <w:t xml:space="preserve">The target cell is known by the UE and </w:t>
        </w:r>
        <w:commentRangeStart w:id="1396"/>
        <w:r>
          <w:rPr>
            <w:lang w:eastAsia="zh-CN"/>
          </w:rPr>
          <w:t>carries only CD-SSB.</w:t>
        </w:r>
        <w:commentRangeEnd w:id="1396"/>
        <w:r>
          <w:rPr>
            <w:rStyle w:val="CommentReference"/>
          </w:rPr>
          <w:commentReference w:id="1396"/>
        </w:r>
      </w:ins>
    </w:p>
    <w:bookmarkEnd w:id="1395"/>
    <w:p w14:paraId="0366020B" w14:textId="77777777" w:rsidR="00EA60ED" w:rsidRPr="00113F89" w:rsidRDefault="00EA60ED" w:rsidP="00EA60ED">
      <w:pPr>
        <w:overflowPunct w:val="0"/>
        <w:autoSpaceDE w:val="0"/>
        <w:autoSpaceDN w:val="0"/>
        <w:adjustRightInd w:val="0"/>
        <w:textAlignment w:val="baseline"/>
        <w:rPr>
          <w:ins w:id="1397" w:author="Nokia" w:date="2025-11-07T01:10:00Z" w16du:dateUtc="2025-11-07T00:10:00Z"/>
          <w:rFonts w:eastAsia="Times New Roman" w:cs="v4.2.0"/>
          <w:lang w:eastAsia="zh-CN"/>
        </w:rPr>
      </w:pPr>
      <w:ins w:id="1398" w:author="Nokia" w:date="2025-11-07T01:10:00Z" w16du:dateUtc="2025-11-07T00:10:00Z">
        <w:r w:rsidRPr="00113F89">
          <w:rPr>
            <w:rFonts w:eastAsia="Times New Roman" w:cs="v4.2.0"/>
          </w:rPr>
          <w:t>The test consists of three successive time periods, with time durations of T1, T2 and T3 respectively. At the start of time duration T1, the UE may not have any timing information of Cell 2.</w:t>
        </w:r>
        <w:r w:rsidRPr="00113F89">
          <w:rPr>
            <w:rFonts w:eastAsia="Times New Roman" w:cs="v4.2.0"/>
            <w:lang w:eastAsia="zh-CN"/>
          </w:rPr>
          <w:t xml:space="preserve"> During T1, the UE is configured to measure intra-frequency neighbour cell with Event A3 report.</w:t>
        </w:r>
      </w:ins>
    </w:p>
    <w:p w14:paraId="7B6910C5" w14:textId="77777777" w:rsidR="00EA60ED" w:rsidRPr="00113F89" w:rsidRDefault="00EA60ED" w:rsidP="00EA60ED">
      <w:pPr>
        <w:overflowPunct w:val="0"/>
        <w:autoSpaceDE w:val="0"/>
        <w:autoSpaceDN w:val="0"/>
        <w:adjustRightInd w:val="0"/>
        <w:textAlignment w:val="baseline"/>
        <w:rPr>
          <w:ins w:id="1399" w:author="Nokia" w:date="2025-11-07T01:10:00Z" w16du:dateUtc="2025-11-07T00:10:00Z"/>
          <w:rFonts w:eastAsia="Times New Roman" w:cs="v4.2.0"/>
        </w:rPr>
      </w:pPr>
      <w:ins w:id="1400" w:author="Nokia" w:date="2025-11-07T01:10:00Z" w16du:dateUtc="2025-11-07T00:10:00Z">
        <w:r w:rsidRPr="00113F89">
          <w:rPr>
            <w:rFonts w:eastAsia="Batang"/>
          </w:rPr>
          <w:t>Starting T2, Cell 2 becomes detectable</w:t>
        </w:r>
        <w:r w:rsidRPr="00113F89">
          <w:rPr>
            <w:rFonts w:eastAsia="Times New Roman"/>
            <w:lang w:eastAsia="zh-CN"/>
          </w:rPr>
          <w:t xml:space="preserve"> and offset better than Cell 1.</w:t>
        </w:r>
        <w:r w:rsidRPr="00113F89">
          <w:rPr>
            <w:rFonts w:eastAsia="Times New Roman" w:cs="v4.2.0"/>
          </w:rPr>
          <w:t xml:space="preserve"> </w:t>
        </w:r>
        <w:r w:rsidRPr="00113F89">
          <w:rPr>
            <w:rFonts w:eastAsia="Times New Roman"/>
          </w:rPr>
          <w:t>The</w:t>
        </w:r>
        <w:r w:rsidRPr="00113F89">
          <w:rPr>
            <w:rFonts w:eastAsia="Times New Roman" w:cs="v4.2.0"/>
          </w:rPr>
          <w:t xml:space="preserve"> RRC message implying handover</w:t>
        </w:r>
        <w:r w:rsidRPr="00113F89">
          <w:rPr>
            <w:rFonts w:eastAsia="Times New Roman"/>
          </w:rPr>
          <w:t xml:space="preserve"> </w:t>
        </w:r>
        <w:r w:rsidRPr="00113F89">
          <w:rPr>
            <w:rFonts w:eastAsia="Times New Roman"/>
            <w:lang w:eastAsia="zh-CN"/>
          </w:rPr>
          <w:t xml:space="preserve">to Cell 2 </w:t>
        </w:r>
        <w:r w:rsidRPr="00113F89">
          <w:rPr>
            <w:rFonts w:eastAsia="Times New Roman"/>
          </w:rPr>
          <w:t xml:space="preserve">shall be sent to the UE during period T2, after the UE has reported Event A3. </w:t>
        </w:r>
        <w:r w:rsidRPr="00113F89">
          <w:rPr>
            <w:rFonts w:eastAsia="Times New Roman"/>
            <w:lang w:eastAsia="zh-CN"/>
          </w:rPr>
          <w:t>The start of</w:t>
        </w:r>
        <w:r w:rsidRPr="00113F89">
          <w:rPr>
            <w:rFonts w:eastAsia="Times New Roman"/>
          </w:rPr>
          <w:t xml:space="preserve"> </w:t>
        </w:r>
        <w:r w:rsidRPr="00113F89">
          <w:rPr>
            <w:rFonts w:eastAsia="Times New Roman" w:cs="v4.2.0"/>
          </w:rPr>
          <w:t>T3 is defined as the end of the last TTI containing the RRC message implying handover. During T3, Cell 2 continuously schedules PUSCH for the UE.</w:t>
        </w:r>
      </w:ins>
    </w:p>
    <w:p w14:paraId="08B55F4A" w14:textId="30B3A41C" w:rsidR="00EA60ED" w:rsidRPr="00A12A11" w:rsidRDefault="00EA60ED" w:rsidP="00EA60ED">
      <w:pPr>
        <w:pStyle w:val="TH"/>
        <w:keepNext w:val="0"/>
        <w:keepLines w:val="0"/>
        <w:rPr>
          <w:ins w:id="1401" w:author="Nokia" w:date="2025-11-07T01:10:00Z" w16du:dateUtc="2025-11-07T00:10:00Z"/>
        </w:rPr>
      </w:pPr>
      <w:commentRangeStart w:id="1402"/>
      <w:ins w:id="1403" w:author="Nokia" w:date="2025-11-07T01:10:00Z" w16du:dateUtc="2025-11-07T00:10:00Z">
        <w:r w:rsidRPr="00A12A11">
          <w:t xml:space="preserve">Table </w:t>
        </w:r>
      </w:ins>
      <w:ins w:id="1404" w:author="Nokia" w:date="2025-11-25T22:14:00Z" w16du:dateUtc="2025-11-25T21:14:00Z">
        <w:r w:rsidR="00E22EBA">
          <w:t>A.20.</w:t>
        </w:r>
      </w:ins>
      <w:ins w:id="1405" w:author="Nokia" w:date="2025-11-07T01:10:00Z" w16du:dateUtc="2025-11-07T00:10:00Z">
        <w:r w:rsidRPr="00A12A11">
          <w:t>2.1</w:t>
        </w:r>
      </w:ins>
      <w:ins w:id="1406" w:author="Nokia" w:date="2025-11-26T00:46:00Z" w16du:dateUtc="2025-11-25T23:46:00Z">
        <w:r w:rsidR="009D76EC">
          <w:t>.X3.</w:t>
        </w:r>
      </w:ins>
      <w:ins w:id="1407" w:author="Nokia" w:date="2025-11-07T01:10:00Z" w16du:dateUtc="2025-11-07T00:10:00Z">
        <w:r w:rsidRPr="00A12A11">
          <w:t>2-1: Supported test configurations</w:t>
        </w:r>
        <w:commentRangeEnd w:id="1402"/>
        <w:r>
          <w:rPr>
            <w:rStyle w:val="CommentReference"/>
            <w:rFonts w:ascii="Times New Roman" w:hAnsi="Times New Roman"/>
            <w:b w:val="0"/>
          </w:rPr>
          <w:commentReference w:id="1402"/>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EA60ED" w:rsidRPr="00A12A11" w14:paraId="19816DFC" w14:textId="77777777" w:rsidTr="00963B2D">
        <w:trPr>
          <w:jc w:val="center"/>
          <w:ins w:id="1408" w:author="Nokia" w:date="2025-11-07T01:10:00Z"/>
        </w:trPr>
        <w:tc>
          <w:tcPr>
            <w:tcW w:w="2186" w:type="dxa"/>
            <w:tcBorders>
              <w:top w:val="single" w:sz="4" w:space="0" w:color="auto"/>
              <w:left w:val="single" w:sz="4" w:space="0" w:color="auto"/>
              <w:bottom w:val="single" w:sz="4" w:space="0" w:color="auto"/>
              <w:right w:val="single" w:sz="4" w:space="0" w:color="auto"/>
            </w:tcBorders>
            <w:hideMark/>
          </w:tcPr>
          <w:p w14:paraId="311547F7" w14:textId="77777777" w:rsidR="00EA60ED" w:rsidRPr="00A12A11" w:rsidRDefault="00EA60ED" w:rsidP="00963B2D">
            <w:pPr>
              <w:pStyle w:val="TAH"/>
              <w:keepNext w:val="0"/>
              <w:keepLines w:val="0"/>
              <w:rPr>
                <w:ins w:id="1409" w:author="Nokia" w:date="2025-11-07T01:10:00Z" w16du:dateUtc="2025-11-07T00:10:00Z"/>
              </w:rPr>
            </w:pPr>
            <w:ins w:id="1410" w:author="Nokia" w:date="2025-11-07T01:10:00Z" w16du:dateUtc="2025-11-07T00:10:00Z">
              <w:r w:rsidRPr="00A12A11">
                <w:t>Configuration</w:t>
              </w:r>
            </w:ins>
          </w:p>
        </w:tc>
        <w:tc>
          <w:tcPr>
            <w:tcW w:w="5517" w:type="dxa"/>
            <w:tcBorders>
              <w:top w:val="single" w:sz="4" w:space="0" w:color="auto"/>
              <w:left w:val="single" w:sz="4" w:space="0" w:color="auto"/>
              <w:bottom w:val="single" w:sz="4" w:space="0" w:color="auto"/>
              <w:right w:val="single" w:sz="4" w:space="0" w:color="auto"/>
            </w:tcBorders>
            <w:hideMark/>
          </w:tcPr>
          <w:p w14:paraId="18769D68" w14:textId="77777777" w:rsidR="00EA60ED" w:rsidRPr="00A12A11" w:rsidRDefault="00EA60ED" w:rsidP="00963B2D">
            <w:pPr>
              <w:pStyle w:val="TAH"/>
              <w:keepNext w:val="0"/>
              <w:keepLines w:val="0"/>
              <w:rPr>
                <w:ins w:id="1411" w:author="Nokia" w:date="2025-11-07T01:10:00Z" w16du:dateUtc="2025-11-07T00:10:00Z"/>
              </w:rPr>
            </w:pPr>
            <w:ins w:id="1412" w:author="Nokia" w:date="2025-11-07T01:10:00Z" w16du:dateUtc="2025-11-07T00:10:00Z">
              <w:r w:rsidRPr="00A12A11">
                <w:t>Description</w:t>
              </w:r>
            </w:ins>
          </w:p>
        </w:tc>
      </w:tr>
      <w:tr w:rsidR="00EA60ED" w:rsidRPr="00A12A11" w14:paraId="06A951EB" w14:textId="77777777" w:rsidTr="00963B2D">
        <w:trPr>
          <w:jc w:val="center"/>
          <w:ins w:id="1413" w:author="Nokia" w:date="2025-11-07T01:10:00Z"/>
        </w:trPr>
        <w:tc>
          <w:tcPr>
            <w:tcW w:w="2186" w:type="dxa"/>
            <w:tcBorders>
              <w:top w:val="single" w:sz="4" w:space="0" w:color="auto"/>
              <w:left w:val="single" w:sz="4" w:space="0" w:color="auto"/>
              <w:bottom w:val="single" w:sz="4" w:space="0" w:color="auto"/>
              <w:right w:val="single" w:sz="4" w:space="0" w:color="auto"/>
            </w:tcBorders>
            <w:hideMark/>
          </w:tcPr>
          <w:p w14:paraId="15650FCD" w14:textId="77777777" w:rsidR="00EA60ED" w:rsidRPr="00A12A11" w:rsidRDefault="00EA60ED" w:rsidP="00963B2D">
            <w:pPr>
              <w:pStyle w:val="TAC"/>
              <w:keepNext w:val="0"/>
              <w:keepLines w:val="0"/>
              <w:rPr>
                <w:ins w:id="1414" w:author="Nokia" w:date="2025-11-07T01:10:00Z" w16du:dateUtc="2025-11-07T00:10:00Z"/>
              </w:rPr>
            </w:pPr>
            <w:ins w:id="1415" w:author="Nokia" w:date="2025-11-07T01:10:00Z" w16du:dateUtc="2025-11-07T00:10:00Z">
              <w:r w:rsidRPr="00A12A11">
                <w:t>1</w:t>
              </w:r>
            </w:ins>
          </w:p>
        </w:tc>
        <w:tc>
          <w:tcPr>
            <w:tcW w:w="5517" w:type="dxa"/>
            <w:tcBorders>
              <w:top w:val="single" w:sz="4" w:space="0" w:color="auto"/>
              <w:left w:val="single" w:sz="4" w:space="0" w:color="auto"/>
              <w:bottom w:val="single" w:sz="4" w:space="0" w:color="auto"/>
              <w:right w:val="single" w:sz="4" w:space="0" w:color="auto"/>
            </w:tcBorders>
            <w:hideMark/>
          </w:tcPr>
          <w:p w14:paraId="611BE83D" w14:textId="77777777" w:rsidR="00EA60ED" w:rsidRPr="00A12A11" w:rsidRDefault="00EA60ED" w:rsidP="00963B2D">
            <w:pPr>
              <w:pStyle w:val="TAL"/>
              <w:keepNext w:val="0"/>
              <w:keepLines w:val="0"/>
              <w:rPr>
                <w:ins w:id="1416" w:author="Nokia" w:date="2025-11-07T01:10:00Z" w16du:dateUtc="2025-11-07T00:10:00Z"/>
              </w:rPr>
            </w:pPr>
            <w:ins w:id="1417" w:author="Nokia" w:date="2025-11-07T01:10:00Z" w16du:dateUtc="2025-11-07T00:10:00Z">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r w:rsidR="00EA60ED" w:rsidRPr="00A12A11" w14:paraId="749169D6" w14:textId="77777777" w:rsidTr="00963B2D">
        <w:trPr>
          <w:jc w:val="center"/>
          <w:ins w:id="1418" w:author="Nokia" w:date="2025-11-07T01:10:00Z"/>
        </w:trPr>
        <w:tc>
          <w:tcPr>
            <w:tcW w:w="2186" w:type="dxa"/>
            <w:tcBorders>
              <w:top w:val="single" w:sz="4" w:space="0" w:color="auto"/>
              <w:left w:val="single" w:sz="4" w:space="0" w:color="auto"/>
              <w:bottom w:val="single" w:sz="4" w:space="0" w:color="auto"/>
              <w:right w:val="single" w:sz="4" w:space="0" w:color="auto"/>
            </w:tcBorders>
            <w:hideMark/>
          </w:tcPr>
          <w:p w14:paraId="28B84B1C" w14:textId="77777777" w:rsidR="00EA60ED" w:rsidRPr="00A12A11" w:rsidRDefault="00EA60ED" w:rsidP="00963B2D">
            <w:pPr>
              <w:pStyle w:val="TAC"/>
              <w:keepNext w:val="0"/>
              <w:keepLines w:val="0"/>
              <w:rPr>
                <w:ins w:id="1419" w:author="Nokia" w:date="2025-11-07T01:10:00Z" w16du:dateUtc="2025-11-07T00:10:00Z"/>
              </w:rPr>
            </w:pPr>
            <w:ins w:id="1420" w:author="Nokia" w:date="2025-11-07T01:10:00Z" w16du:dateUtc="2025-11-07T00:10:00Z">
              <w:r w:rsidRPr="00A12A11">
                <w:t>2</w:t>
              </w:r>
            </w:ins>
          </w:p>
        </w:tc>
        <w:tc>
          <w:tcPr>
            <w:tcW w:w="5517" w:type="dxa"/>
            <w:tcBorders>
              <w:top w:val="single" w:sz="4" w:space="0" w:color="auto"/>
              <w:left w:val="single" w:sz="4" w:space="0" w:color="auto"/>
              <w:bottom w:val="single" w:sz="4" w:space="0" w:color="auto"/>
              <w:right w:val="single" w:sz="4" w:space="0" w:color="auto"/>
            </w:tcBorders>
            <w:hideMark/>
          </w:tcPr>
          <w:p w14:paraId="4126477D" w14:textId="77777777" w:rsidR="00EA60ED" w:rsidRPr="00A12A11" w:rsidRDefault="00EA60ED" w:rsidP="00963B2D">
            <w:pPr>
              <w:pStyle w:val="TAL"/>
              <w:keepNext w:val="0"/>
              <w:keepLines w:val="0"/>
              <w:rPr>
                <w:ins w:id="1421" w:author="Nokia" w:date="2025-11-07T01:10:00Z" w16du:dateUtc="2025-11-07T00:10:00Z"/>
              </w:rPr>
            </w:pPr>
            <w:ins w:id="1422" w:author="Nokia" w:date="2025-11-07T01:10:00Z" w16du:dateUtc="2025-11-07T00:10:00Z">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r w:rsidR="00EA60ED" w:rsidRPr="00A12A11" w14:paraId="2B23F68C" w14:textId="77777777" w:rsidTr="00963B2D">
        <w:trPr>
          <w:jc w:val="center"/>
          <w:ins w:id="1423" w:author="Nokia" w:date="2025-11-07T01:10:00Z"/>
        </w:trPr>
        <w:tc>
          <w:tcPr>
            <w:tcW w:w="2186" w:type="dxa"/>
            <w:tcBorders>
              <w:top w:val="single" w:sz="4" w:space="0" w:color="auto"/>
              <w:left w:val="single" w:sz="4" w:space="0" w:color="auto"/>
              <w:bottom w:val="single" w:sz="4" w:space="0" w:color="auto"/>
              <w:right w:val="single" w:sz="4" w:space="0" w:color="auto"/>
            </w:tcBorders>
          </w:tcPr>
          <w:p w14:paraId="0996385F" w14:textId="77777777" w:rsidR="00EA60ED" w:rsidRPr="00A12A11" w:rsidRDefault="00EA60ED" w:rsidP="00963B2D">
            <w:pPr>
              <w:pStyle w:val="TAC"/>
              <w:keepNext w:val="0"/>
              <w:keepLines w:val="0"/>
              <w:rPr>
                <w:ins w:id="1424" w:author="Nokia" w:date="2025-11-07T01:10:00Z" w16du:dateUtc="2025-11-07T00:10:00Z"/>
              </w:rPr>
            </w:pPr>
            <w:ins w:id="1425" w:author="Nokia" w:date="2025-11-07T01:10:00Z" w16du:dateUtc="2025-11-07T00:10:00Z">
              <w:r>
                <w:rPr>
                  <w:rFonts w:eastAsia="Times New Roman"/>
                  <w:lang w:eastAsia="zh-CN"/>
                </w:rPr>
                <w:t>3</w:t>
              </w:r>
            </w:ins>
          </w:p>
        </w:tc>
        <w:tc>
          <w:tcPr>
            <w:tcW w:w="5517" w:type="dxa"/>
            <w:tcBorders>
              <w:top w:val="single" w:sz="4" w:space="0" w:color="auto"/>
              <w:left w:val="single" w:sz="4" w:space="0" w:color="auto"/>
              <w:bottom w:val="single" w:sz="4" w:space="0" w:color="auto"/>
              <w:right w:val="single" w:sz="4" w:space="0" w:color="auto"/>
            </w:tcBorders>
          </w:tcPr>
          <w:p w14:paraId="62FD5147" w14:textId="77777777" w:rsidR="00EA60ED" w:rsidRPr="00A12A11" w:rsidRDefault="00EA60ED" w:rsidP="00963B2D">
            <w:pPr>
              <w:pStyle w:val="TAL"/>
              <w:keepNext w:val="0"/>
              <w:keepLines w:val="0"/>
              <w:rPr>
                <w:ins w:id="1426" w:author="Nokia" w:date="2025-11-07T01:10:00Z" w16du:dateUtc="2025-11-07T00:10:00Z"/>
              </w:rPr>
            </w:pPr>
            <w:ins w:id="1427" w:author="Nokia" w:date="2025-11-07T01:10:00Z" w16du:dateUtc="2025-11-07T00:10:00Z">
              <w:r>
                <w:rPr>
                  <w:rFonts w:eastAsia="Times New Roman"/>
                  <w:lang w:eastAsia="zh-CN"/>
                </w:rPr>
                <w:t>GSO, NR HD-FDD, 15 kHz SSB SCS, 10 MHz BW</w:t>
              </w:r>
            </w:ins>
          </w:p>
        </w:tc>
      </w:tr>
      <w:tr w:rsidR="00EA60ED" w:rsidRPr="00A12A11" w14:paraId="451B3101" w14:textId="77777777" w:rsidTr="00963B2D">
        <w:trPr>
          <w:jc w:val="center"/>
          <w:ins w:id="1428" w:author="Nokia" w:date="2025-11-07T01:10:00Z"/>
        </w:trPr>
        <w:tc>
          <w:tcPr>
            <w:tcW w:w="2186" w:type="dxa"/>
            <w:tcBorders>
              <w:top w:val="single" w:sz="4" w:space="0" w:color="auto"/>
              <w:left w:val="single" w:sz="4" w:space="0" w:color="auto"/>
              <w:bottom w:val="single" w:sz="4" w:space="0" w:color="auto"/>
              <w:right w:val="single" w:sz="4" w:space="0" w:color="auto"/>
            </w:tcBorders>
          </w:tcPr>
          <w:p w14:paraId="1DB625F7" w14:textId="77777777" w:rsidR="00EA60ED" w:rsidRPr="00A12A11" w:rsidRDefault="00EA60ED" w:rsidP="00963B2D">
            <w:pPr>
              <w:pStyle w:val="TAC"/>
              <w:keepNext w:val="0"/>
              <w:keepLines w:val="0"/>
              <w:rPr>
                <w:ins w:id="1429" w:author="Nokia" w:date="2025-11-07T01:10:00Z" w16du:dateUtc="2025-11-07T00:10:00Z"/>
              </w:rPr>
            </w:pPr>
            <w:ins w:id="1430" w:author="Nokia" w:date="2025-11-07T01:10:00Z" w16du:dateUtc="2025-11-07T00:10:00Z">
              <w:r>
                <w:rPr>
                  <w:rFonts w:eastAsia="Times New Roman"/>
                  <w:lang w:eastAsia="zh-CN"/>
                </w:rPr>
                <w:t>4</w:t>
              </w:r>
            </w:ins>
          </w:p>
        </w:tc>
        <w:tc>
          <w:tcPr>
            <w:tcW w:w="5517" w:type="dxa"/>
            <w:tcBorders>
              <w:top w:val="single" w:sz="4" w:space="0" w:color="auto"/>
              <w:left w:val="single" w:sz="4" w:space="0" w:color="auto"/>
              <w:bottom w:val="single" w:sz="4" w:space="0" w:color="auto"/>
              <w:right w:val="single" w:sz="4" w:space="0" w:color="auto"/>
            </w:tcBorders>
          </w:tcPr>
          <w:p w14:paraId="6FDB24AF" w14:textId="77777777" w:rsidR="00EA60ED" w:rsidRPr="00A12A11" w:rsidRDefault="00EA60ED" w:rsidP="00963B2D">
            <w:pPr>
              <w:pStyle w:val="TAL"/>
              <w:keepNext w:val="0"/>
              <w:keepLines w:val="0"/>
              <w:rPr>
                <w:ins w:id="1431" w:author="Nokia" w:date="2025-11-07T01:10:00Z" w16du:dateUtc="2025-11-07T00:10:00Z"/>
              </w:rPr>
            </w:pPr>
            <w:ins w:id="1432" w:author="Nokia" w:date="2025-11-07T01:10:00Z" w16du:dateUtc="2025-11-07T00:10:00Z">
              <w:r>
                <w:rPr>
                  <w:rFonts w:eastAsia="Times New Roman"/>
                  <w:lang w:eastAsia="zh-CN"/>
                </w:rPr>
                <w:t>NGSO, NR HD-FDD, 15 kHz SSB SCS, 10 MHz BW</w:t>
              </w:r>
            </w:ins>
          </w:p>
        </w:tc>
      </w:tr>
      <w:tr w:rsidR="00EA60ED" w:rsidRPr="00A12A11" w14:paraId="6F4C5483" w14:textId="77777777" w:rsidTr="00963B2D">
        <w:trPr>
          <w:jc w:val="center"/>
          <w:ins w:id="1433" w:author="Nokia" w:date="2025-11-07T01:10:00Z"/>
        </w:trPr>
        <w:tc>
          <w:tcPr>
            <w:tcW w:w="7703" w:type="dxa"/>
            <w:gridSpan w:val="2"/>
            <w:tcBorders>
              <w:top w:val="single" w:sz="4" w:space="0" w:color="auto"/>
              <w:left w:val="single" w:sz="4" w:space="0" w:color="auto"/>
              <w:bottom w:val="single" w:sz="4" w:space="0" w:color="auto"/>
              <w:right w:val="single" w:sz="4" w:space="0" w:color="auto"/>
            </w:tcBorders>
            <w:hideMark/>
          </w:tcPr>
          <w:p w14:paraId="3F33CEB4" w14:textId="77777777" w:rsidR="00EA60ED" w:rsidRPr="00EB3FFD" w:rsidRDefault="00EA60ED" w:rsidP="00963B2D">
            <w:pPr>
              <w:pStyle w:val="TAN"/>
              <w:rPr>
                <w:ins w:id="1434" w:author="Nokia" w:date="2025-11-07T01:10:00Z" w16du:dateUtc="2025-11-07T00:10:00Z"/>
                <w:bCs/>
                <w:lang w:val="en-US" w:eastAsia="zh-TW"/>
              </w:rPr>
            </w:pPr>
            <w:ins w:id="1435" w:author="Nokia" w:date="2025-11-07T01:10:00Z" w16du:dateUtc="2025-11-07T00:10:00Z">
              <w:r w:rsidRPr="00EB3FFD">
                <w:rPr>
                  <w:bCs/>
                  <w:lang w:val="en-US" w:eastAsia="zh-TW"/>
                </w:rPr>
                <w:t>NOTE1:</w:t>
              </w:r>
              <w:r w:rsidRPr="00EB3FFD">
                <w:rPr>
                  <w:bCs/>
                  <w:lang w:val="en-US" w:eastAsia="zh-TW"/>
                </w:rPr>
                <w:tab/>
                <w:t>If (e)RedCap UE supports both NGSO and GSO, the GSO-based test cases can be skipped if the UE passes NGSO-based test cases.</w:t>
              </w:r>
            </w:ins>
          </w:p>
          <w:p w14:paraId="418D92FA" w14:textId="77777777" w:rsidR="00EA60ED" w:rsidRPr="00A12A11" w:rsidRDefault="00EA60ED" w:rsidP="00963B2D">
            <w:pPr>
              <w:pStyle w:val="TAN"/>
              <w:keepNext w:val="0"/>
              <w:keepLines w:val="0"/>
              <w:rPr>
                <w:ins w:id="1436" w:author="Nokia" w:date="2025-11-07T01:10:00Z" w16du:dateUtc="2025-11-07T00:10:00Z"/>
                <w:lang w:eastAsia="zh-CN"/>
              </w:rPr>
            </w:pPr>
            <w:ins w:id="1437" w:author="Nokia" w:date="2025-11-07T01:10:00Z" w16du:dateUtc="2025-11-07T00:10:00Z">
              <w:r w:rsidRPr="00EB3FFD">
                <w:rPr>
                  <w:bCs/>
                  <w:lang w:val="en-US" w:eastAsia="zh-TW"/>
                </w:rPr>
                <w:t>NOTE2</w:t>
              </w:r>
              <w:proofErr w:type="gramStart"/>
              <w:r w:rsidRPr="00EB3FFD">
                <w:rPr>
                  <w:bCs/>
                  <w:lang w:val="en-US" w:eastAsia="zh-TW"/>
                </w:rPr>
                <w:t xml:space="preserve">: </w:t>
              </w:r>
              <w:r w:rsidRPr="00EB3FFD">
                <w:rPr>
                  <w:bCs/>
                  <w:lang w:val="en-US" w:eastAsia="zh-TW"/>
                </w:rPr>
                <w:tab/>
                <w:t>If</w:t>
              </w:r>
              <w:proofErr w:type="gramEnd"/>
              <w:r w:rsidRPr="00EB3FFD">
                <w:rPr>
                  <w:bCs/>
                  <w:lang w:val="en-US" w:eastAsia="zh-TW"/>
                </w:rPr>
                <w:t xml:space="preserve"> (e)RedCap UE supports both FDD and HD-FDD operation, the UE is only required to be tested in one of both.</w:t>
              </w:r>
            </w:ins>
          </w:p>
        </w:tc>
      </w:tr>
    </w:tbl>
    <w:p w14:paraId="5E5321AB" w14:textId="77777777" w:rsidR="00EA60ED" w:rsidRPr="00113F89" w:rsidRDefault="00EA60ED" w:rsidP="00EA60ED">
      <w:pPr>
        <w:overflowPunct w:val="0"/>
        <w:autoSpaceDE w:val="0"/>
        <w:autoSpaceDN w:val="0"/>
        <w:adjustRightInd w:val="0"/>
        <w:textAlignment w:val="baseline"/>
        <w:rPr>
          <w:ins w:id="1438" w:author="Nokia" w:date="2025-11-07T01:10:00Z" w16du:dateUtc="2025-11-07T00:10:00Z"/>
          <w:rFonts w:eastAsia="Times New Roman"/>
        </w:rPr>
      </w:pPr>
    </w:p>
    <w:p w14:paraId="363F9588" w14:textId="774A6893" w:rsidR="00EA60ED" w:rsidRPr="00113F89" w:rsidRDefault="00EA60ED" w:rsidP="00EA60ED">
      <w:pPr>
        <w:overflowPunct w:val="0"/>
        <w:autoSpaceDE w:val="0"/>
        <w:autoSpaceDN w:val="0"/>
        <w:adjustRightInd w:val="0"/>
        <w:spacing w:before="60"/>
        <w:jc w:val="center"/>
        <w:textAlignment w:val="baseline"/>
        <w:rPr>
          <w:ins w:id="1439" w:author="Nokia" w:date="2025-11-07T01:10:00Z" w16du:dateUtc="2025-11-07T00:10:00Z"/>
          <w:rFonts w:ascii="Arial" w:eastAsia="Times New Roman" w:hAnsi="Arial"/>
          <w:b/>
          <w:snapToGrid w:val="0"/>
        </w:rPr>
      </w:pPr>
      <w:ins w:id="1440" w:author="Nokia" w:date="2025-11-07T01:10:00Z" w16du:dateUtc="2025-11-07T00:10:00Z">
        <w:r w:rsidRPr="00113F89">
          <w:rPr>
            <w:rFonts w:ascii="Arial" w:eastAsia="Times New Roman" w:hAnsi="Arial"/>
            <w:b/>
          </w:rPr>
          <w:t xml:space="preserve">Table </w:t>
        </w:r>
      </w:ins>
      <w:ins w:id="1441" w:author="Nokia" w:date="2025-11-25T22:14:00Z" w16du:dateUtc="2025-11-25T21:14:00Z">
        <w:r w:rsidR="00E22EBA">
          <w:rPr>
            <w:rFonts w:ascii="Arial" w:eastAsia="Times New Roman" w:hAnsi="Arial"/>
            <w:b/>
            <w:snapToGrid w:val="0"/>
          </w:rPr>
          <w:t>A.20.</w:t>
        </w:r>
      </w:ins>
      <w:ins w:id="1442" w:author="Nokia" w:date="2025-11-07T01:10:00Z" w16du:dateUtc="2025-11-07T00:10:00Z">
        <w:r w:rsidRPr="00113F89">
          <w:rPr>
            <w:rFonts w:ascii="Arial" w:eastAsia="Times New Roman" w:hAnsi="Arial"/>
            <w:b/>
            <w:snapToGrid w:val="0"/>
          </w:rPr>
          <w:t>2.1</w:t>
        </w:r>
      </w:ins>
      <w:ins w:id="1443" w:author="Nokia" w:date="2025-11-26T00:46:00Z" w16du:dateUtc="2025-11-25T23:46:00Z">
        <w:r w:rsidR="009D76EC">
          <w:rPr>
            <w:rFonts w:ascii="Arial" w:eastAsia="Times New Roman" w:hAnsi="Arial"/>
            <w:b/>
            <w:snapToGrid w:val="0"/>
          </w:rPr>
          <w:t>.X3.</w:t>
        </w:r>
      </w:ins>
      <w:ins w:id="1444" w:author="Nokia" w:date="2025-11-07T01:10:00Z" w16du:dateUtc="2025-11-07T00:10:00Z">
        <w:r w:rsidRPr="00113F89">
          <w:rPr>
            <w:rFonts w:ascii="Arial" w:eastAsia="Times New Roman" w:hAnsi="Arial"/>
            <w:b/>
            <w:snapToGrid w:val="0"/>
          </w:rPr>
          <w:t>2</w:t>
        </w:r>
        <w:r w:rsidRPr="00113F89">
          <w:rPr>
            <w:rFonts w:ascii="Arial" w:eastAsia="Times New Roman" w:hAnsi="Arial"/>
            <w:b/>
          </w:rPr>
          <w:t>-</w:t>
        </w:r>
        <w:r w:rsidRPr="00113F89">
          <w:rPr>
            <w:rFonts w:ascii="Arial" w:eastAsia="Times New Roman" w:hAnsi="Arial"/>
            <w:b/>
            <w:lang w:eastAsia="zh-CN"/>
          </w:rPr>
          <w:t>2</w:t>
        </w:r>
        <w:r w:rsidRPr="00113F89">
          <w:rPr>
            <w:rFonts w:ascii="Arial" w:eastAsia="Times New Roman" w:hAnsi="Arial" w:cs="v4.2.0"/>
            <w:b/>
          </w:rPr>
          <w:t xml:space="preserve">: General test parameters </w:t>
        </w:r>
        <w:r w:rsidRPr="00113F89">
          <w:rPr>
            <w:rFonts w:ascii="Arial" w:eastAsia="Times New Roman" w:hAnsi="Arial"/>
            <w:b/>
            <w:snapToGrid w:val="0"/>
          </w:rPr>
          <w:t xml:space="preserve">Intra-frequency </w:t>
        </w:r>
        <w:r w:rsidRPr="00113F89">
          <w:rPr>
            <w:rFonts w:ascii="Arial" w:eastAsia="Times New Roman" w:hAnsi="Arial"/>
            <w:b/>
            <w:snapToGrid w:val="0"/>
            <w:lang w:eastAsia="zh-CN"/>
          </w:rPr>
          <w:t xml:space="preserve">SAN </w:t>
        </w:r>
        <w:r w:rsidRPr="00113F89">
          <w:rPr>
            <w:rFonts w:ascii="Arial" w:eastAsia="Times New Roman" w:hAnsi="Arial"/>
            <w:b/>
            <w:snapToGrid w:val="0"/>
          </w:rPr>
          <w:t>handover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EA60ED" w:rsidRPr="00113F89" w14:paraId="65A86093" w14:textId="77777777" w:rsidTr="00963B2D">
        <w:trPr>
          <w:cantSplit/>
          <w:jc w:val="center"/>
          <w:ins w:id="1445" w:author="Nokia" w:date="2025-11-07T01:10:00Z"/>
        </w:trPr>
        <w:tc>
          <w:tcPr>
            <w:tcW w:w="3289" w:type="dxa"/>
            <w:gridSpan w:val="2"/>
            <w:tcBorders>
              <w:top w:val="single" w:sz="2" w:space="0" w:color="auto"/>
              <w:left w:val="single" w:sz="2" w:space="0" w:color="auto"/>
              <w:bottom w:val="single" w:sz="2" w:space="0" w:color="auto"/>
              <w:right w:val="single" w:sz="2" w:space="0" w:color="auto"/>
            </w:tcBorders>
            <w:hideMark/>
          </w:tcPr>
          <w:p w14:paraId="40585846" w14:textId="77777777" w:rsidR="00EA60ED" w:rsidRPr="00113F89" w:rsidRDefault="00EA60ED" w:rsidP="00963B2D">
            <w:pPr>
              <w:overflowPunct w:val="0"/>
              <w:autoSpaceDE w:val="0"/>
              <w:autoSpaceDN w:val="0"/>
              <w:adjustRightInd w:val="0"/>
              <w:spacing w:after="0" w:line="254" w:lineRule="auto"/>
              <w:jc w:val="center"/>
              <w:textAlignment w:val="baseline"/>
              <w:rPr>
                <w:ins w:id="1446" w:author="Nokia" w:date="2025-11-07T01:10:00Z" w16du:dateUtc="2025-11-07T00:10:00Z"/>
                <w:rFonts w:ascii="Arial" w:eastAsia="Times New Roman" w:hAnsi="Arial"/>
                <w:b/>
                <w:sz w:val="18"/>
              </w:rPr>
            </w:pPr>
            <w:ins w:id="1447" w:author="Nokia" w:date="2025-11-07T01:10:00Z" w16du:dateUtc="2025-11-07T00:10:00Z">
              <w:r w:rsidRPr="00113F89">
                <w:rPr>
                  <w:rFonts w:ascii="Arial" w:eastAsia="Times New Roman" w:hAnsi="Arial"/>
                  <w:b/>
                  <w:sz w:val="18"/>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183F556A" w14:textId="77777777" w:rsidR="00EA60ED" w:rsidRPr="00113F89" w:rsidRDefault="00EA60ED" w:rsidP="00963B2D">
            <w:pPr>
              <w:overflowPunct w:val="0"/>
              <w:autoSpaceDE w:val="0"/>
              <w:autoSpaceDN w:val="0"/>
              <w:adjustRightInd w:val="0"/>
              <w:spacing w:after="0" w:line="254" w:lineRule="auto"/>
              <w:jc w:val="center"/>
              <w:textAlignment w:val="baseline"/>
              <w:rPr>
                <w:ins w:id="1448" w:author="Nokia" w:date="2025-11-07T01:10:00Z" w16du:dateUtc="2025-11-07T00:10:00Z"/>
                <w:rFonts w:ascii="Arial" w:eastAsia="Times New Roman" w:hAnsi="Arial"/>
                <w:b/>
                <w:sz w:val="18"/>
              </w:rPr>
            </w:pPr>
            <w:ins w:id="1449" w:author="Nokia" w:date="2025-11-07T01:10:00Z" w16du:dateUtc="2025-11-07T00:10:00Z">
              <w:r w:rsidRPr="00113F89">
                <w:rPr>
                  <w:rFonts w:ascii="Arial" w:eastAsia="Times New Roman" w:hAnsi="Arial"/>
                  <w:b/>
                  <w:sz w:val="18"/>
                </w:rPr>
                <w:t>Unit</w:t>
              </w:r>
            </w:ins>
          </w:p>
        </w:tc>
        <w:tc>
          <w:tcPr>
            <w:tcW w:w="1701" w:type="dxa"/>
            <w:tcBorders>
              <w:top w:val="single" w:sz="2" w:space="0" w:color="auto"/>
              <w:left w:val="single" w:sz="2" w:space="0" w:color="auto"/>
              <w:bottom w:val="single" w:sz="2" w:space="0" w:color="auto"/>
              <w:right w:val="single" w:sz="2" w:space="0" w:color="auto"/>
            </w:tcBorders>
            <w:hideMark/>
          </w:tcPr>
          <w:p w14:paraId="50BC9122" w14:textId="77777777" w:rsidR="00EA60ED" w:rsidRPr="00113F89" w:rsidRDefault="00EA60ED" w:rsidP="00963B2D">
            <w:pPr>
              <w:overflowPunct w:val="0"/>
              <w:autoSpaceDE w:val="0"/>
              <w:autoSpaceDN w:val="0"/>
              <w:adjustRightInd w:val="0"/>
              <w:spacing w:after="0" w:line="254" w:lineRule="auto"/>
              <w:jc w:val="center"/>
              <w:textAlignment w:val="baseline"/>
              <w:rPr>
                <w:ins w:id="1450" w:author="Nokia" w:date="2025-11-07T01:10:00Z" w16du:dateUtc="2025-11-07T00:10:00Z"/>
                <w:rFonts w:ascii="Arial" w:eastAsia="Times New Roman" w:hAnsi="Arial"/>
                <w:b/>
                <w:sz w:val="18"/>
              </w:rPr>
            </w:pPr>
            <w:ins w:id="1451" w:author="Nokia" w:date="2025-11-07T01:10:00Z" w16du:dateUtc="2025-11-07T00:10:00Z">
              <w:r w:rsidRPr="00113F89">
                <w:rPr>
                  <w:rFonts w:ascii="Arial" w:eastAsia="Times New Roman" w:hAnsi="Arial"/>
                  <w:b/>
                  <w:sz w:val="18"/>
                </w:rPr>
                <w:t>Value</w:t>
              </w:r>
            </w:ins>
          </w:p>
        </w:tc>
        <w:tc>
          <w:tcPr>
            <w:tcW w:w="3402" w:type="dxa"/>
            <w:tcBorders>
              <w:top w:val="single" w:sz="2" w:space="0" w:color="auto"/>
              <w:left w:val="single" w:sz="2" w:space="0" w:color="auto"/>
              <w:bottom w:val="single" w:sz="2" w:space="0" w:color="auto"/>
              <w:right w:val="single" w:sz="2" w:space="0" w:color="auto"/>
            </w:tcBorders>
            <w:hideMark/>
          </w:tcPr>
          <w:p w14:paraId="6D18A615" w14:textId="77777777" w:rsidR="00EA60ED" w:rsidRPr="00113F89" w:rsidRDefault="00EA60ED" w:rsidP="00963B2D">
            <w:pPr>
              <w:overflowPunct w:val="0"/>
              <w:autoSpaceDE w:val="0"/>
              <w:autoSpaceDN w:val="0"/>
              <w:adjustRightInd w:val="0"/>
              <w:spacing w:after="0" w:line="254" w:lineRule="auto"/>
              <w:jc w:val="center"/>
              <w:textAlignment w:val="baseline"/>
              <w:rPr>
                <w:ins w:id="1452" w:author="Nokia" w:date="2025-11-07T01:10:00Z" w16du:dateUtc="2025-11-07T00:10:00Z"/>
                <w:rFonts w:ascii="Arial" w:eastAsia="Times New Roman" w:hAnsi="Arial"/>
                <w:b/>
                <w:sz w:val="18"/>
              </w:rPr>
            </w:pPr>
            <w:ins w:id="1453" w:author="Nokia" w:date="2025-11-07T01:10:00Z" w16du:dateUtc="2025-11-07T00:10:00Z">
              <w:r w:rsidRPr="00113F89">
                <w:rPr>
                  <w:rFonts w:ascii="Arial" w:eastAsia="Times New Roman" w:hAnsi="Arial"/>
                  <w:b/>
                  <w:sz w:val="18"/>
                </w:rPr>
                <w:t>Comment</w:t>
              </w:r>
            </w:ins>
          </w:p>
        </w:tc>
      </w:tr>
      <w:tr w:rsidR="00EA60ED" w:rsidRPr="00113F89" w14:paraId="5DBE20FA" w14:textId="77777777" w:rsidTr="00963B2D">
        <w:trPr>
          <w:cantSplit/>
          <w:jc w:val="center"/>
          <w:ins w:id="1454" w:author="Nokia" w:date="2025-11-07T01:10:00Z"/>
        </w:trPr>
        <w:tc>
          <w:tcPr>
            <w:tcW w:w="3289" w:type="dxa"/>
            <w:gridSpan w:val="2"/>
            <w:tcBorders>
              <w:top w:val="single" w:sz="2" w:space="0" w:color="auto"/>
              <w:left w:val="single" w:sz="2" w:space="0" w:color="auto"/>
              <w:bottom w:val="single" w:sz="2" w:space="0" w:color="auto"/>
              <w:right w:val="single" w:sz="2" w:space="0" w:color="auto"/>
            </w:tcBorders>
            <w:hideMark/>
          </w:tcPr>
          <w:p w14:paraId="078DC571" w14:textId="77777777" w:rsidR="00EA60ED" w:rsidRPr="00113F89" w:rsidRDefault="00EA60ED" w:rsidP="00963B2D">
            <w:pPr>
              <w:overflowPunct w:val="0"/>
              <w:autoSpaceDE w:val="0"/>
              <w:autoSpaceDN w:val="0"/>
              <w:adjustRightInd w:val="0"/>
              <w:spacing w:after="0" w:line="254" w:lineRule="auto"/>
              <w:textAlignment w:val="baseline"/>
              <w:rPr>
                <w:ins w:id="1455" w:author="Nokia" w:date="2025-11-07T01:10:00Z" w16du:dateUtc="2025-11-07T00:10:00Z"/>
                <w:rFonts w:ascii="Arial" w:eastAsia="Times New Roman" w:hAnsi="Arial"/>
                <w:sz w:val="18"/>
                <w:lang w:eastAsia="zh-CN"/>
              </w:rPr>
            </w:pPr>
            <w:ins w:id="1456" w:author="Nokia" w:date="2025-11-07T01:10:00Z" w16du:dateUtc="2025-11-07T00:10:00Z">
              <w:r w:rsidRPr="00113F89">
                <w:rPr>
                  <w:rFonts w:ascii="Arial" w:eastAsia="Times New Roman" w:hAnsi="Arial"/>
                  <w:sz w:val="18"/>
                  <w:lang w:eastAsia="zh-CN"/>
                </w:rPr>
                <w:t>RF Channel Number</w:t>
              </w:r>
            </w:ins>
          </w:p>
        </w:tc>
        <w:tc>
          <w:tcPr>
            <w:tcW w:w="708" w:type="dxa"/>
            <w:tcBorders>
              <w:top w:val="single" w:sz="2" w:space="0" w:color="auto"/>
              <w:left w:val="single" w:sz="2" w:space="0" w:color="auto"/>
              <w:bottom w:val="single" w:sz="2" w:space="0" w:color="auto"/>
              <w:right w:val="single" w:sz="2" w:space="0" w:color="auto"/>
            </w:tcBorders>
          </w:tcPr>
          <w:p w14:paraId="64DC31F3" w14:textId="77777777" w:rsidR="00EA60ED" w:rsidRPr="00113F89" w:rsidRDefault="00EA60ED" w:rsidP="00963B2D">
            <w:pPr>
              <w:overflowPunct w:val="0"/>
              <w:autoSpaceDE w:val="0"/>
              <w:autoSpaceDN w:val="0"/>
              <w:adjustRightInd w:val="0"/>
              <w:spacing w:after="0" w:line="254" w:lineRule="auto"/>
              <w:jc w:val="center"/>
              <w:textAlignment w:val="baseline"/>
              <w:rPr>
                <w:ins w:id="1457" w:author="Nokia" w:date="2025-11-07T01:10:00Z" w16du:dateUtc="2025-11-07T00:10:00Z"/>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6E75366E" w14:textId="77777777" w:rsidR="00EA60ED" w:rsidRPr="00113F89" w:rsidRDefault="00EA60ED" w:rsidP="00963B2D">
            <w:pPr>
              <w:overflowPunct w:val="0"/>
              <w:autoSpaceDE w:val="0"/>
              <w:autoSpaceDN w:val="0"/>
              <w:adjustRightInd w:val="0"/>
              <w:spacing w:after="0" w:line="254" w:lineRule="auto"/>
              <w:jc w:val="center"/>
              <w:textAlignment w:val="baseline"/>
              <w:rPr>
                <w:ins w:id="1458" w:author="Nokia" w:date="2025-11-07T01:10:00Z" w16du:dateUtc="2025-11-07T00:10:00Z"/>
                <w:rFonts w:ascii="Arial" w:eastAsia="Times New Roman" w:hAnsi="Arial"/>
                <w:sz w:val="18"/>
                <w:lang w:eastAsia="zh-CN"/>
              </w:rPr>
            </w:pPr>
            <w:ins w:id="1459" w:author="Nokia" w:date="2025-11-07T01:10:00Z" w16du:dateUtc="2025-11-07T00:10:00Z">
              <w:r w:rsidRPr="00113F89">
                <w:rPr>
                  <w:rFonts w:ascii="Arial" w:eastAsia="Times New Roman" w:hAnsi="Arial"/>
                  <w:sz w:val="18"/>
                  <w:lang w:eastAsia="zh-CN"/>
                </w:rPr>
                <w:t>1</w:t>
              </w:r>
            </w:ins>
          </w:p>
        </w:tc>
        <w:tc>
          <w:tcPr>
            <w:tcW w:w="3402" w:type="dxa"/>
            <w:tcBorders>
              <w:top w:val="single" w:sz="2" w:space="0" w:color="auto"/>
              <w:left w:val="single" w:sz="2" w:space="0" w:color="auto"/>
              <w:bottom w:val="single" w:sz="2" w:space="0" w:color="auto"/>
              <w:right w:val="single" w:sz="2" w:space="0" w:color="auto"/>
            </w:tcBorders>
            <w:hideMark/>
          </w:tcPr>
          <w:p w14:paraId="21B5FD2B" w14:textId="77777777" w:rsidR="00EA60ED" w:rsidRPr="00113F89" w:rsidRDefault="00EA60ED" w:rsidP="00963B2D">
            <w:pPr>
              <w:overflowPunct w:val="0"/>
              <w:autoSpaceDE w:val="0"/>
              <w:autoSpaceDN w:val="0"/>
              <w:adjustRightInd w:val="0"/>
              <w:spacing w:after="0" w:line="254" w:lineRule="auto"/>
              <w:textAlignment w:val="baseline"/>
              <w:rPr>
                <w:ins w:id="1460" w:author="Nokia" w:date="2025-11-07T01:10:00Z" w16du:dateUtc="2025-11-07T00:10:00Z"/>
                <w:rFonts w:ascii="Arial" w:eastAsia="Times New Roman" w:hAnsi="Arial"/>
                <w:sz w:val="18"/>
                <w:lang w:eastAsia="zh-CN"/>
              </w:rPr>
            </w:pPr>
            <w:ins w:id="1461" w:author="Nokia" w:date="2025-11-07T01:10:00Z" w16du:dateUtc="2025-11-07T00:10:00Z">
              <w:r w:rsidRPr="00113F89">
                <w:rPr>
                  <w:rFonts w:ascii="Arial" w:eastAsia="Times New Roman" w:hAnsi="Arial"/>
                  <w:sz w:val="18"/>
                  <w:lang w:eastAsia="zh-CN"/>
                </w:rPr>
                <w:t>One NR NTN satellite RF channel</w:t>
              </w:r>
            </w:ins>
          </w:p>
        </w:tc>
      </w:tr>
      <w:tr w:rsidR="00EA60ED" w:rsidRPr="00113F89" w14:paraId="2640DF9D" w14:textId="77777777" w:rsidTr="00963B2D">
        <w:trPr>
          <w:cantSplit/>
          <w:jc w:val="center"/>
          <w:ins w:id="1462" w:author="Nokia" w:date="2025-11-07T01:10:00Z"/>
        </w:trPr>
        <w:tc>
          <w:tcPr>
            <w:tcW w:w="1588" w:type="dxa"/>
            <w:vMerge w:val="restart"/>
            <w:tcBorders>
              <w:top w:val="single" w:sz="4" w:space="0" w:color="auto"/>
              <w:left w:val="single" w:sz="4" w:space="0" w:color="auto"/>
              <w:bottom w:val="single" w:sz="4" w:space="0" w:color="auto"/>
              <w:right w:val="single" w:sz="4" w:space="0" w:color="auto"/>
            </w:tcBorders>
            <w:vAlign w:val="center"/>
            <w:hideMark/>
          </w:tcPr>
          <w:p w14:paraId="62040629" w14:textId="77777777" w:rsidR="00EA60ED" w:rsidRPr="00113F89" w:rsidRDefault="00EA60ED" w:rsidP="00963B2D">
            <w:pPr>
              <w:overflowPunct w:val="0"/>
              <w:autoSpaceDE w:val="0"/>
              <w:autoSpaceDN w:val="0"/>
              <w:adjustRightInd w:val="0"/>
              <w:spacing w:after="0" w:line="254" w:lineRule="auto"/>
              <w:textAlignment w:val="baseline"/>
              <w:rPr>
                <w:ins w:id="1463" w:author="Nokia" w:date="2025-11-07T01:10:00Z" w16du:dateUtc="2025-11-07T00:10:00Z"/>
                <w:rFonts w:ascii="Arial" w:eastAsia="Times New Roman" w:hAnsi="Arial"/>
                <w:sz w:val="18"/>
              </w:rPr>
            </w:pPr>
            <w:ins w:id="1464" w:author="Nokia" w:date="2025-11-07T01:10:00Z" w16du:dateUtc="2025-11-07T00:10:00Z">
              <w:r w:rsidRPr="00113F89">
                <w:rPr>
                  <w:rFonts w:ascii="Arial" w:eastAsia="Times New Roman" w:hAnsi="Arial"/>
                  <w:sz w:val="18"/>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4F6D4FF3" w14:textId="77777777" w:rsidR="00EA60ED" w:rsidRPr="00113F89" w:rsidRDefault="00EA60ED" w:rsidP="00963B2D">
            <w:pPr>
              <w:overflowPunct w:val="0"/>
              <w:autoSpaceDE w:val="0"/>
              <w:autoSpaceDN w:val="0"/>
              <w:adjustRightInd w:val="0"/>
              <w:spacing w:after="0" w:line="254" w:lineRule="auto"/>
              <w:textAlignment w:val="baseline"/>
              <w:rPr>
                <w:ins w:id="1465" w:author="Nokia" w:date="2025-11-07T01:10:00Z" w16du:dateUtc="2025-11-07T00:10:00Z"/>
                <w:rFonts w:ascii="Arial" w:eastAsia="Times New Roman" w:hAnsi="Arial"/>
                <w:sz w:val="18"/>
              </w:rPr>
            </w:pPr>
            <w:ins w:id="1466" w:author="Nokia" w:date="2025-11-07T01:10:00Z" w16du:dateUtc="2025-11-07T00:10:00Z">
              <w:r w:rsidRPr="00113F89">
                <w:rPr>
                  <w:rFonts w:ascii="Arial" w:eastAsia="Times New Roman" w:hAnsi="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2FA0FD30" w14:textId="77777777" w:rsidR="00EA60ED" w:rsidRPr="00113F89" w:rsidRDefault="00EA60ED" w:rsidP="00963B2D">
            <w:pPr>
              <w:overflowPunct w:val="0"/>
              <w:autoSpaceDE w:val="0"/>
              <w:autoSpaceDN w:val="0"/>
              <w:adjustRightInd w:val="0"/>
              <w:spacing w:after="0" w:line="254" w:lineRule="auto"/>
              <w:jc w:val="center"/>
              <w:textAlignment w:val="baseline"/>
              <w:rPr>
                <w:ins w:id="1467" w:author="Nokia" w:date="2025-11-07T01:10:00Z" w16du:dateUtc="2025-11-07T00:10:00Z"/>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E1DE118" w14:textId="77777777" w:rsidR="00EA60ED" w:rsidRPr="00113F89" w:rsidRDefault="00EA60ED" w:rsidP="00963B2D">
            <w:pPr>
              <w:overflowPunct w:val="0"/>
              <w:autoSpaceDE w:val="0"/>
              <w:autoSpaceDN w:val="0"/>
              <w:adjustRightInd w:val="0"/>
              <w:spacing w:after="0" w:line="254" w:lineRule="auto"/>
              <w:jc w:val="center"/>
              <w:textAlignment w:val="baseline"/>
              <w:rPr>
                <w:ins w:id="1468" w:author="Nokia" w:date="2025-11-07T01:10:00Z" w16du:dateUtc="2025-11-07T00:10:00Z"/>
                <w:rFonts w:ascii="Arial" w:eastAsia="Times New Roman" w:hAnsi="Arial"/>
                <w:sz w:val="18"/>
              </w:rPr>
            </w:pPr>
            <w:ins w:id="1469" w:author="Nokia" w:date="2025-11-07T01:10:00Z" w16du:dateUtc="2025-11-07T00:10:00Z">
              <w:r w:rsidRPr="00113F89">
                <w:rPr>
                  <w:rFonts w:ascii="Arial" w:eastAsia="Times New Roman" w:hAnsi="Arial"/>
                  <w:sz w:val="18"/>
                </w:rPr>
                <w:t>Cell 1</w:t>
              </w:r>
            </w:ins>
          </w:p>
        </w:tc>
        <w:tc>
          <w:tcPr>
            <w:tcW w:w="3402" w:type="dxa"/>
            <w:tcBorders>
              <w:top w:val="single" w:sz="2" w:space="0" w:color="auto"/>
              <w:left w:val="single" w:sz="2" w:space="0" w:color="auto"/>
              <w:bottom w:val="single" w:sz="2" w:space="0" w:color="auto"/>
              <w:right w:val="single" w:sz="2" w:space="0" w:color="auto"/>
            </w:tcBorders>
          </w:tcPr>
          <w:p w14:paraId="6B513A92" w14:textId="77777777" w:rsidR="00EA60ED" w:rsidRPr="00113F89" w:rsidRDefault="00EA60ED" w:rsidP="00963B2D">
            <w:pPr>
              <w:overflowPunct w:val="0"/>
              <w:autoSpaceDE w:val="0"/>
              <w:autoSpaceDN w:val="0"/>
              <w:adjustRightInd w:val="0"/>
              <w:spacing w:after="0" w:line="254" w:lineRule="auto"/>
              <w:textAlignment w:val="baseline"/>
              <w:rPr>
                <w:ins w:id="1470" w:author="Nokia" w:date="2025-11-07T01:10:00Z" w16du:dateUtc="2025-11-07T00:10:00Z"/>
                <w:rFonts w:ascii="Arial" w:eastAsia="Times New Roman" w:hAnsi="Arial"/>
                <w:sz w:val="18"/>
                <w:lang w:eastAsia="zh-CN"/>
              </w:rPr>
            </w:pPr>
          </w:p>
        </w:tc>
      </w:tr>
      <w:tr w:rsidR="00EA60ED" w:rsidRPr="00113F89" w14:paraId="462CC3BD" w14:textId="77777777" w:rsidTr="00963B2D">
        <w:trPr>
          <w:cantSplit/>
          <w:jc w:val="center"/>
          <w:ins w:id="1471" w:author="Nokia" w:date="2025-11-07T01:10:00Z"/>
        </w:trPr>
        <w:tc>
          <w:tcPr>
            <w:tcW w:w="1588" w:type="dxa"/>
            <w:vMerge/>
            <w:tcBorders>
              <w:top w:val="single" w:sz="4" w:space="0" w:color="auto"/>
              <w:left w:val="single" w:sz="4" w:space="0" w:color="auto"/>
              <w:bottom w:val="single" w:sz="4" w:space="0" w:color="auto"/>
              <w:right w:val="single" w:sz="4" w:space="0" w:color="auto"/>
            </w:tcBorders>
            <w:vAlign w:val="center"/>
            <w:hideMark/>
          </w:tcPr>
          <w:p w14:paraId="21CF4528" w14:textId="77777777" w:rsidR="00EA60ED" w:rsidRPr="00113F89" w:rsidRDefault="00EA60ED" w:rsidP="00963B2D">
            <w:pPr>
              <w:overflowPunct w:val="0"/>
              <w:autoSpaceDE w:val="0"/>
              <w:autoSpaceDN w:val="0"/>
              <w:adjustRightInd w:val="0"/>
              <w:spacing w:after="0"/>
              <w:textAlignment w:val="baseline"/>
              <w:rPr>
                <w:ins w:id="1472" w:author="Nokia" w:date="2025-11-07T01:10:00Z" w16du:dateUtc="2025-11-07T00:10:00Z"/>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79CCF12" w14:textId="77777777" w:rsidR="00EA60ED" w:rsidRPr="00113F89" w:rsidRDefault="00EA60ED" w:rsidP="00963B2D">
            <w:pPr>
              <w:overflowPunct w:val="0"/>
              <w:autoSpaceDE w:val="0"/>
              <w:autoSpaceDN w:val="0"/>
              <w:adjustRightInd w:val="0"/>
              <w:spacing w:after="0" w:line="254" w:lineRule="auto"/>
              <w:textAlignment w:val="baseline"/>
              <w:rPr>
                <w:ins w:id="1473" w:author="Nokia" w:date="2025-11-07T01:10:00Z" w16du:dateUtc="2025-11-07T00:10:00Z"/>
                <w:rFonts w:ascii="Arial" w:eastAsia="Times New Roman" w:hAnsi="Arial"/>
                <w:sz w:val="18"/>
              </w:rPr>
            </w:pPr>
            <w:ins w:id="1474" w:author="Nokia" w:date="2025-11-07T01:10:00Z" w16du:dateUtc="2025-11-07T00:10:00Z">
              <w:r w:rsidRPr="00113F89">
                <w:rPr>
                  <w:rFonts w:ascii="Arial" w:eastAsia="Times New Roman" w:hAnsi="Arial"/>
                  <w:sz w:val="18"/>
                </w:rPr>
                <w:t>Neighbouring cell</w:t>
              </w:r>
            </w:ins>
          </w:p>
        </w:tc>
        <w:tc>
          <w:tcPr>
            <w:tcW w:w="708" w:type="dxa"/>
            <w:tcBorders>
              <w:top w:val="single" w:sz="2" w:space="0" w:color="auto"/>
              <w:left w:val="single" w:sz="2" w:space="0" w:color="auto"/>
              <w:bottom w:val="single" w:sz="2" w:space="0" w:color="auto"/>
              <w:right w:val="single" w:sz="2" w:space="0" w:color="auto"/>
            </w:tcBorders>
          </w:tcPr>
          <w:p w14:paraId="45C0C094" w14:textId="77777777" w:rsidR="00EA60ED" w:rsidRPr="00113F89" w:rsidRDefault="00EA60ED" w:rsidP="00963B2D">
            <w:pPr>
              <w:overflowPunct w:val="0"/>
              <w:autoSpaceDE w:val="0"/>
              <w:autoSpaceDN w:val="0"/>
              <w:adjustRightInd w:val="0"/>
              <w:spacing w:after="0" w:line="254" w:lineRule="auto"/>
              <w:jc w:val="center"/>
              <w:textAlignment w:val="baseline"/>
              <w:rPr>
                <w:ins w:id="1475" w:author="Nokia" w:date="2025-11-07T01:10:00Z" w16du:dateUtc="2025-11-07T00:10:00Z"/>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EA8BBD8" w14:textId="77777777" w:rsidR="00EA60ED" w:rsidRPr="00113F89" w:rsidRDefault="00EA60ED" w:rsidP="00963B2D">
            <w:pPr>
              <w:overflowPunct w:val="0"/>
              <w:autoSpaceDE w:val="0"/>
              <w:autoSpaceDN w:val="0"/>
              <w:adjustRightInd w:val="0"/>
              <w:spacing w:after="0" w:line="254" w:lineRule="auto"/>
              <w:jc w:val="center"/>
              <w:textAlignment w:val="baseline"/>
              <w:rPr>
                <w:ins w:id="1476" w:author="Nokia" w:date="2025-11-07T01:10:00Z" w16du:dateUtc="2025-11-07T00:10:00Z"/>
                <w:rFonts w:ascii="Arial" w:eastAsia="Times New Roman" w:hAnsi="Arial"/>
                <w:sz w:val="18"/>
              </w:rPr>
            </w:pPr>
            <w:ins w:id="1477" w:author="Nokia" w:date="2025-11-07T01:10:00Z" w16du:dateUtc="2025-11-07T00:10:00Z">
              <w:r w:rsidRPr="00113F89">
                <w:rPr>
                  <w:rFonts w:ascii="Arial" w:eastAsia="Times New Roman" w:hAnsi="Arial"/>
                  <w:sz w:val="18"/>
                </w:rPr>
                <w:t>Cell 2</w:t>
              </w:r>
            </w:ins>
          </w:p>
        </w:tc>
        <w:tc>
          <w:tcPr>
            <w:tcW w:w="3402" w:type="dxa"/>
            <w:tcBorders>
              <w:top w:val="single" w:sz="2" w:space="0" w:color="auto"/>
              <w:left w:val="single" w:sz="2" w:space="0" w:color="auto"/>
              <w:bottom w:val="single" w:sz="2" w:space="0" w:color="auto"/>
              <w:right w:val="single" w:sz="2" w:space="0" w:color="auto"/>
            </w:tcBorders>
          </w:tcPr>
          <w:p w14:paraId="7A3B0B48" w14:textId="77777777" w:rsidR="00EA60ED" w:rsidRPr="00113F89" w:rsidRDefault="00EA60ED" w:rsidP="00963B2D">
            <w:pPr>
              <w:overflowPunct w:val="0"/>
              <w:autoSpaceDE w:val="0"/>
              <w:autoSpaceDN w:val="0"/>
              <w:adjustRightInd w:val="0"/>
              <w:spacing w:after="0" w:line="254" w:lineRule="auto"/>
              <w:textAlignment w:val="baseline"/>
              <w:rPr>
                <w:ins w:id="1478" w:author="Nokia" w:date="2025-11-07T01:10:00Z" w16du:dateUtc="2025-11-07T00:10:00Z"/>
                <w:rFonts w:ascii="Arial" w:eastAsia="Times New Roman" w:hAnsi="Arial"/>
                <w:sz w:val="18"/>
              </w:rPr>
            </w:pPr>
          </w:p>
        </w:tc>
      </w:tr>
      <w:tr w:rsidR="00EA60ED" w:rsidRPr="00113F89" w14:paraId="47853DA6" w14:textId="77777777" w:rsidTr="00963B2D">
        <w:trPr>
          <w:cantSplit/>
          <w:jc w:val="center"/>
          <w:ins w:id="1479" w:author="Nokia" w:date="2025-11-07T01:10:00Z"/>
        </w:trPr>
        <w:tc>
          <w:tcPr>
            <w:tcW w:w="1588" w:type="dxa"/>
            <w:tcBorders>
              <w:top w:val="single" w:sz="4" w:space="0" w:color="auto"/>
              <w:left w:val="single" w:sz="2" w:space="0" w:color="auto"/>
              <w:bottom w:val="single" w:sz="2" w:space="0" w:color="auto"/>
              <w:right w:val="single" w:sz="2" w:space="0" w:color="auto"/>
            </w:tcBorders>
            <w:hideMark/>
          </w:tcPr>
          <w:p w14:paraId="3E5E09CB" w14:textId="77777777" w:rsidR="00EA60ED" w:rsidRPr="00113F89" w:rsidRDefault="00EA60ED" w:rsidP="00963B2D">
            <w:pPr>
              <w:overflowPunct w:val="0"/>
              <w:autoSpaceDE w:val="0"/>
              <w:autoSpaceDN w:val="0"/>
              <w:adjustRightInd w:val="0"/>
              <w:spacing w:after="0" w:line="254" w:lineRule="auto"/>
              <w:textAlignment w:val="baseline"/>
              <w:rPr>
                <w:ins w:id="1480" w:author="Nokia" w:date="2025-11-07T01:10:00Z" w16du:dateUtc="2025-11-07T00:10:00Z"/>
                <w:rFonts w:ascii="Arial" w:eastAsia="Times New Roman" w:hAnsi="Arial"/>
                <w:sz w:val="18"/>
              </w:rPr>
            </w:pPr>
            <w:ins w:id="1481" w:author="Nokia" w:date="2025-11-07T01:10:00Z" w16du:dateUtc="2025-11-07T00:10:00Z">
              <w:r w:rsidRPr="00113F89">
                <w:rPr>
                  <w:rFonts w:ascii="Arial" w:eastAsia="Times New Roman" w:hAnsi="Arial"/>
                  <w:sz w:val="18"/>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38AA8C4F" w14:textId="77777777" w:rsidR="00EA60ED" w:rsidRPr="00113F89" w:rsidRDefault="00EA60ED" w:rsidP="00963B2D">
            <w:pPr>
              <w:overflowPunct w:val="0"/>
              <w:autoSpaceDE w:val="0"/>
              <w:autoSpaceDN w:val="0"/>
              <w:adjustRightInd w:val="0"/>
              <w:spacing w:after="0" w:line="254" w:lineRule="auto"/>
              <w:textAlignment w:val="baseline"/>
              <w:rPr>
                <w:ins w:id="1482" w:author="Nokia" w:date="2025-11-07T01:10:00Z" w16du:dateUtc="2025-11-07T00:10:00Z"/>
                <w:rFonts w:ascii="Arial" w:eastAsia="Times New Roman" w:hAnsi="Arial"/>
                <w:sz w:val="18"/>
              </w:rPr>
            </w:pPr>
            <w:ins w:id="1483" w:author="Nokia" w:date="2025-11-07T01:10:00Z" w16du:dateUtc="2025-11-07T00:10:00Z">
              <w:r w:rsidRPr="00113F89">
                <w:rPr>
                  <w:rFonts w:ascii="Arial" w:eastAsia="Times New Roman" w:hAnsi="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01D58B32" w14:textId="77777777" w:rsidR="00EA60ED" w:rsidRPr="00113F89" w:rsidRDefault="00EA60ED" w:rsidP="00963B2D">
            <w:pPr>
              <w:overflowPunct w:val="0"/>
              <w:autoSpaceDE w:val="0"/>
              <w:autoSpaceDN w:val="0"/>
              <w:adjustRightInd w:val="0"/>
              <w:spacing w:after="0" w:line="254" w:lineRule="auto"/>
              <w:jc w:val="center"/>
              <w:textAlignment w:val="baseline"/>
              <w:rPr>
                <w:ins w:id="1484" w:author="Nokia" w:date="2025-11-07T01:10:00Z" w16du:dateUtc="2025-11-07T00:10:00Z"/>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8499E21" w14:textId="77777777" w:rsidR="00EA60ED" w:rsidRPr="00113F89" w:rsidRDefault="00EA60ED" w:rsidP="00963B2D">
            <w:pPr>
              <w:overflowPunct w:val="0"/>
              <w:autoSpaceDE w:val="0"/>
              <w:autoSpaceDN w:val="0"/>
              <w:adjustRightInd w:val="0"/>
              <w:spacing w:after="0" w:line="254" w:lineRule="auto"/>
              <w:jc w:val="center"/>
              <w:textAlignment w:val="baseline"/>
              <w:rPr>
                <w:ins w:id="1485" w:author="Nokia" w:date="2025-11-07T01:10:00Z" w16du:dateUtc="2025-11-07T00:10:00Z"/>
                <w:rFonts w:ascii="Arial" w:eastAsia="Times New Roman" w:hAnsi="Arial"/>
                <w:sz w:val="18"/>
              </w:rPr>
            </w:pPr>
            <w:ins w:id="1486" w:author="Nokia" w:date="2025-11-07T01:10:00Z" w16du:dateUtc="2025-11-07T00:10:00Z">
              <w:r w:rsidRPr="00113F89">
                <w:rPr>
                  <w:rFonts w:ascii="Arial" w:eastAsia="Times New Roman" w:hAnsi="Arial"/>
                  <w:sz w:val="18"/>
                </w:rPr>
                <w:t>Cell 2</w:t>
              </w:r>
            </w:ins>
          </w:p>
        </w:tc>
        <w:tc>
          <w:tcPr>
            <w:tcW w:w="3402" w:type="dxa"/>
            <w:tcBorders>
              <w:top w:val="single" w:sz="2" w:space="0" w:color="auto"/>
              <w:left w:val="single" w:sz="2" w:space="0" w:color="auto"/>
              <w:bottom w:val="single" w:sz="2" w:space="0" w:color="auto"/>
              <w:right w:val="single" w:sz="2" w:space="0" w:color="auto"/>
            </w:tcBorders>
          </w:tcPr>
          <w:p w14:paraId="3B445532" w14:textId="77777777" w:rsidR="00EA60ED" w:rsidRPr="00113F89" w:rsidRDefault="00EA60ED" w:rsidP="00963B2D">
            <w:pPr>
              <w:overflowPunct w:val="0"/>
              <w:autoSpaceDE w:val="0"/>
              <w:autoSpaceDN w:val="0"/>
              <w:adjustRightInd w:val="0"/>
              <w:spacing w:after="0" w:line="254" w:lineRule="auto"/>
              <w:textAlignment w:val="baseline"/>
              <w:rPr>
                <w:ins w:id="1487" w:author="Nokia" w:date="2025-11-07T01:10:00Z" w16du:dateUtc="2025-11-07T00:10:00Z"/>
                <w:rFonts w:ascii="Arial" w:eastAsia="Times New Roman" w:hAnsi="Arial"/>
                <w:sz w:val="18"/>
              </w:rPr>
            </w:pPr>
          </w:p>
        </w:tc>
      </w:tr>
      <w:tr w:rsidR="00EA60ED" w:rsidRPr="00113F89" w14:paraId="1EB1F2EC" w14:textId="77777777" w:rsidTr="00963B2D">
        <w:trPr>
          <w:cantSplit/>
          <w:jc w:val="center"/>
          <w:ins w:id="1488" w:author="Nokia" w:date="2025-11-07T01:10:00Z"/>
        </w:trPr>
        <w:tc>
          <w:tcPr>
            <w:tcW w:w="3289" w:type="dxa"/>
            <w:gridSpan w:val="2"/>
            <w:tcBorders>
              <w:top w:val="single" w:sz="2" w:space="0" w:color="auto"/>
              <w:left w:val="single" w:sz="2" w:space="0" w:color="auto"/>
              <w:bottom w:val="single" w:sz="2" w:space="0" w:color="auto"/>
              <w:right w:val="single" w:sz="2" w:space="0" w:color="auto"/>
            </w:tcBorders>
            <w:hideMark/>
          </w:tcPr>
          <w:p w14:paraId="5D9AE504" w14:textId="77777777" w:rsidR="00EA60ED" w:rsidRPr="00113F89" w:rsidRDefault="00EA60ED" w:rsidP="00963B2D">
            <w:pPr>
              <w:overflowPunct w:val="0"/>
              <w:autoSpaceDE w:val="0"/>
              <w:autoSpaceDN w:val="0"/>
              <w:adjustRightInd w:val="0"/>
              <w:spacing w:after="0" w:line="254" w:lineRule="auto"/>
              <w:textAlignment w:val="baseline"/>
              <w:rPr>
                <w:ins w:id="1489" w:author="Nokia" w:date="2025-11-07T01:10:00Z" w16du:dateUtc="2025-11-07T00:10:00Z"/>
                <w:rFonts w:ascii="Arial" w:eastAsia="Times New Roman" w:hAnsi="Arial"/>
                <w:sz w:val="18"/>
                <w:lang w:val="fr-FR" w:eastAsia="zh-CN"/>
              </w:rPr>
            </w:pPr>
            <w:ins w:id="1490" w:author="Nokia" w:date="2025-11-07T01:10:00Z" w16du:dateUtc="2025-11-07T00:10:00Z">
              <w:r w:rsidRPr="00113F89">
                <w:rPr>
                  <w:rFonts w:ascii="Arial" w:eastAsia="Times New Roman" w:hAnsi="Arial"/>
                  <w:sz w:val="18"/>
                  <w:lang w:val="fr-FR" w:eastAsia="zh-CN"/>
                </w:rPr>
                <w:t>UE position (</w:t>
              </w:r>
              <w:proofErr w:type="gramStart"/>
              <w:r w:rsidRPr="00113F89">
                <w:rPr>
                  <w:rFonts w:ascii="Arial" w:eastAsia="Times New Roman" w:hAnsi="Arial" w:hint="eastAsia"/>
                  <w:sz w:val="18"/>
                  <w:lang w:val="fr-FR" w:eastAsia="zh-CN"/>
                </w:rPr>
                <w:t>L</w:t>
              </w:r>
              <w:r w:rsidRPr="00113F89">
                <w:rPr>
                  <w:rFonts w:ascii="Arial" w:eastAsia="Times New Roman" w:hAnsi="Arial"/>
                  <w:sz w:val="18"/>
                  <w:lang w:val="fr-FR" w:eastAsia="zh-CN"/>
                </w:rPr>
                <w:t>,</w:t>
              </w:r>
              <w:r w:rsidRPr="00113F89">
                <w:rPr>
                  <w:rFonts w:ascii="Arial" w:eastAsia="Times New Roman" w:hAnsi="Arial" w:hint="eastAsia"/>
                  <w:sz w:val="18"/>
                  <w:lang w:val="fr-FR" w:eastAsia="zh-CN"/>
                </w:rPr>
                <w:t>B</w:t>
              </w:r>
              <w:proofErr w:type="gramEnd"/>
              <w:r w:rsidRPr="00113F89">
                <w:rPr>
                  <w:rFonts w:ascii="Arial" w:eastAsia="Times New Roman" w:hAnsi="Arial"/>
                  <w:sz w:val="18"/>
                  <w:lang w:val="fr-FR" w:eastAsia="zh-CN"/>
                </w:rPr>
                <w:t>, H)</w:t>
              </w:r>
            </w:ins>
          </w:p>
        </w:tc>
        <w:tc>
          <w:tcPr>
            <w:tcW w:w="708" w:type="dxa"/>
            <w:tcBorders>
              <w:top w:val="single" w:sz="2" w:space="0" w:color="auto"/>
              <w:left w:val="single" w:sz="2" w:space="0" w:color="auto"/>
              <w:bottom w:val="single" w:sz="2" w:space="0" w:color="auto"/>
              <w:right w:val="single" w:sz="2" w:space="0" w:color="auto"/>
            </w:tcBorders>
          </w:tcPr>
          <w:p w14:paraId="1A50B0E2" w14:textId="77777777" w:rsidR="00EA60ED" w:rsidRPr="00113F89" w:rsidRDefault="00EA60ED" w:rsidP="00963B2D">
            <w:pPr>
              <w:overflowPunct w:val="0"/>
              <w:autoSpaceDE w:val="0"/>
              <w:autoSpaceDN w:val="0"/>
              <w:adjustRightInd w:val="0"/>
              <w:spacing w:after="0" w:line="254" w:lineRule="auto"/>
              <w:jc w:val="center"/>
              <w:textAlignment w:val="baseline"/>
              <w:rPr>
                <w:ins w:id="1491" w:author="Nokia" w:date="2025-11-07T01:10:00Z" w16du:dateUtc="2025-11-07T00:10:00Z"/>
                <w:rFonts w:ascii="Arial" w:eastAsia="Times New Roman" w:hAnsi="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249E8D31" w14:textId="77777777" w:rsidR="00EA60ED" w:rsidRPr="00113F89" w:rsidRDefault="00EA60ED" w:rsidP="00963B2D">
            <w:pPr>
              <w:overflowPunct w:val="0"/>
              <w:autoSpaceDE w:val="0"/>
              <w:autoSpaceDN w:val="0"/>
              <w:adjustRightInd w:val="0"/>
              <w:spacing w:after="0" w:line="254" w:lineRule="auto"/>
              <w:jc w:val="center"/>
              <w:textAlignment w:val="baseline"/>
              <w:rPr>
                <w:ins w:id="1492" w:author="Nokia" w:date="2025-11-07T01:10:00Z" w16du:dateUtc="2025-11-07T00:10:00Z"/>
                <w:rFonts w:ascii="Arial" w:eastAsia="Times New Roman" w:hAnsi="Arial"/>
                <w:sz w:val="18"/>
                <w:lang w:eastAsia="zh-CN"/>
              </w:rPr>
            </w:pPr>
            <w:ins w:id="1493" w:author="Nokia" w:date="2025-11-07T01:10:00Z" w16du:dateUtc="2025-11-07T00:10:00Z">
              <w:r w:rsidRPr="00113F89">
                <w:rPr>
                  <w:rFonts w:ascii="Arial" w:eastAsia="Times New Roman" w:hAnsi="Arial"/>
                  <w:sz w:val="18"/>
                  <w:lang w:eastAsia="zh-CN"/>
                </w:rPr>
                <w:t>(0, 0, 0)</w:t>
              </w:r>
            </w:ins>
          </w:p>
        </w:tc>
        <w:tc>
          <w:tcPr>
            <w:tcW w:w="3402" w:type="dxa"/>
            <w:tcBorders>
              <w:top w:val="single" w:sz="2" w:space="0" w:color="auto"/>
              <w:left w:val="single" w:sz="2" w:space="0" w:color="auto"/>
              <w:bottom w:val="single" w:sz="2" w:space="0" w:color="auto"/>
              <w:right w:val="single" w:sz="2" w:space="0" w:color="auto"/>
            </w:tcBorders>
            <w:hideMark/>
          </w:tcPr>
          <w:p w14:paraId="719B6864" w14:textId="77777777" w:rsidR="00EA60ED" w:rsidRPr="00113F89" w:rsidRDefault="00EA60ED" w:rsidP="00963B2D">
            <w:pPr>
              <w:overflowPunct w:val="0"/>
              <w:autoSpaceDE w:val="0"/>
              <w:autoSpaceDN w:val="0"/>
              <w:adjustRightInd w:val="0"/>
              <w:spacing w:after="0" w:line="254" w:lineRule="auto"/>
              <w:textAlignment w:val="baseline"/>
              <w:rPr>
                <w:ins w:id="1494" w:author="Nokia" w:date="2025-11-07T01:10:00Z" w16du:dateUtc="2025-11-07T00:10:00Z"/>
                <w:rFonts w:ascii="Arial" w:eastAsia="Times New Roman" w:hAnsi="Arial"/>
                <w:sz w:val="18"/>
                <w:lang w:eastAsia="zh-CN"/>
              </w:rPr>
            </w:pPr>
            <w:ins w:id="1495" w:author="Nokia" w:date="2025-11-07T01:10:00Z" w16du:dateUtc="2025-11-07T00:10:00Z">
              <w:r w:rsidRPr="00113F89">
                <w:rPr>
                  <w:rFonts w:ascii="Arial" w:eastAsia="Times New Roman" w:hAnsi="Arial"/>
                  <w:sz w:val="18"/>
                  <w:lang w:eastAsia="zh-CN"/>
                </w:rPr>
                <w:t>Set by any pre-configured means</w:t>
              </w:r>
            </w:ins>
          </w:p>
          <w:p w14:paraId="7200AB21" w14:textId="77777777" w:rsidR="00EA60ED" w:rsidRPr="00113F89" w:rsidRDefault="00EA60ED" w:rsidP="00963B2D">
            <w:pPr>
              <w:overflowPunct w:val="0"/>
              <w:autoSpaceDE w:val="0"/>
              <w:autoSpaceDN w:val="0"/>
              <w:adjustRightInd w:val="0"/>
              <w:spacing w:after="0" w:line="254" w:lineRule="auto"/>
              <w:textAlignment w:val="baseline"/>
              <w:rPr>
                <w:ins w:id="1496" w:author="Nokia" w:date="2025-11-07T01:10:00Z" w16du:dateUtc="2025-11-07T00:10:00Z"/>
                <w:rFonts w:ascii="Arial" w:eastAsia="Times New Roman" w:hAnsi="Arial"/>
                <w:sz w:val="18"/>
                <w:lang w:eastAsia="zh-CN"/>
              </w:rPr>
            </w:pPr>
            <w:ins w:id="1497" w:author="Nokia" w:date="2025-11-07T01:10:00Z" w16du:dateUtc="2025-11-07T00:10:00Z">
              <w:r w:rsidRPr="00113F89">
                <w:rPr>
                  <w:rFonts w:ascii="Arial" w:eastAsia="Times New Roman" w:hAnsi="Arial" w:hint="eastAsia"/>
                  <w:sz w:val="18"/>
                  <w:lang w:eastAsia="zh-CN"/>
                </w:rPr>
                <w:t>(</w:t>
              </w:r>
              <w:proofErr w:type="gramStart"/>
              <w:r w:rsidRPr="00113F89">
                <w:rPr>
                  <w:rFonts w:ascii="Arial" w:eastAsia="Times New Roman" w:hAnsi="Arial" w:hint="eastAsia"/>
                  <w:sz w:val="18"/>
                  <w:lang w:eastAsia="zh-CN"/>
                </w:rPr>
                <w:t>L,B</w:t>
              </w:r>
              <w:proofErr w:type="gramEnd"/>
              <w:r w:rsidRPr="00113F89">
                <w:rPr>
                  <w:rFonts w:ascii="Arial" w:eastAsia="Times New Roman" w:hAnsi="Arial" w:hint="eastAsia"/>
                  <w:sz w:val="18"/>
                  <w:lang w:eastAsia="zh-CN"/>
                </w:rPr>
                <w:t>,H) is Geodetic coordinate, where</w:t>
              </w:r>
              <w:r w:rsidRPr="00113F89">
                <w:rPr>
                  <w:rFonts w:ascii="Arial" w:eastAsia="Times New Roman" w:hAnsi="Arial"/>
                  <w:sz w:val="18"/>
                  <w:lang w:eastAsia="zh-CN"/>
                </w:rPr>
                <w:t xml:space="preserve"> L is </w:t>
              </w:r>
              <w:r w:rsidRPr="00113F89">
                <w:rPr>
                  <w:rFonts w:ascii="Arial" w:eastAsia="Times New Roman" w:hAnsi="Arial" w:hint="eastAsia"/>
                  <w:sz w:val="18"/>
                  <w:lang w:eastAsia="zh-CN"/>
                </w:rPr>
                <w:t>l</w:t>
              </w:r>
              <w:r w:rsidRPr="00113F89">
                <w:rPr>
                  <w:rFonts w:ascii="Arial" w:eastAsia="Times New Roman" w:hAnsi="Arial"/>
                  <w:sz w:val="18"/>
                  <w:lang w:eastAsia="zh-CN"/>
                </w:rPr>
                <w:t xml:space="preserve">atitude, B is longitude, </w:t>
              </w:r>
              <w:r w:rsidRPr="00113F89">
                <w:rPr>
                  <w:rFonts w:ascii="Arial" w:eastAsia="Times New Roman" w:hAnsi="Arial" w:hint="eastAsia"/>
                  <w:sz w:val="18"/>
                  <w:lang w:eastAsia="zh-CN"/>
                </w:rPr>
                <w:t xml:space="preserve">and </w:t>
              </w:r>
              <w:proofErr w:type="spellStart"/>
              <w:r w:rsidRPr="00113F89">
                <w:rPr>
                  <w:rFonts w:ascii="Arial" w:eastAsia="Times New Roman" w:hAnsi="Arial"/>
                  <w:sz w:val="18"/>
                  <w:lang w:eastAsia="zh-CN"/>
                </w:rPr>
                <w:t>H is</w:t>
              </w:r>
              <w:proofErr w:type="spellEnd"/>
              <w:r w:rsidRPr="00113F89">
                <w:rPr>
                  <w:rFonts w:ascii="Arial" w:eastAsia="Times New Roman" w:hAnsi="Arial"/>
                  <w:sz w:val="18"/>
                  <w:lang w:eastAsia="zh-CN"/>
                </w:rPr>
                <w:t xml:space="preserve"> height</w:t>
              </w:r>
              <w:r w:rsidRPr="00113F89">
                <w:rPr>
                  <w:rFonts w:ascii="Arial" w:eastAsia="Times New Roman" w:hAnsi="Arial" w:hint="eastAsia"/>
                  <w:sz w:val="18"/>
                  <w:lang w:eastAsia="zh-CN"/>
                </w:rPr>
                <w:t>.</w:t>
              </w:r>
            </w:ins>
          </w:p>
        </w:tc>
      </w:tr>
      <w:tr w:rsidR="00EA60ED" w:rsidRPr="00113F89" w14:paraId="72631C88" w14:textId="77777777" w:rsidTr="00963B2D">
        <w:trPr>
          <w:cantSplit/>
          <w:jc w:val="center"/>
          <w:ins w:id="1498" w:author="Nokia" w:date="2025-11-07T01:10:00Z"/>
        </w:trPr>
        <w:tc>
          <w:tcPr>
            <w:tcW w:w="3289" w:type="dxa"/>
            <w:gridSpan w:val="2"/>
            <w:tcBorders>
              <w:top w:val="single" w:sz="2" w:space="0" w:color="auto"/>
              <w:left w:val="single" w:sz="2" w:space="0" w:color="auto"/>
              <w:bottom w:val="single" w:sz="2" w:space="0" w:color="auto"/>
              <w:right w:val="single" w:sz="2" w:space="0" w:color="auto"/>
            </w:tcBorders>
            <w:hideMark/>
          </w:tcPr>
          <w:p w14:paraId="2BC10ACC" w14:textId="77777777" w:rsidR="00EA60ED" w:rsidRPr="00113F89" w:rsidRDefault="00EA60ED" w:rsidP="00963B2D">
            <w:pPr>
              <w:overflowPunct w:val="0"/>
              <w:autoSpaceDE w:val="0"/>
              <w:autoSpaceDN w:val="0"/>
              <w:adjustRightInd w:val="0"/>
              <w:spacing w:after="0" w:line="254" w:lineRule="auto"/>
              <w:textAlignment w:val="baseline"/>
              <w:rPr>
                <w:ins w:id="1499" w:author="Nokia" w:date="2025-11-07T01:10:00Z" w16du:dateUtc="2025-11-07T00:10:00Z"/>
                <w:rFonts w:ascii="Arial" w:eastAsia="Times New Roman" w:hAnsi="Arial" w:cs="v4.2.0"/>
                <w:sz w:val="18"/>
              </w:rPr>
            </w:pPr>
            <w:ins w:id="1500" w:author="Nokia" w:date="2025-11-07T01:10:00Z" w16du:dateUtc="2025-11-07T00:10:00Z">
              <w:r w:rsidRPr="00113F89">
                <w:rPr>
                  <w:rFonts w:ascii="Arial" w:eastAsia="Times New Roman" w:hAnsi="Arial" w:cs="v4.2.0"/>
                  <w:sz w:val="18"/>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27C7FD64" w14:textId="77777777" w:rsidR="00EA60ED" w:rsidRPr="00113F89" w:rsidRDefault="00EA60ED" w:rsidP="00963B2D">
            <w:pPr>
              <w:overflowPunct w:val="0"/>
              <w:autoSpaceDE w:val="0"/>
              <w:autoSpaceDN w:val="0"/>
              <w:adjustRightInd w:val="0"/>
              <w:spacing w:after="0" w:line="254" w:lineRule="auto"/>
              <w:jc w:val="center"/>
              <w:textAlignment w:val="baseline"/>
              <w:rPr>
                <w:ins w:id="1501" w:author="Nokia" w:date="2025-11-07T01:10:00Z" w16du:dateUtc="2025-11-07T00:10:00Z"/>
                <w:rFonts w:ascii="Arial" w:eastAsia="Times New Roman" w:hAnsi="Arial"/>
                <w:sz w:val="18"/>
              </w:rPr>
            </w:pPr>
            <w:ins w:id="1502" w:author="Nokia" w:date="2025-11-07T01:10:00Z" w16du:dateUtc="2025-11-07T00:10:00Z">
              <w:r w:rsidRPr="00113F89">
                <w:rPr>
                  <w:rFonts w:ascii="Arial" w:eastAsia="Times New Roman" w:hAnsi="Arial"/>
                  <w:sz w:val="18"/>
                </w:rPr>
                <w:t>dB</w:t>
              </w:r>
            </w:ins>
          </w:p>
        </w:tc>
        <w:tc>
          <w:tcPr>
            <w:tcW w:w="1701" w:type="dxa"/>
            <w:tcBorders>
              <w:top w:val="single" w:sz="2" w:space="0" w:color="auto"/>
              <w:left w:val="single" w:sz="2" w:space="0" w:color="auto"/>
              <w:bottom w:val="single" w:sz="2" w:space="0" w:color="auto"/>
              <w:right w:val="single" w:sz="2" w:space="0" w:color="auto"/>
            </w:tcBorders>
            <w:hideMark/>
          </w:tcPr>
          <w:p w14:paraId="3E50B188" w14:textId="77777777" w:rsidR="00EA60ED" w:rsidRPr="00113F89" w:rsidRDefault="00EA60ED" w:rsidP="00963B2D">
            <w:pPr>
              <w:overflowPunct w:val="0"/>
              <w:autoSpaceDE w:val="0"/>
              <w:autoSpaceDN w:val="0"/>
              <w:adjustRightInd w:val="0"/>
              <w:spacing w:after="0" w:line="254" w:lineRule="auto"/>
              <w:jc w:val="center"/>
              <w:textAlignment w:val="baseline"/>
              <w:rPr>
                <w:ins w:id="1503" w:author="Nokia" w:date="2025-11-07T01:10:00Z" w16du:dateUtc="2025-11-07T00:10:00Z"/>
                <w:rFonts w:ascii="Arial" w:eastAsia="Times New Roman" w:hAnsi="Arial"/>
                <w:sz w:val="18"/>
              </w:rPr>
            </w:pPr>
            <w:ins w:id="1504" w:author="Nokia" w:date="2025-11-07T01:10:00Z" w16du:dateUtc="2025-11-07T00:10:00Z">
              <w:r w:rsidRPr="00113F89">
                <w:rPr>
                  <w:rFonts w:ascii="Arial" w:eastAsia="Times New Roman" w:hAnsi="Arial"/>
                  <w:sz w:val="18"/>
                </w:rPr>
                <w:t>0</w:t>
              </w:r>
            </w:ins>
          </w:p>
        </w:tc>
        <w:tc>
          <w:tcPr>
            <w:tcW w:w="3402" w:type="dxa"/>
            <w:tcBorders>
              <w:top w:val="single" w:sz="2" w:space="0" w:color="auto"/>
              <w:left w:val="single" w:sz="2" w:space="0" w:color="auto"/>
              <w:bottom w:val="single" w:sz="2" w:space="0" w:color="auto"/>
              <w:right w:val="single" w:sz="2" w:space="0" w:color="auto"/>
            </w:tcBorders>
          </w:tcPr>
          <w:p w14:paraId="38B77DD5" w14:textId="77777777" w:rsidR="00EA60ED" w:rsidRPr="00113F89" w:rsidRDefault="00EA60ED" w:rsidP="00963B2D">
            <w:pPr>
              <w:overflowPunct w:val="0"/>
              <w:autoSpaceDE w:val="0"/>
              <w:autoSpaceDN w:val="0"/>
              <w:adjustRightInd w:val="0"/>
              <w:spacing w:after="0" w:line="254" w:lineRule="auto"/>
              <w:textAlignment w:val="baseline"/>
              <w:rPr>
                <w:ins w:id="1505" w:author="Nokia" w:date="2025-11-07T01:10:00Z" w16du:dateUtc="2025-11-07T00:10:00Z"/>
                <w:rFonts w:ascii="Arial" w:eastAsia="Times New Roman" w:hAnsi="Arial"/>
                <w:sz w:val="18"/>
              </w:rPr>
            </w:pPr>
          </w:p>
        </w:tc>
      </w:tr>
      <w:tr w:rsidR="00EA60ED" w:rsidRPr="00113F89" w14:paraId="0381D157" w14:textId="77777777" w:rsidTr="00963B2D">
        <w:trPr>
          <w:cantSplit/>
          <w:jc w:val="center"/>
          <w:ins w:id="1506" w:author="Nokia" w:date="2025-11-07T01:10:00Z"/>
        </w:trPr>
        <w:tc>
          <w:tcPr>
            <w:tcW w:w="3289" w:type="dxa"/>
            <w:gridSpan w:val="2"/>
            <w:tcBorders>
              <w:top w:val="single" w:sz="2" w:space="0" w:color="auto"/>
              <w:left w:val="single" w:sz="2" w:space="0" w:color="auto"/>
              <w:bottom w:val="single" w:sz="2" w:space="0" w:color="auto"/>
              <w:right w:val="single" w:sz="2" w:space="0" w:color="auto"/>
            </w:tcBorders>
            <w:hideMark/>
          </w:tcPr>
          <w:p w14:paraId="5F4A8A89" w14:textId="77777777" w:rsidR="00EA60ED" w:rsidRPr="00113F89" w:rsidRDefault="00EA60ED" w:rsidP="00963B2D">
            <w:pPr>
              <w:overflowPunct w:val="0"/>
              <w:autoSpaceDE w:val="0"/>
              <w:autoSpaceDN w:val="0"/>
              <w:adjustRightInd w:val="0"/>
              <w:spacing w:after="0" w:line="254" w:lineRule="auto"/>
              <w:textAlignment w:val="baseline"/>
              <w:rPr>
                <w:ins w:id="1507" w:author="Nokia" w:date="2025-11-07T01:10:00Z" w16du:dateUtc="2025-11-07T00:10:00Z"/>
                <w:rFonts w:ascii="Arial" w:eastAsia="Times New Roman" w:hAnsi="Arial"/>
                <w:sz w:val="18"/>
              </w:rPr>
            </w:pPr>
            <w:ins w:id="1508" w:author="Nokia" w:date="2025-11-07T01:10:00Z" w16du:dateUtc="2025-11-07T00:10:00Z">
              <w:r w:rsidRPr="00113F89">
                <w:rPr>
                  <w:rFonts w:ascii="Arial" w:eastAsia="Times New Roman" w:hAnsi="Arial" w:cs="v4.2.0"/>
                  <w:sz w:val="18"/>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49B190CC" w14:textId="77777777" w:rsidR="00EA60ED" w:rsidRPr="00113F89" w:rsidRDefault="00EA60ED" w:rsidP="00963B2D">
            <w:pPr>
              <w:overflowPunct w:val="0"/>
              <w:autoSpaceDE w:val="0"/>
              <w:autoSpaceDN w:val="0"/>
              <w:adjustRightInd w:val="0"/>
              <w:spacing w:after="0" w:line="254" w:lineRule="auto"/>
              <w:jc w:val="center"/>
              <w:textAlignment w:val="baseline"/>
              <w:rPr>
                <w:ins w:id="1509" w:author="Nokia" w:date="2025-11-07T01:10:00Z" w16du:dateUtc="2025-11-07T00:10:00Z"/>
                <w:rFonts w:ascii="Arial" w:eastAsia="Times New Roman" w:hAnsi="Arial"/>
                <w:sz w:val="18"/>
              </w:rPr>
            </w:pPr>
            <w:ins w:id="1510" w:author="Nokia" w:date="2025-11-07T01:10:00Z" w16du:dateUtc="2025-11-07T00:10:00Z">
              <w:r w:rsidRPr="00113F89">
                <w:rPr>
                  <w:rFonts w:ascii="Arial" w:eastAsia="Times New Roman" w:hAnsi="Arial"/>
                  <w:sz w:val="18"/>
                </w:rPr>
                <w:t>dB</w:t>
              </w:r>
            </w:ins>
          </w:p>
        </w:tc>
        <w:tc>
          <w:tcPr>
            <w:tcW w:w="1701" w:type="dxa"/>
            <w:tcBorders>
              <w:top w:val="single" w:sz="2" w:space="0" w:color="auto"/>
              <w:left w:val="single" w:sz="2" w:space="0" w:color="auto"/>
              <w:bottom w:val="single" w:sz="2" w:space="0" w:color="auto"/>
              <w:right w:val="single" w:sz="2" w:space="0" w:color="auto"/>
            </w:tcBorders>
            <w:hideMark/>
          </w:tcPr>
          <w:p w14:paraId="3C0CB295" w14:textId="77777777" w:rsidR="00EA60ED" w:rsidRPr="00113F89" w:rsidRDefault="00EA60ED" w:rsidP="00963B2D">
            <w:pPr>
              <w:overflowPunct w:val="0"/>
              <w:autoSpaceDE w:val="0"/>
              <w:autoSpaceDN w:val="0"/>
              <w:adjustRightInd w:val="0"/>
              <w:spacing w:after="0" w:line="254" w:lineRule="auto"/>
              <w:jc w:val="center"/>
              <w:textAlignment w:val="baseline"/>
              <w:rPr>
                <w:ins w:id="1511" w:author="Nokia" w:date="2025-11-07T01:10:00Z" w16du:dateUtc="2025-11-07T00:10:00Z"/>
                <w:rFonts w:ascii="Arial" w:eastAsia="Times New Roman" w:hAnsi="Arial"/>
                <w:sz w:val="18"/>
              </w:rPr>
            </w:pPr>
            <w:ins w:id="1512" w:author="Nokia" w:date="2025-11-07T01:10:00Z" w16du:dateUtc="2025-11-07T00:10:00Z">
              <w:r w:rsidRPr="00113F89">
                <w:rPr>
                  <w:rFonts w:ascii="Arial" w:eastAsia="Times New Roman" w:hAnsi="Arial"/>
                  <w:sz w:val="18"/>
                </w:rPr>
                <w:t>0</w:t>
              </w:r>
            </w:ins>
          </w:p>
        </w:tc>
        <w:tc>
          <w:tcPr>
            <w:tcW w:w="3402" w:type="dxa"/>
            <w:tcBorders>
              <w:top w:val="single" w:sz="2" w:space="0" w:color="auto"/>
              <w:left w:val="single" w:sz="2" w:space="0" w:color="auto"/>
              <w:bottom w:val="single" w:sz="2" w:space="0" w:color="auto"/>
              <w:right w:val="single" w:sz="2" w:space="0" w:color="auto"/>
            </w:tcBorders>
          </w:tcPr>
          <w:p w14:paraId="4E2BDB1D" w14:textId="77777777" w:rsidR="00EA60ED" w:rsidRPr="00113F89" w:rsidRDefault="00EA60ED" w:rsidP="00963B2D">
            <w:pPr>
              <w:overflowPunct w:val="0"/>
              <w:autoSpaceDE w:val="0"/>
              <w:autoSpaceDN w:val="0"/>
              <w:adjustRightInd w:val="0"/>
              <w:spacing w:after="0" w:line="254" w:lineRule="auto"/>
              <w:textAlignment w:val="baseline"/>
              <w:rPr>
                <w:ins w:id="1513" w:author="Nokia" w:date="2025-11-07T01:10:00Z" w16du:dateUtc="2025-11-07T00:10:00Z"/>
                <w:rFonts w:ascii="Arial" w:eastAsia="Times New Roman" w:hAnsi="Arial"/>
                <w:sz w:val="18"/>
              </w:rPr>
            </w:pPr>
          </w:p>
        </w:tc>
      </w:tr>
      <w:tr w:rsidR="00EA60ED" w:rsidRPr="00113F89" w14:paraId="72D425F3" w14:textId="77777777" w:rsidTr="00963B2D">
        <w:trPr>
          <w:cantSplit/>
          <w:jc w:val="center"/>
          <w:ins w:id="1514" w:author="Nokia" w:date="2025-11-07T01:10:00Z"/>
        </w:trPr>
        <w:tc>
          <w:tcPr>
            <w:tcW w:w="3289" w:type="dxa"/>
            <w:gridSpan w:val="2"/>
            <w:tcBorders>
              <w:top w:val="single" w:sz="2" w:space="0" w:color="auto"/>
              <w:left w:val="single" w:sz="2" w:space="0" w:color="auto"/>
              <w:bottom w:val="single" w:sz="2" w:space="0" w:color="auto"/>
              <w:right w:val="single" w:sz="2" w:space="0" w:color="auto"/>
            </w:tcBorders>
            <w:hideMark/>
          </w:tcPr>
          <w:p w14:paraId="26489601" w14:textId="77777777" w:rsidR="00EA60ED" w:rsidRPr="00113F89" w:rsidRDefault="00EA60ED" w:rsidP="00963B2D">
            <w:pPr>
              <w:overflowPunct w:val="0"/>
              <w:autoSpaceDE w:val="0"/>
              <w:autoSpaceDN w:val="0"/>
              <w:adjustRightInd w:val="0"/>
              <w:spacing w:after="0" w:line="254" w:lineRule="auto"/>
              <w:textAlignment w:val="baseline"/>
              <w:rPr>
                <w:ins w:id="1515" w:author="Nokia" w:date="2025-11-07T01:10:00Z" w16du:dateUtc="2025-11-07T00:10:00Z"/>
                <w:rFonts w:ascii="Arial" w:eastAsia="Times New Roman" w:hAnsi="Arial"/>
                <w:sz w:val="18"/>
              </w:rPr>
            </w:pPr>
            <w:ins w:id="1516" w:author="Nokia" w:date="2025-11-07T01:10:00Z" w16du:dateUtc="2025-11-07T00:10:00Z">
              <w:r w:rsidRPr="00113F89">
                <w:rPr>
                  <w:rFonts w:ascii="Arial" w:eastAsia="Times New Roman" w:hAnsi="Arial" w:cs="v4.2.0"/>
                  <w:sz w:val="18"/>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49AF5BF6" w14:textId="77777777" w:rsidR="00EA60ED" w:rsidRPr="00113F89" w:rsidRDefault="00EA60ED" w:rsidP="00963B2D">
            <w:pPr>
              <w:overflowPunct w:val="0"/>
              <w:autoSpaceDE w:val="0"/>
              <w:autoSpaceDN w:val="0"/>
              <w:adjustRightInd w:val="0"/>
              <w:spacing w:after="0" w:line="254" w:lineRule="auto"/>
              <w:jc w:val="center"/>
              <w:textAlignment w:val="baseline"/>
              <w:rPr>
                <w:ins w:id="1517" w:author="Nokia" w:date="2025-11-07T01:10:00Z" w16du:dateUtc="2025-11-07T00:10:00Z"/>
                <w:rFonts w:ascii="Arial" w:eastAsia="Times New Roman" w:hAnsi="Arial"/>
                <w:sz w:val="18"/>
              </w:rPr>
            </w:pPr>
            <w:ins w:id="1518" w:author="Nokia" w:date="2025-11-07T01:10:00Z" w16du:dateUtc="2025-11-07T00:10:00Z">
              <w:r w:rsidRPr="00113F89">
                <w:rPr>
                  <w:rFonts w:ascii="Arial" w:eastAsia="Times New Roman" w:hAnsi="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6767BDAA" w14:textId="77777777" w:rsidR="00EA60ED" w:rsidRPr="00113F89" w:rsidRDefault="00EA60ED" w:rsidP="00963B2D">
            <w:pPr>
              <w:overflowPunct w:val="0"/>
              <w:autoSpaceDE w:val="0"/>
              <w:autoSpaceDN w:val="0"/>
              <w:adjustRightInd w:val="0"/>
              <w:spacing w:after="0" w:line="254" w:lineRule="auto"/>
              <w:jc w:val="center"/>
              <w:textAlignment w:val="baseline"/>
              <w:rPr>
                <w:ins w:id="1519" w:author="Nokia" w:date="2025-11-07T01:10:00Z" w16du:dateUtc="2025-11-07T00:10:00Z"/>
                <w:rFonts w:ascii="Arial" w:eastAsia="Times New Roman" w:hAnsi="Arial"/>
                <w:sz w:val="18"/>
              </w:rPr>
            </w:pPr>
            <w:ins w:id="1520" w:author="Nokia" w:date="2025-11-07T01:10:00Z" w16du:dateUtc="2025-11-07T00:10:00Z">
              <w:r w:rsidRPr="00113F89">
                <w:rPr>
                  <w:rFonts w:ascii="Arial" w:eastAsia="Times New Roman" w:hAnsi="Arial"/>
                  <w:sz w:val="18"/>
                </w:rPr>
                <w:t>0</w:t>
              </w:r>
            </w:ins>
          </w:p>
        </w:tc>
        <w:tc>
          <w:tcPr>
            <w:tcW w:w="3402" w:type="dxa"/>
            <w:tcBorders>
              <w:top w:val="single" w:sz="2" w:space="0" w:color="auto"/>
              <w:left w:val="single" w:sz="2" w:space="0" w:color="auto"/>
              <w:bottom w:val="single" w:sz="2" w:space="0" w:color="auto"/>
              <w:right w:val="single" w:sz="2" w:space="0" w:color="auto"/>
            </w:tcBorders>
          </w:tcPr>
          <w:p w14:paraId="11E3FFAC" w14:textId="77777777" w:rsidR="00EA60ED" w:rsidRPr="00113F89" w:rsidRDefault="00EA60ED" w:rsidP="00963B2D">
            <w:pPr>
              <w:overflowPunct w:val="0"/>
              <w:autoSpaceDE w:val="0"/>
              <w:autoSpaceDN w:val="0"/>
              <w:adjustRightInd w:val="0"/>
              <w:spacing w:after="0" w:line="254" w:lineRule="auto"/>
              <w:textAlignment w:val="baseline"/>
              <w:rPr>
                <w:ins w:id="1521" w:author="Nokia" w:date="2025-11-07T01:10:00Z" w16du:dateUtc="2025-11-07T00:10:00Z"/>
                <w:rFonts w:ascii="Arial" w:eastAsia="Times New Roman" w:hAnsi="Arial"/>
                <w:sz w:val="18"/>
              </w:rPr>
            </w:pPr>
          </w:p>
        </w:tc>
      </w:tr>
      <w:tr w:rsidR="00EA60ED" w:rsidRPr="00113F89" w14:paraId="0CBB69EE" w14:textId="77777777" w:rsidTr="00963B2D">
        <w:trPr>
          <w:cantSplit/>
          <w:jc w:val="center"/>
          <w:ins w:id="1522" w:author="Nokia" w:date="2025-11-07T01:10:00Z"/>
        </w:trPr>
        <w:tc>
          <w:tcPr>
            <w:tcW w:w="3289" w:type="dxa"/>
            <w:gridSpan w:val="2"/>
            <w:tcBorders>
              <w:top w:val="single" w:sz="2" w:space="0" w:color="auto"/>
              <w:left w:val="single" w:sz="2" w:space="0" w:color="auto"/>
              <w:bottom w:val="single" w:sz="2" w:space="0" w:color="auto"/>
              <w:right w:val="single" w:sz="2" w:space="0" w:color="auto"/>
            </w:tcBorders>
            <w:hideMark/>
          </w:tcPr>
          <w:p w14:paraId="4FC0CB85" w14:textId="77777777" w:rsidR="00EA60ED" w:rsidRPr="00113F89" w:rsidRDefault="00EA60ED" w:rsidP="00963B2D">
            <w:pPr>
              <w:overflowPunct w:val="0"/>
              <w:autoSpaceDE w:val="0"/>
              <w:autoSpaceDN w:val="0"/>
              <w:adjustRightInd w:val="0"/>
              <w:spacing w:after="0" w:line="254" w:lineRule="auto"/>
              <w:textAlignment w:val="baseline"/>
              <w:rPr>
                <w:ins w:id="1523" w:author="Nokia" w:date="2025-11-07T01:10:00Z" w16du:dateUtc="2025-11-07T00:10:00Z"/>
                <w:rFonts w:ascii="Arial" w:eastAsia="Times New Roman" w:hAnsi="Arial"/>
                <w:sz w:val="18"/>
              </w:rPr>
            </w:pPr>
            <w:ins w:id="1524" w:author="Nokia" w:date="2025-11-07T01:10:00Z" w16du:dateUtc="2025-11-07T00:10:00Z">
              <w:r w:rsidRPr="00113F89">
                <w:rPr>
                  <w:rFonts w:ascii="Arial" w:eastAsia="Times New Roman" w:hAnsi="Arial"/>
                  <w:sz w:val="18"/>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324C8B0E" w14:textId="77777777" w:rsidR="00EA60ED" w:rsidRPr="00113F89" w:rsidRDefault="00EA60ED" w:rsidP="00963B2D">
            <w:pPr>
              <w:overflowPunct w:val="0"/>
              <w:autoSpaceDE w:val="0"/>
              <w:autoSpaceDN w:val="0"/>
              <w:adjustRightInd w:val="0"/>
              <w:spacing w:after="0" w:line="254" w:lineRule="auto"/>
              <w:jc w:val="center"/>
              <w:textAlignment w:val="baseline"/>
              <w:rPr>
                <w:ins w:id="1525" w:author="Nokia" w:date="2025-11-07T01:10:00Z" w16du:dateUtc="2025-11-07T00:10:00Z"/>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D7F547B" w14:textId="77777777" w:rsidR="00EA60ED" w:rsidRPr="00113F89" w:rsidRDefault="00EA60ED" w:rsidP="00963B2D">
            <w:pPr>
              <w:overflowPunct w:val="0"/>
              <w:autoSpaceDE w:val="0"/>
              <w:autoSpaceDN w:val="0"/>
              <w:adjustRightInd w:val="0"/>
              <w:spacing w:after="0" w:line="254" w:lineRule="auto"/>
              <w:jc w:val="center"/>
              <w:textAlignment w:val="baseline"/>
              <w:rPr>
                <w:ins w:id="1526" w:author="Nokia" w:date="2025-11-07T01:10:00Z" w16du:dateUtc="2025-11-07T00:10:00Z"/>
                <w:rFonts w:ascii="Arial" w:eastAsia="Times New Roman" w:hAnsi="Arial"/>
                <w:sz w:val="18"/>
              </w:rPr>
            </w:pPr>
            <w:ins w:id="1527" w:author="Nokia" w:date="2025-11-07T01:10:00Z" w16du:dateUtc="2025-11-07T00:10:00Z">
              <w:r w:rsidRPr="00113F89">
                <w:rPr>
                  <w:rFonts w:ascii="Arial" w:eastAsia="Times New Roman" w:hAnsi="Arial"/>
                  <w:sz w:val="18"/>
                </w:rPr>
                <w:t>0</w:t>
              </w:r>
            </w:ins>
          </w:p>
        </w:tc>
        <w:tc>
          <w:tcPr>
            <w:tcW w:w="3402" w:type="dxa"/>
            <w:tcBorders>
              <w:top w:val="single" w:sz="2" w:space="0" w:color="auto"/>
              <w:left w:val="single" w:sz="2" w:space="0" w:color="auto"/>
              <w:bottom w:val="single" w:sz="2" w:space="0" w:color="auto"/>
              <w:right w:val="single" w:sz="2" w:space="0" w:color="auto"/>
            </w:tcBorders>
            <w:hideMark/>
          </w:tcPr>
          <w:p w14:paraId="58D8B598" w14:textId="77777777" w:rsidR="00EA60ED" w:rsidRPr="00113F89" w:rsidRDefault="00EA60ED" w:rsidP="00963B2D">
            <w:pPr>
              <w:overflowPunct w:val="0"/>
              <w:autoSpaceDE w:val="0"/>
              <w:autoSpaceDN w:val="0"/>
              <w:adjustRightInd w:val="0"/>
              <w:spacing w:after="0" w:line="254" w:lineRule="auto"/>
              <w:textAlignment w:val="baseline"/>
              <w:rPr>
                <w:ins w:id="1528" w:author="Nokia" w:date="2025-11-07T01:10:00Z" w16du:dateUtc="2025-11-07T00:10:00Z"/>
                <w:rFonts w:ascii="Arial" w:eastAsia="Times New Roman" w:hAnsi="Arial"/>
                <w:sz w:val="18"/>
              </w:rPr>
            </w:pPr>
            <w:ins w:id="1529" w:author="Nokia" w:date="2025-11-07T01:10:00Z" w16du:dateUtc="2025-11-07T00:10:00Z">
              <w:r w:rsidRPr="00113F89">
                <w:rPr>
                  <w:rFonts w:ascii="Arial" w:eastAsia="Times New Roman" w:hAnsi="Arial"/>
                  <w:sz w:val="18"/>
                </w:rPr>
                <w:t>L3 filtering is not used</w:t>
              </w:r>
            </w:ins>
          </w:p>
        </w:tc>
      </w:tr>
      <w:tr w:rsidR="00EA60ED" w:rsidRPr="00113F89" w14:paraId="69FC3211" w14:textId="77777777" w:rsidTr="00963B2D">
        <w:trPr>
          <w:cantSplit/>
          <w:jc w:val="center"/>
          <w:ins w:id="1530" w:author="Nokia" w:date="2025-11-07T01:10:00Z"/>
        </w:trPr>
        <w:tc>
          <w:tcPr>
            <w:tcW w:w="3289" w:type="dxa"/>
            <w:gridSpan w:val="2"/>
            <w:tcBorders>
              <w:top w:val="single" w:sz="2" w:space="0" w:color="auto"/>
              <w:left w:val="single" w:sz="2" w:space="0" w:color="auto"/>
              <w:bottom w:val="single" w:sz="2" w:space="0" w:color="auto"/>
              <w:right w:val="single" w:sz="2" w:space="0" w:color="auto"/>
            </w:tcBorders>
            <w:hideMark/>
          </w:tcPr>
          <w:p w14:paraId="0CDB7D8C" w14:textId="77777777" w:rsidR="00EA60ED" w:rsidRPr="00113F89" w:rsidRDefault="00EA60ED" w:rsidP="00963B2D">
            <w:pPr>
              <w:overflowPunct w:val="0"/>
              <w:autoSpaceDE w:val="0"/>
              <w:autoSpaceDN w:val="0"/>
              <w:adjustRightInd w:val="0"/>
              <w:spacing w:after="0" w:line="254" w:lineRule="auto"/>
              <w:textAlignment w:val="baseline"/>
              <w:rPr>
                <w:ins w:id="1531" w:author="Nokia" w:date="2025-11-07T01:10:00Z" w16du:dateUtc="2025-11-07T00:10:00Z"/>
                <w:rFonts w:ascii="Arial" w:eastAsia="Times New Roman" w:hAnsi="Arial"/>
                <w:sz w:val="18"/>
              </w:rPr>
            </w:pPr>
            <w:ins w:id="1532" w:author="Nokia" w:date="2025-11-07T01:10:00Z" w16du:dateUtc="2025-11-07T00:10:00Z">
              <w:r w:rsidRPr="00113F89">
                <w:rPr>
                  <w:rFonts w:ascii="Arial" w:eastAsia="Times New Roman" w:hAnsi="Arial"/>
                  <w:sz w:val="18"/>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5B6C0C2B" w14:textId="77777777" w:rsidR="00EA60ED" w:rsidRPr="00113F89" w:rsidRDefault="00EA60ED" w:rsidP="00963B2D">
            <w:pPr>
              <w:overflowPunct w:val="0"/>
              <w:autoSpaceDE w:val="0"/>
              <w:autoSpaceDN w:val="0"/>
              <w:adjustRightInd w:val="0"/>
              <w:spacing w:after="0" w:line="254" w:lineRule="auto"/>
              <w:jc w:val="center"/>
              <w:textAlignment w:val="baseline"/>
              <w:rPr>
                <w:ins w:id="1533" w:author="Nokia" w:date="2025-11-07T01:10:00Z" w16du:dateUtc="2025-11-07T00:10:00Z"/>
                <w:rFonts w:ascii="Arial" w:eastAsia="Times New Roman" w:hAnsi="Arial"/>
                <w:sz w:val="18"/>
              </w:rPr>
            </w:pPr>
            <w:ins w:id="1534" w:author="Nokia" w:date="2025-11-07T01:10:00Z" w16du:dateUtc="2025-11-07T00:10:00Z">
              <w:r w:rsidRPr="00113F89">
                <w:rPr>
                  <w:rFonts w:ascii="Arial" w:eastAsia="Times New Roman" w:hAnsi="Arial"/>
                  <w:sz w:val="18"/>
                </w:rPr>
                <w:t>-</w:t>
              </w:r>
            </w:ins>
          </w:p>
        </w:tc>
        <w:tc>
          <w:tcPr>
            <w:tcW w:w="1701" w:type="dxa"/>
            <w:tcBorders>
              <w:top w:val="single" w:sz="2" w:space="0" w:color="auto"/>
              <w:left w:val="single" w:sz="2" w:space="0" w:color="auto"/>
              <w:bottom w:val="single" w:sz="2" w:space="0" w:color="auto"/>
              <w:right w:val="single" w:sz="2" w:space="0" w:color="auto"/>
            </w:tcBorders>
            <w:hideMark/>
          </w:tcPr>
          <w:p w14:paraId="5B1BC32F" w14:textId="77777777" w:rsidR="00EA60ED" w:rsidRPr="00113F89" w:rsidRDefault="00EA60ED" w:rsidP="00963B2D">
            <w:pPr>
              <w:overflowPunct w:val="0"/>
              <w:autoSpaceDE w:val="0"/>
              <w:autoSpaceDN w:val="0"/>
              <w:adjustRightInd w:val="0"/>
              <w:spacing w:after="0" w:line="254" w:lineRule="auto"/>
              <w:jc w:val="center"/>
              <w:textAlignment w:val="baseline"/>
              <w:rPr>
                <w:ins w:id="1535" w:author="Nokia" w:date="2025-11-07T01:10:00Z" w16du:dateUtc="2025-11-07T00:10:00Z"/>
                <w:rFonts w:ascii="Arial" w:eastAsia="Times New Roman" w:hAnsi="Arial"/>
                <w:sz w:val="18"/>
              </w:rPr>
            </w:pPr>
            <w:ins w:id="1536" w:author="Nokia" w:date="2025-11-07T01:10:00Z" w16du:dateUtc="2025-11-07T00:10:00Z">
              <w:r w:rsidRPr="00113F89">
                <w:rPr>
                  <w:rFonts w:ascii="Arial" w:eastAsia="Times New Roman" w:hAnsi="Arial"/>
                  <w:sz w:val="18"/>
                </w:rPr>
                <w:t>Not Sent</w:t>
              </w:r>
            </w:ins>
          </w:p>
        </w:tc>
        <w:tc>
          <w:tcPr>
            <w:tcW w:w="3402" w:type="dxa"/>
            <w:tcBorders>
              <w:top w:val="single" w:sz="2" w:space="0" w:color="auto"/>
              <w:left w:val="single" w:sz="2" w:space="0" w:color="auto"/>
              <w:bottom w:val="single" w:sz="2" w:space="0" w:color="auto"/>
              <w:right w:val="single" w:sz="2" w:space="0" w:color="auto"/>
            </w:tcBorders>
            <w:hideMark/>
          </w:tcPr>
          <w:p w14:paraId="531BBBB0" w14:textId="77777777" w:rsidR="00EA60ED" w:rsidRPr="00113F89" w:rsidRDefault="00EA60ED" w:rsidP="00963B2D">
            <w:pPr>
              <w:overflowPunct w:val="0"/>
              <w:autoSpaceDE w:val="0"/>
              <w:autoSpaceDN w:val="0"/>
              <w:adjustRightInd w:val="0"/>
              <w:spacing w:after="0" w:line="254" w:lineRule="auto"/>
              <w:textAlignment w:val="baseline"/>
              <w:rPr>
                <w:ins w:id="1537" w:author="Nokia" w:date="2025-11-07T01:10:00Z" w16du:dateUtc="2025-11-07T00:10:00Z"/>
                <w:rFonts w:ascii="Arial" w:eastAsia="Times New Roman" w:hAnsi="Arial"/>
                <w:sz w:val="18"/>
              </w:rPr>
            </w:pPr>
            <w:ins w:id="1538" w:author="Nokia" w:date="2025-11-07T01:10:00Z" w16du:dateUtc="2025-11-07T00:10:00Z">
              <w:r w:rsidRPr="00113F89">
                <w:rPr>
                  <w:rFonts w:ascii="Arial" w:eastAsia="Times New Roman" w:hAnsi="Arial"/>
                  <w:sz w:val="18"/>
                </w:rPr>
                <w:t>No additional delays in random access procedure.</w:t>
              </w:r>
            </w:ins>
          </w:p>
        </w:tc>
      </w:tr>
      <w:tr w:rsidR="00EA60ED" w:rsidRPr="00113F89" w14:paraId="798A41B5" w14:textId="77777777" w:rsidTr="00963B2D">
        <w:trPr>
          <w:cantSplit/>
          <w:jc w:val="center"/>
          <w:ins w:id="1539" w:author="Nokia" w:date="2025-11-07T01:10:00Z"/>
        </w:trPr>
        <w:tc>
          <w:tcPr>
            <w:tcW w:w="3289" w:type="dxa"/>
            <w:gridSpan w:val="2"/>
            <w:tcBorders>
              <w:top w:val="single" w:sz="2" w:space="0" w:color="auto"/>
              <w:left w:val="single" w:sz="2" w:space="0" w:color="auto"/>
              <w:bottom w:val="single" w:sz="2" w:space="0" w:color="auto"/>
              <w:right w:val="single" w:sz="2" w:space="0" w:color="auto"/>
            </w:tcBorders>
            <w:hideMark/>
          </w:tcPr>
          <w:p w14:paraId="0B199BEF" w14:textId="77777777" w:rsidR="00EA60ED" w:rsidRPr="00113F89" w:rsidRDefault="00EA60ED" w:rsidP="00963B2D">
            <w:pPr>
              <w:overflowPunct w:val="0"/>
              <w:autoSpaceDE w:val="0"/>
              <w:autoSpaceDN w:val="0"/>
              <w:adjustRightInd w:val="0"/>
              <w:spacing w:after="0" w:line="254" w:lineRule="auto"/>
              <w:textAlignment w:val="baseline"/>
              <w:rPr>
                <w:ins w:id="1540" w:author="Nokia" w:date="2025-11-07T01:10:00Z" w16du:dateUtc="2025-11-07T00:10:00Z"/>
                <w:rFonts w:ascii="Arial" w:eastAsia="Times New Roman" w:hAnsi="Arial"/>
                <w:sz w:val="18"/>
              </w:rPr>
            </w:pPr>
            <w:ins w:id="1541" w:author="Nokia" w:date="2025-11-07T01:10:00Z" w16du:dateUtc="2025-11-07T00:10:00Z">
              <w:r w:rsidRPr="00113F89">
                <w:rPr>
                  <w:rFonts w:ascii="Arial" w:eastAsia="Times New Roman" w:hAnsi="Arial"/>
                  <w:sz w:val="18"/>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707FC68F" w14:textId="77777777" w:rsidR="00EA60ED" w:rsidRPr="00113F89" w:rsidRDefault="00EA60ED" w:rsidP="00963B2D">
            <w:pPr>
              <w:overflowPunct w:val="0"/>
              <w:autoSpaceDE w:val="0"/>
              <w:autoSpaceDN w:val="0"/>
              <w:adjustRightInd w:val="0"/>
              <w:spacing w:after="0" w:line="254" w:lineRule="auto"/>
              <w:jc w:val="center"/>
              <w:textAlignment w:val="baseline"/>
              <w:rPr>
                <w:ins w:id="1542" w:author="Nokia" w:date="2025-11-07T01:10:00Z" w16du:dateUtc="2025-11-07T00:10:00Z"/>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0F158A1" w14:textId="77777777" w:rsidR="00EA60ED" w:rsidRPr="00113F89" w:rsidRDefault="00EA60ED" w:rsidP="00963B2D">
            <w:pPr>
              <w:overflowPunct w:val="0"/>
              <w:autoSpaceDE w:val="0"/>
              <w:autoSpaceDN w:val="0"/>
              <w:adjustRightInd w:val="0"/>
              <w:spacing w:after="0" w:line="254" w:lineRule="auto"/>
              <w:jc w:val="center"/>
              <w:textAlignment w:val="baseline"/>
              <w:rPr>
                <w:ins w:id="1543" w:author="Nokia" w:date="2025-11-07T01:10:00Z" w16du:dateUtc="2025-11-07T00:10:00Z"/>
                <w:rFonts w:ascii="Arial" w:eastAsia="Times New Roman" w:hAnsi="Arial"/>
                <w:sz w:val="18"/>
              </w:rPr>
            </w:pPr>
            <w:ins w:id="1544" w:author="Nokia" w:date="2025-11-07T01:10:00Z" w16du:dateUtc="2025-11-07T00:10:00Z">
              <w:r w:rsidRPr="00113F89">
                <w:rPr>
                  <w:rFonts w:ascii="Arial" w:eastAsia="Times New Roman" w:hAnsi="Arial"/>
                  <w:sz w:val="18"/>
                </w:rPr>
                <w:t xml:space="preserve">3 </w:t>
              </w:r>
              <w:r w:rsidRPr="00113F89">
                <w:rPr>
                  <w:rFonts w:ascii="Arial" w:eastAsia="Times New Roman" w:hAnsi="Arial"/>
                  <w:sz w:val="18"/>
                </w:rPr>
                <w:sym w:font="Symbol" w:char="F06D"/>
              </w:r>
              <w:r w:rsidRPr="00113F89">
                <w:rPr>
                  <w:rFonts w:ascii="Arial" w:eastAsia="Times New Roman" w:hAnsi="Arial"/>
                  <w:sz w:val="18"/>
                </w:rPr>
                <w:t>s</w:t>
              </w:r>
            </w:ins>
          </w:p>
        </w:tc>
        <w:tc>
          <w:tcPr>
            <w:tcW w:w="3402" w:type="dxa"/>
            <w:tcBorders>
              <w:top w:val="single" w:sz="2" w:space="0" w:color="auto"/>
              <w:left w:val="single" w:sz="2" w:space="0" w:color="auto"/>
              <w:bottom w:val="single" w:sz="2" w:space="0" w:color="auto"/>
              <w:right w:val="single" w:sz="2" w:space="0" w:color="auto"/>
            </w:tcBorders>
            <w:hideMark/>
          </w:tcPr>
          <w:p w14:paraId="75E1FBEA" w14:textId="77777777" w:rsidR="00EA60ED" w:rsidRPr="00113F89" w:rsidRDefault="00EA60ED" w:rsidP="00963B2D">
            <w:pPr>
              <w:overflowPunct w:val="0"/>
              <w:autoSpaceDE w:val="0"/>
              <w:autoSpaceDN w:val="0"/>
              <w:adjustRightInd w:val="0"/>
              <w:spacing w:after="0" w:line="254" w:lineRule="auto"/>
              <w:textAlignment w:val="baseline"/>
              <w:rPr>
                <w:ins w:id="1545" w:author="Nokia" w:date="2025-11-07T01:10:00Z" w16du:dateUtc="2025-11-07T00:10:00Z"/>
                <w:rFonts w:ascii="Arial" w:eastAsia="Times New Roman" w:hAnsi="Arial"/>
                <w:sz w:val="18"/>
              </w:rPr>
            </w:pPr>
            <w:ins w:id="1546" w:author="Nokia" w:date="2025-11-07T01:10:00Z" w16du:dateUtc="2025-11-07T00:10:00Z">
              <w:r w:rsidRPr="00113F89">
                <w:rPr>
                  <w:rFonts w:ascii="Arial" w:eastAsia="Times New Roman" w:hAnsi="Arial"/>
                  <w:sz w:val="18"/>
                </w:rPr>
                <w:t>Synchronous cells</w:t>
              </w:r>
            </w:ins>
          </w:p>
        </w:tc>
      </w:tr>
      <w:tr w:rsidR="00EA60ED" w:rsidRPr="00113F89" w14:paraId="761F70B2" w14:textId="77777777" w:rsidTr="00963B2D">
        <w:trPr>
          <w:cantSplit/>
          <w:jc w:val="center"/>
          <w:ins w:id="1547" w:author="Nokia" w:date="2025-11-07T01:10:00Z"/>
        </w:trPr>
        <w:tc>
          <w:tcPr>
            <w:tcW w:w="3289" w:type="dxa"/>
            <w:gridSpan w:val="2"/>
            <w:tcBorders>
              <w:top w:val="single" w:sz="2" w:space="0" w:color="auto"/>
              <w:left w:val="single" w:sz="2" w:space="0" w:color="auto"/>
              <w:bottom w:val="single" w:sz="2" w:space="0" w:color="auto"/>
              <w:right w:val="single" w:sz="2" w:space="0" w:color="auto"/>
            </w:tcBorders>
            <w:hideMark/>
          </w:tcPr>
          <w:p w14:paraId="4807A6C7" w14:textId="77777777" w:rsidR="00EA60ED" w:rsidRPr="00113F89" w:rsidRDefault="00EA60ED" w:rsidP="00963B2D">
            <w:pPr>
              <w:overflowPunct w:val="0"/>
              <w:autoSpaceDE w:val="0"/>
              <w:autoSpaceDN w:val="0"/>
              <w:adjustRightInd w:val="0"/>
              <w:spacing w:after="0" w:line="254" w:lineRule="auto"/>
              <w:textAlignment w:val="baseline"/>
              <w:rPr>
                <w:ins w:id="1548" w:author="Nokia" w:date="2025-11-07T01:10:00Z" w16du:dateUtc="2025-11-07T00:10:00Z"/>
                <w:rFonts w:ascii="Arial" w:eastAsia="Times New Roman" w:hAnsi="Arial"/>
                <w:sz w:val="18"/>
              </w:rPr>
            </w:pPr>
            <w:ins w:id="1549" w:author="Nokia" w:date="2025-11-07T01:10:00Z" w16du:dateUtc="2025-11-07T00:10:00Z">
              <w:r w:rsidRPr="00113F89">
                <w:rPr>
                  <w:rFonts w:ascii="Arial" w:eastAsia="Times New Roman" w:hAnsi="Arial"/>
                  <w:sz w:val="18"/>
                </w:rPr>
                <w:lastRenderedPageBreak/>
                <w:t>T1</w:t>
              </w:r>
            </w:ins>
          </w:p>
        </w:tc>
        <w:tc>
          <w:tcPr>
            <w:tcW w:w="708" w:type="dxa"/>
            <w:tcBorders>
              <w:top w:val="single" w:sz="2" w:space="0" w:color="auto"/>
              <w:left w:val="single" w:sz="2" w:space="0" w:color="auto"/>
              <w:bottom w:val="single" w:sz="2" w:space="0" w:color="auto"/>
              <w:right w:val="single" w:sz="2" w:space="0" w:color="auto"/>
            </w:tcBorders>
            <w:hideMark/>
          </w:tcPr>
          <w:p w14:paraId="6895FB07" w14:textId="77777777" w:rsidR="00EA60ED" w:rsidRPr="00113F89" w:rsidRDefault="00EA60ED" w:rsidP="00963B2D">
            <w:pPr>
              <w:overflowPunct w:val="0"/>
              <w:autoSpaceDE w:val="0"/>
              <w:autoSpaceDN w:val="0"/>
              <w:adjustRightInd w:val="0"/>
              <w:spacing w:after="0" w:line="254" w:lineRule="auto"/>
              <w:jc w:val="center"/>
              <w:textAlignment w:val="baseline"/>
              <w:rPr>
                <w:ins w:id="1550" w:author="Nokia" w:date="2025-11-07T01:10:00Z" w16du:dateUtc="2025-11-07T00:10:00Z"/>
                <w:rFonts w:ascii="Arial" w:eastAsia="Times New Roman" w:hAnsi="Arial"/>
                <w:sz w:val="18"/>
              </w:rPr>
            </w:pPr>
            <w:ins w:id="1551" w:author="Nokia" w:date="2025-11-07T01:10:00Z" w16du:dateUtc="2025-11-07T00:10:00Z">
              <w:r w:rsidRPr="00113F89">
                <w:rPr>
                  <w:rFonts w:ascii="Arial" w:eastAsia="Times New Roman" w:hAnsi="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5CCC3A78" w14:textId="77777777" w:rsidR="00EA60ED" w:rsidRPr="00113F89" w:rsidRDefault="00EA60ED" w:rsidP="00963B2D">
            <w:pPr>
              <w:overflowPunct w:val="0"/>
              <w:autoSpaceDE w:val="0"/>
              <w:autoSpaceDN w:val="0"/>
              <w:adjustRightInd w:val="0"/>
              <w:spacing w:after="0" w:line="254" w:lineRule="auto"/>
              <w:jc w:val="center"/>
              <w:textAlignment w:val="baseline"/>
              <w:rPr>
                <w:ins w:id="1552" w:author="Nokia" w:date="2025-11-07T01:10:00Z" w16du:dateUtc="2025-11-07T00:10:00Z"/>
                <w:rFonts w:ascii="Arial" w:eastAsia="Times New Roman" w:hAnsi="Arial"/>
                <w:sz w:val="18"/>
              </w:rPr>
            </w:pPr>
            <w:ins w:id="1553" w:author="Nokia" w:date="2025-11-07T01:10:00Z" w16du:dateUtc="2025-11-07T00:10:00Z">
              <w:r w:rsidRPr="00113F89">
                <w:rPr>
                  <w:rFonts w:ascii="Arial" w:eastAsia="Times New Roman" w:hAnsi="Arial"/>
                  <w:sz w:val="18"/>
                </w:rPr>
                <w:t>5</w:t>
              </w:r>
            </w:ins>
          </w:p>
        </w:tc>
        <w:tc>
          <w:tcPr>
            <w:tcW w:w="3402" w:type="dxa"/>
            <w:tcBorders>
              <w:top w:val="single" w:sz="2" w:space="0" w:color="auto"/>
              <w:left w:val="single" w:sz="2" w:space="0" w:color="auto"/>
              <w:bottom w:val="single" w:sz="2" w:space="0" w:color="auto"/>
              <w:right w:val="single" w:sz="2" w:space="0" w:color="auto"/>
            </w:tcBorders>
          </w:tcPr>
          <w:p w14:paraId="21EC0242" w14:textId="77777777" w:rsidR="00EA60ED" w:rsidRPr="00113F89" w:rsidRDefault="00EA60ED" w:rsidP="00963B2D">
            <w:pPr>
              <w:overflowPunct w:val="0"/>
              <w:autoSpaceDE w:val="0"/>
              <w:autoSpaceDN w:val="0"/>
              <w:adjustRightInd w:val="0"/>
              <w:spacing w:after="0" w:line="254" w:lineRule="auto"/>
              <w:textAlignment w:val="baseline"/>
              <w:rPr>
                <w:ins w:id="1554" w:author="Nokia" w:date="2025-11-07T01:10:00Z" w16du:dateUtc="2025-11-07T00:10:00Z"/>
                <w:rFonts w:ascii="Arial" w:eastAsia="Times New Roman" w:hAnsi="Arial"/>
                <w:sz w:val="18"/>
              </w:rPr>
            </w:pPr>
          </w:p>
        </w:tc>
      </w:tr>
      <w:tr w:rsidR="00EA60ED" w:rsidRPr="00113F89" w14:paraId="7AE2D995" w14:textId="77777777" w:rsidTr="00963B2D">
        <w:trPr>
          <w:cantSplit/>
          <w:jc w:val="center"/>
          <w:ins w:id="1555" w:author="Nokia" w:date="2025-11-07T01:10:00Z"/>
        </w:trPr>
        <w:tc>
          <w:tcPr>
            <w:tcW w:w="3289" w:type="dxa"/>
            <w:gridSpan w:val="2"/>
            <w:tcBorders>
              <w:top w:val="single" w:sz="2" w:space="0" w:color="auto"/>
              <w:left w:val="single" w:sz="2" w:space="0" w:color="auto"/>
              <w:bottom w:val="single" w:sz="2" w:space="0" w:color="auto"/>
              <w:right w:val="single" w:sz="2" w:space="0" w:color="auto"/>
            </w:tcBorders>
            <w:hideMark/>
          </w:tcPr>
          <w:p w14:paraId="2F334AE3" w14:textId="77777777" w:rsidR="00EA60ED" w:rsidRPr="00113F89" w:rsidRDefault="00EA60ED" w:rsidP="00963B2D">
            <w:pPr>
              <w:overflowPunct w:val="0"/>
              <w:autoSpaceDE w:val="0"/>
              <w:autoSpaceDN w:val="0"/>
              <w:adjustRightInd w:val="0"/>
              <w:spacing w:after="0" w:line="254" w:lineRule="auto"/>
              <w:textAlignment w:val="baseline"/>
              <w:rPr>
                <w:ins w:id="1556" w:author="Nokia" w:date="2025-11-07T01:10:00Z" w16du:dateUtc="2025-11-07T00:10:00Z"/>
                <w:rFonts w:ascii="Arial" w:eastAsia="Times New Roman" w:hAnsi="Arial"/>
                <w:sz w:val="18"/>
              </w:rPr>
            </w:pPr>
            <w:ins w:id="1557" w:author="Nokia" w:date="2025-11-07T01:10:00Z" w16du:dateUtc="2025-11-07T00:10:00Z">
              <w:r w:rsidRPr="00113F89">
                <w:rPr>
                  <w:rFonts w:ascii="Arial" w:eastAsia="Times New Roman" w:hAnsi="Arial"/>
                  <w:sz w:val="18"/>
                </w:rPr>
                <w:t>T2</w:t>
              </w:r>
            </w:ins>
          </w:p>
        </w:tc>
        <w:tc>
          <w:tcPr>
            <w:tcW w:w="708" w:type="dxa"/>
            <w:tcBorders>
              <w:top w:val="single" w:sz="2" w:space="0" w:color="auto"/>
              <w:left w:val="single" w:sz="2" w:space="0" w:color="auto"/>
              <w:bottom w:val="single" w:sz="2" w:space="0" w:color="auto"/>
              <w:right w:val="single" w:sz="2" w:space="0" w:color="auto"/>
            </w:tcBorders>
            <w:hideMark/>
          </w:tcPr>
          <w:p w14:paraId="5DCCA16F" w14:textId="77777777" w:rsidR="00EA60ED" w:rsidRPr="00113F89" w:rsidRDefault="00EA60ED" w:rsidP="00963B2D">
            <w:pPr>
              <w:overflowPunct w:val="0"/>
              <w:autoSpaceDE w:val="0"/>
              <w:autoSpaceDN w:val="0"/>
              <w:adjustRightInd w:val="0"/>
              <w:spacing w:after="0" w:line="254" w:lineRule="auto"/>
              <w:jc w:val="center"/>
              <w:textAlignment w:val="baseline"/>
              <w:rPr>
                <w:ins w:id="1558" w:author="Nokia" w:date="2025-11-07T01:10:00Z" w16du:dateUtc="2025-11-07T00:10:00Z"/>
                <w:rFonts w:ascii="Arial" w:eastAsia="Times New Roman" w:hAnsi="Arial"/>
                <w:sz w:val="18"/>
              </w:rPr>
            </w:pPr>
            <w:ins w:id="1559" w:author="Nokia" w:date="2025-11-07T01:10:00Z" w16du:dateUtc="2025-11-07T00:10:00Z">
              <w:r w:rsidRPr="00113F89">
                <w:rPr>
                  <w:rFonts w:ascii="Arial" w:eastAsia="Times New Roman" w:hAnsi="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0E59F74B" w14:textId="77777777" w:rsidR="00EA60ED" w:rsidRPr="00113F89" w:rsidRDefault="00EA60ED" w:rsidP="00963B2D">
            <w:pPr>
              <w:overflowPunct w:val="0"/>
              <w:autoSpaceDE w:val="0"/>
              <w:autoSpaceDN w:val="0"/>
              <w:adjustRightInd w:val="0"/>
              <w:spacing w:after="0" w:line="254" w:lineRule="auto"/>
              <w:jc w:val="center"/>
              <w:textAlignment w:val="baseline"/>
              <w:rPr>
                <w:ins w:id="1560" w:author="Nokia" w:date="2025-11-07T01:10:00Z" w16du:dateUtc="2025-11-07T00:10:00Z"/>
                <w:rFonts w:ascii="Arial" w:eastAsia="Times New Roman" w:hAnsi="Arial"/>
                <w:sz w:val="18"/>
              </w:rPr>
            </w:pPr>
            <w:ins w:id="1561" w:author="Nokia" w:date="2025-11-07T01:10:00Z" w16du:dateUtc="2025-11-07T00:10:00Z">
              <w:r w:rsidRPr="00113F89">
                <w:rPr>
                  <w:rFonts w:ascii="Arial" w:eastAsia="Times New Roman" w:hAnsi="Arial"/>
                  <w:sz w:val="18"/>
                </w:rPr>
                <w:sym w:font="Symbol" w:char="F0A3"/>
              </w:r>
              <w:r w:rsidRPr="00113F89">
                <w:rPr>
                  <w:rFonts w:ascii="Arial" w:eastAsia="Times New Roman" w:hAnsi="Arial"/>
                  <w:sz w:val="18"/>
                </w:rPr>
                <w:t>5</w:t>
              </w:r>
            </w:ins>
          </w:p>
        </w:tc>
        <w:tc>
          <w:tcPr>
            <w:tcW w:w="3402" w:type="dxa"/>
            <w:tcBorders>
              <w:top w:val="single" w:sz="2" w:space="0" w:color="auto"/>
              <w:left w:val="single" w:sz="2" w:space="0" w:color="auto"/>
              <w:bottom w:val="single" w:sz="2" w:space="0" w:color="auto"/>
              <w:right w:val="single" w:sz="2" w:space="0" w:color="auto"/>
            </w:tcBorders>
          </w:tcPr>
          <w:p w14:paraId="2C70B52A" w14:textId="77777777" w:rsidR="00EA60ED" w:rsidRPr="00113F89" w:rsidRDefault="00EA60ED" w:rsidP="00963B2D">
            <w:pPr>
              <w:overflowPunct w:val="0"/>
              <w:autoSpaceDE w:val="0"/>
              <w:autoSpaceDN w:val="0"/>
              <w:adjustRightInd w:val="0"/>
              <w:spacing w:after="0" w:line="254" w:lineRule="auto"/>
              <w:textAlignment w:val="baseline"/>
              <w:rPr>
                <w:ins w:id="1562" w:author="Nokia" w:date="2025-11-07T01:10:00Z" w16du:dateUtc="2025-11-07T00:10:00Z"/>
                <w:rFonts w:ascii="Arial" w:eastAsia="Times New Roman" w:hAnsi="Arial"/>
                <w:sz w:val="18"/>
              </w:rPr>
            </w:pPr>
          </w:p>
        </w:tc>
      </w:tr>
      <w:tr w:rsidR="00EA60ED" w:rsidRPr="00113F89" w14:paraId="37406ADE" w14:textId="77777777" w:rsidTr="00963B2D">
        <w:trPr>
          <w:cantSplit/>
          <w:jc w:val="center"/>
          <w:ins w:id="1563" w:author="Nokia" w:date="2025-11-07T01:10:00Z"/>
        </w:trPr>
        <w:tc>
          <w:tcPr>
            <w:tcW w:w="3289" w:type="dxa"/>
            <w:gridSpan w:val="2"/>
            <w:tcBorders>
              <w:top w:val="single" w:sz="2" w:space="0" w:color="auto"/>
              <w:left w:val="single" w:sz="2" w:space="0" w:color="auto"/>
              <w:bottom w:val="single" w:sz="2" w:space="0" w:color="auto"/>
              <w:right w:val="single" w:sz="2" w:space="0" w:color="auto"/>
            </w:tcBorders>
            <w:hideMark/>
          </w:tcPr>
          <w:p w14:paraId="6BC21459" w14:textId="77777777" w:rsidR="00EA60ED" w:rsidRPr="00113F89" w:rsidRDefault="00EA60ED" w:rsidP="00963B2D">
            <w:pPr>
              <w:overflowPunct w:val="0"/>
              <w:autoSpaceDE w:val="0"/>
              <w:autoSpaceDN w:val="0"/>
              <w:adjustRightInd w:val="0"/>
              <w:spacing w:after="0" w:line="254" w:lineRule="auto"/>
              <w:textAlignment w:val="baseline"/>
              <w:rPr>
                <w:ins w:id="1564" w:author="Nokia" w:date="2025-11-07T01:10:00Z" w16du:dateUtc="2025-11-07T00:10:00Z"/>
                <w:rFonts w:ascii="Arial" w:eastAsia="Times New Roman" w:hAnsi="Arial"/>
                <w:sz w:val="18"/>
              </w:rPr>
            </w:pPr>
            <w:ins w:id="1565" w:author="Nokia" w:date="2025-11-07T01:10:00Z" w16du:dateUtc="2025-11-07T00:10:00Z">
              <w:r w:rsidRPr="00113F89">
                <w:rPr>
                  <w:rFonts w:ascii="Arial" w:eastAsia="Times New Roman" w:hAnsi="Arial"/>
                  <w:sz w:val="18"/>
                </w:rPr>
                <w:t>T3</w:t>
              </w:r>
            </w:ins>
          </w:p>
        </w:tc>
        <w:tc>
          <w:tcPr>
            <w:tcW w:w="708" w:type="dxa"/>
            <w:tcBorders>
              <w:top w:val="single" w:sz="2" w:space="0" w:color="auto"/>
              <w:left w:val="single" w:sz="2" w:space="0" w:color="auto"/>
              <w:bottom w:val="single" w:sz="2" w:space="0" w:color="auto"/>
              <w:right w:val="single" w:sz="2" w:space="0" w:color="auto"/>
            </w:tcBorders>
            <w:hideMark/>
          </w:tcPr>
          <w:p w14:paraId="0F9397D7" w14:textId="77777777" w:rsidR="00EA60ED" w:rsidRPr="00113F89" w:rsidRDefault="00EA60ED" w:rsidP="00963B2D">
            <w:pPr>
              <w:overflowPunct w:val="0"/>
              <w:autoSpaceDE w:val="0"/>
              <w:autoSpaceDN w:val="0"/>
              <w:adjustRightInd w:val="0"/>
              <w:spacing w:after="0" w:line="254" w:lineRule="auto"/>
              <w:jc w:val="center"/>
              <w:textAlignment w:val="baseline"/>
              <w:rPr>
                <w:ins w:id="1566" w:author="Nokia" w:date="2025-11-07T01:10:00Z" w16du:dateUtc="2025-11-07T00:10:00Z"/>
                <w:rFonts w:ascii="Arial" w:eastAsia="Times New Roman" w:hAnsi="Arial"/>
                <w:sz w:val="18"/>
              </w:rPr>
            </w:pPr>
            <w:ins w:id="1567" w:author="Nokia" w:date="2025-11-07T01:10:00Z" w16du:dateUtc="2025-11-07T00:10:00Z">
              <w:r w:rsidRPr="00113F89">
                <w:rPr>
                  <w:rFonts w:ascii="Arial" w:eastAsia="Times New Roman" w:hAnsi="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2C34D02C" w14:textId="77777777" w:rsidR="00EA60ED" w:rsidRPr="00113F89" w:rsidRDefault="00EA60ED" w:rsidP="00963B2D">
            <w:pPr>
              <w:overflowPunct w:val="0"/>
              <w:autoSpaceDE w:val="0"/>
              <w:autoSpaceDN w:val="0"/>
              <w:adjustRightInd w:val="0"/>
              <w:spacing w:after="0" w:line="254" w:lineRule="auto"/>
              <w:jc w:val="center"/>
              <w:textAlignment w:val="baseline"/>
              <w:rPr>
                <w:ins w:id="1568" w:author="Nokia" w:date="2025-11-07T01:10:00Z" w16du:dateUtc="2025-11-07T00:10:00Z"/>
                <w:rFonts w:ascii="Arial" w:eastAsia="Times New Roman" w:hAnsi="Arial"/>
                <w:sz w:val="18"/>
              </w:rPr>
            </w:pPr>
            <w:ins w:id="1569" w:author="Nokia" w:date="2025-11-07T01:10:00Z" w16du:dateUtc="2025-11-07T00:10:00Z">
              <w:r w:rsidRPr="00113F89">
                <w:rPr>
                  <w:rFonts w:ascii="Arial" w:eastAsia="Times New Roman" w:hAnsi="Arial"/>
                  <w:sz w:val="18"/>
                </w:rPr>
                <w:t>1</w:t>
              </w:r>
            </w:ins>
          </w:p>
        </w:tc>
        <w:tc>
          <w:tcPr>
            <w:tcW w:w="3402" w:type="dxa"/>
            <w:tcBorders>
              <w:top w:val="single" w:sz="2" w:space="0" w:color="auto"/>
              <w:left w:val="single" w:sz="2" w:space="0" w:color="auto"/>
              <w:bottom w:val="single" w:sz="2" w:space="0" w:color="auto"/>
              <w:right w:val="single" w:sz="2" w:space="0" w:color="auto"/>
            </w:tcBorders>
          </w:tcPr>
          <w:p w14:paraId="01230340" w14:textId="77777777" w:rsidR="00EA60ED" w:rsidRPr="00113F89" w:rsidRDefault="00EA60ED" w:rsidP="00963B2D">
            <w:pPr>
              <w:overflowPunct w:val="0"/>
              <w:autoSpaceDE w:val="0"/>
              <w:autoSpaceDN w:val="0"/>
              <w:adjustRightInd w:val="0"/>
              <w:spacing w:after="0" w:line="254" w:lineRule="auto"/>
              <w:textAlignment w:val="baseline"/>
              <w:rPr>
                <w:ins w:id="1570" w:author="Nokia" w:date="2025-11-07T01:10:00Z" w16du:dateUtc="2025-11-07T00:10:00Z"/>
                <w:rFonts w:ascii="Arial" w:eastAsia="Times New Roman" w:hAnsi="Arial"/>
                <w:sz w:val="18"/>
              </w:rPr>
            </w:pPr>
          </w:p>
        </w:tc>
      </w:tr>
    </w:tbl>
    <w:p w14:paraId="3D509E77" w14:textId="77777777" w:rsidR="00EA60ED" w:rsidRPr="00113F89" w:rsidRDefault="00EA60ED" w:rsidP="00EA60ED">
      <w:pPr>
        <w:overflowPunct w:val="0"/>
        <w:autoSpaceDE w:val="0"/>
        <w:autoSpaceDN w:val="0"/>
        <w:adjustRightInd w:val="0"/>
        <w:textAlignment w:val="baseline"/>
        <w:rPr>
          <w:ins w:id="1571" w:author="Nokia" w:date="2025-11-07T01:10:00Z" w16du:dateUtc="2025-11-07T00:10:00Z"/>
          <w:rFonts w:eastAsia="Times New Roman"/>
          <w:lang w:eastAsia="zh-CN"/>
        </w:rPr>
      </w:pPr>
    </w:p>
    <w:p w14:paraId="58DC1C09" w14:textId="30EC54BE" w:rsidR="00EA60ED" w:rsidRPr="00113F89" w:rsidRDefault="00EA60ED" w:rsidP="00EA60ED">
      <w:pPr>
        <w:overflowPunct w:val="0"/>
        <w:autoSpaceDE w:val="0"/>
        <w:autoSpaceDN w:val="0"/>
        <w:adjustRightInd w:val="0"/>
        <w:spacing w:before="60"/>
        <w:jc w:val="center"/>
        <w:textAlignment w:val="baseline"/>
        <w:rPr>
          <w:ins w:id="1572" w:author="Nokia" w:date="2025-11-07T01:10:00Z" w16du:dateUtc="2025-11-07T00:10:00Z"/>
          <w:rFonts w:ascii="Arial" w:eastAsia="Times New Roman" w:hAnsi="Arial"/>
          <w:b/>
        </w:rPr>
      </w:pPr>
      <w:ins w:id="1573" w:author="Nokia" w:date="2025-11-07T01:10:00Z" w16du:dateUtc="2025-11-07T00:10:00Z">
        <w:r w:rsidRPr="00113F89">
          <w:rPr>
            <w:rFonts w:ascii="Arial" w:eastAsia="Times New Roman" w:hAnsi="Arial"/>
            <w:b/>
          </w:rPr>
          <w:t xml:space="preserve">Table </w:t>
        </w:r>
      </w:ins>
      <w:ins w:id="1574" w:author="Nokia" w:date="2025-11-25T22:14:00Z" w16du:dateUtc="2025-11-25T21:14:00Z">
        <w:r w:rsidR="00E22EBA">
          <w:rPr>
            <w:rFonts w:ascii="Arial" w:eastAsia="Times New Roman" w:hAnsi="Arial"/>
            <w:b/>
            <w:snapToGrid w:val="0"/>
          </w:rPr>
          <w:t>A.20.</w:t>
        </w:r>
      </w:ins>
      <w:ins w:id="1575" w:author="Nokia" w:date="2025-11-07T01:10:00Z" w16du:dateUtc="2025-11-07T00:10:00Z">
        <w:r w:rsidRPr="00113F89">
          <w:rPr>
            <w:rFonts w:ascii="Arial" w:eastAsia="Times New Roman" w:hAnsi="Arial"/>
            <w:b/>
            <w:snapToGrid w:val="0"/>
          </w:rPr>
          <w:t>2.1</w:t>
        </w:r>
      </w:ins>
      <w:ins w:id="1576" w:author="Nokia" w:date="2025-11-26T00:46:00Z" w16du:dateUtc="2025-11-25T23:46:00Z">
        <w:r w:rsidR="009D76EC">
          <w:rPr>
            <w:rFonts w:ascii="Arial" w:eastAsia="Times New Roman" w:hAnsi="Arial"/>
            <w:b/>
            <w:snapToGrid w:val="0"/>
          </w:rPr>
          <w:t>.X3.</w:t>
        </w:r>
      </w:ins>
      <w:ins w:id="1577" w:author="Nokia" w:date="2025-11-07T01:10:00Z" w16du:dateUtc="2025-11-07T00:10:00Z">
        <w:r w:rsidRPr="00113F89">
          <w:rPr>
            <w:rFonts w:ascii="Arial" w:eastAsia="Times New Roman" w:hAnsi="Arial"/>
            <w:b/>
            <w:snapToGrid w:val="0"/>
          </w:rPr>
          <w:t>2</w:t>
        </w:r>
        <w:r w:rsidRPr="00113F89">
          <w:rPr>
            <w:rFonts w:ascii="Arial" w:eastAsia="Times New Roman" w:hAnsi="Arial"/>
            <w:b/>
          </w:rPr>
          <w:t>-</w:t>
        </w:r>
        <w:r w:rsidRPr="00113F89">
          <w:rPr>
            <w:rFonts w:ascii="Arial" w:eastAsia="Times New Roman" w:hAnsi="Arial"/>
            <w:b/>
            <w:lang w:eastAsia="zh-CN"/>
          </w:rPr>
          <w:t>3</w:t>
        </w:r>
        <w:r w:rsidRPr="00113F89">
          <w:rPr>
            <w:rFonts w:ascii="Arial" w:eastAsia="Times New Roman" w:hAnsi="Arial"/>
            <w:b/>
          </w:rPr>
          <w:t xml:space="preserve">: Cell specific test parameters for Intra frequency </w:t>
        </w:r>
        <w:r w:rsidRPr="00113F89">
          <w:rPr>
            <w:rFonts w:ascii="Arial" w:eastAsia="Times New Roman" w:hAnsi="Arial"/>
            <w:b/>
            <w:lang w:eastAsia="zh-CN"/>
          </w:rPr>
          <w:t xml:space="preserve">SAN </w:t>
        </w:r>
        <w:r w:rsidRPr="00113F89">
          <w:rPr>
            <w:rFonts w:ascii="Arial" w:eastAsia="Times New Roman" w:hAnsi="Arial"/>
            <w:b/>
          </w:rPr>
          <w:t>handover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8"/>
        <w:gridCol w:w="1693"/>
        <w:gridCol w:w="1286"/>
        <w:gridCol w:w="782"/>
        <w:gridCol w:w="724"/>
        <w:gridCol w:w="724"/>
        <w:gridCol w:w="724"/>
        <w:gridCol w:w="840"/>
        <w:gridCol w:w="724"/>
        <w:gridCol w:w="724"/>
      </w:tblGrid>
      <w:tr w:rsidR="00EA60ED" w:rsidRPr="00113F89" w14:paraId="2B538572" w14:textId="77777777" w:rsidTr="00963B2D">
        <w:trPr>
          <w:tblHeader/>
          <w:jc w:val="center"/>
          <w:ins w:id="1578" w:author="Nokia" w:date="2025-11-07T01:10:00Z"/>
        </w:trPr>
        <w:tc>
          <w:tcPr>
            <w:tcW w:w="16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F2C7930" w14:textId="77777777" w:rsidR="00EA60ED" w:rsidRPr="00113F89" w:rsidRDefault="00EA60ED" w:rsidP="00963B2D">
            <w:pPr>
              <w:overflowPunct w:val="0"/>
              <w:autoSpaceDE w:val="0"/>
              <w:autoSpaceDN w:val="0"/>
              <w:adjustRightInd w:val="0"/>
              <w:spacing w:after="0" w:line="254" w:lineRule="auto"/>
              <w:jc w:val="center"/>
              <w:textAlignment w:val="baseline"/>
              <w:rPr>
                <w:ins w:id="1579" w:author="Nokia" w:date="2025-11-07T01:10:00Z" w16du:dateUtc="2025-11-07T00:10:00Z"/>
                <w:rFonts w:ascii="Arial" w:eastAsia="Times New Roman" w:hAnsi="Arial"/>
                <w:b/>
                <w:sz w:val="18"/>
              </w:rPr>
            </w:pPr>
            <w:ins w:id="1580" w:author="Nokia" w:date="2025-11-07T01:10:00Z" w16du:dateUtc="2025-11-07T00:10:00Z">
              <w:r w:rsidRPr="00113F89">
                <w:rPr>
                  <w:rFonts w:ascii="Arial" w:eastAsia="Times New Roman" w:hAnsi="Arial"/>
                  <w:b/>
                  <w:sz w:val="18"/>
                </w:rPr>
                <w:t>Parameter</w:t>
              </w:r>
            </w:ins>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3831D9D7" w14:textId="77777777" w:rsidR="00EA60ED" w:rsidRPr="00113F89" w:rsidRDefault="00EA60ED" w:rsidP="00963B2D">
            <w:pPr>
              <w:overflowPunct w:val="0"/>
              <w:autoSpaceDE w:val="0"/>
              <w:autoSpaceDN w:val="0"/>
              <w:adjustRightInd w:val="0"/>
              <w:spacing w:after="0" w:line="254" w:lineRule="auto"/>
              <w:jc w:val="center"/>
              <w:textAlignment w:val="baseline"/>
              <w:rPr>
                <w:ins w:id="1581" w:author="Nokia" w:date="2025-11-07T01:10:00Z" w16du:dateUtc="2025-11-07T00:10:00Z"/>
                <w:rFonts w:ascii="Arial" w:eastAsia="Times New Roman" w:hAnsi="Arial"/>
                <w:b/>
                <w:sz w:val="18"/>
                <w:lang w:eastAsia="zh-CN"/>
              </w:rPr>
            </w:pPr>
            <w:ins w:id="1582" w:author="Nokia" w:date="2025-11-07T01:10:00Z" w16du:dateUtc="2025-11-07T00:10:00Z">
              <w:r w:rsidRPr="00113F89">
                <w:rPr>
                  <w:rFonts w:ascii="Arial" w:eastAsia="Times New Roman" w:hAnsi="Arial"/>
                  <w:b/>
                  <w:sz w:val="18"/>
                  <w:lang w:eastAsia="zh-CN"/>
                </w:rPr>
                <w:t>Test configuration</w:t>
              </w:r>
            </w:ins>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6B7ED7CF" w14:textId="77777777" w:rsidR="00EA60ED" w:rsidRPr="00113F89" w:rsidRDefault="00EA60ED" w:rsidP="00963B2D">
            <w:pPr>
              <w:overflowPunct w:val="0"/>
              <w:autoSpaceDE w:val="0"/>
              <w:autoSpaceDN w:val="0"/>
              <w:adjustRightInd w:val="0"/>
              <w:spacing w:after="0" w:line="254" w:lineRule="auto"/>
              <w:jc w:val="center"/>
              <w:textAlignment w:val="baseline"/>
              <w:rPr>
                <w:ins w:id="1583" w:author="Nokia" w:date="2025-11-07T01:10:00Z" w16du:dateUtc="2025-11-07T00:10:00Z"/>
                <w:rFonts w:ascii="Arial" w:eastAsia="Times New Roman" w:hAnsi="Arial"/>
                <w:b/>
                <w:sz w:val="18"/>
              </w:rPr>
            </w:pPr>
            <w:ins w:id="1584" w:author="Nokia" w:date="2025-11-07T01:10:00Z" w16du:dateUtc="2025-11-07T00:10:00Z">
              <w:r w:rsidRPr="00113F89">
                <w:rPr>
                  <w:rFonts w:ascii="Arial" w:eastAsia="Times New Roman" w:hAnsi="Arial"/>
                  <w:b/>
                  <w:sz w:val="18"/>
                </w:rPr>
                <w:t>Unit</w:t>
              </w:r>
            </w:ins>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7C29FDB5" w14:textId="77777777" w:rsidR="00EA60ED" w:rsidRPr="00113F89" w:rsidRDefault="00EA60ED" w:rsidP="00963B2D">
            <w:pPr>
              <w:overflowPunct w:val="0"/>
              <w:autoSpaceDE w:val="0"/>
              <w:autoSpaceDN w:val="0"/>
              <w:adjustRightInd w:val="0"/>
              <w:spacing w:after="0" w:line="254" w:lineRule="auto"/>
              <w:jc w:val="center"/>
              <w:textAlignment w:val="baseline"/>
              <w:rPr>
                <w:ins w:id="1585" w:author="Nokia" w:date="2025-11-07T01:10:00Z" w16du:dateUtc="2025-11-07T00:10:00Z"/>
                <w:rFonts w:ascii="Arial" w:eastAsia="Times New Roman" w:hAnsi="Arial"/>
                <w:b/>
                <w:sz w:val="18"/>
              </w:rPr>
            </w:pPr>
            <w:ins w:id="1586" w:author="Nokia" w:date="2025-11-07T01:10:00Z" w16du:dateUtc="2025-11-07T00:10:00Z">
              <w:r w:rsidRPr="00113F89">
                <w:rPr>
                  <w:rFonts w:ascii="Arial" w:eastAsia="Times New Roman" w:hAnsi="Arial"/>
                  <w:b/>
                  <w:sz w:val="18"/>
                </w:rPr>
                <w:t>Cell 1</w:t>
              </w:r>
            </w:ins>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71F6FCF7" w14:textId="77777777" w:rsidR="00EA60ED" w:rsidRPr="00113F89" w:rsidRDefault="00EA60ED" w:rsidP="00963B2D">
            <w:pPr>
              <w:overflowPunct w:val="0"/>
              <w:autoSpaceDE w:val="0"/>
              <w:autoSpaceDN w:val="0"/>
              <w:adjustRightInd w:val="0"/>
              <w:spacing w:after="0" w:line="254" w:lineRule="auto"/>
              <w:jc w:val="center"/>
              <w:textAlignment w:val="baseline"/>
              <w:rPr>
                <w:ins w:id="1587" w:author="Nokia" w:date="2025-11-07T01:10:00Z" w16du:dateUtc="2025-11-07T00:10:00Z"/>
                <w:rFonts w:ascii="Arial" w:eastAsia="Times New Roman" w:hAnsi="Arial"/>
                <w:b/>
                <w:sz w:val="18"/>
              </w:rPr>
            </w:pPr>
            <w:ins w:id="1588" w:author="Nokia" w:date="2025-11-07T01:10:00Z" w16du:dateUtc="2025-11-07T00:10:00Z">
              <w:r w:rsidRPr="00113F89">
                <w:rPr>
                  <w:rFonts w:ascii="Arial" w:eastAsia="Times New Roman" w:hAnsi="Arial"/>
                  <w:b/>
                  <w:sz w:val="18"/>
                </w:rPr>
                <w:t>Cell 2</w:t>
              </w:r>
            </w:ins>
          </w:p>
        </w:tc>
      </w:tr>
      <w:tr w:rsidR="00EA60ED" w:rsidRPr="00113F89" w14:paraId="786037A5" w14:textId="77777777" w:rsidTr="00963B2D">
        <w:trPr>
          <w:tblHeader/>
          <w:jc w:val="center"/>
          <w:ins w:id="1589" w:author="Nokia" w:date="2025-11-07T01:10:00Z"/>
        </w:trPr>
        <w:tc>
          <w:tcPr>
            <w:tcW w:w="1610" w:type="pct"/>
            <w:gridSpan w:val="2"/>
            <w:vMerge/>
            <w:tcBorders>
              <w:top w:val="single" w:sz="4" w:space="0" w:color="auto"/>
              <w:left w:val="single" w:sz="4" w:space="0" w:color="auto"/>
              <w:bottom w:val="single" w:sz="4" w:space="0" w:color="auto"/>
              <w:right w:val="single" w:sz="4" w:space="0" w:color="auto"/>
            </w:tcBorders>
            <w:vAlign w:val="center"/>
            <w:hideMark/>
          </w:tcPr>
          <w:p w14:paraId="3E3327AD" w14:textId="77777777" w:rsidR="00EA60ED" w:rsidRPr="00113F89" w:rsidRDefault="00EA60ED" w:rsidP="00963B2D">
            <w:pPr>
              <w:overflowPunct w:val="0"/>
              <w:autoSpaceDE w:val="0"/>
              <w:autoSpaceDN w:val="0"/>
              <w:adjustRightInd w:val="0"/>
              <w:spacing w:after="0"/>
              <w:textAlignment w:val="baseline"/>
              <w:rPr>
                <w:ins w:id="1590" w:author="Nokia" w:date="2025-11-07T01:10:00Z" w16du:dateUtc="2025-11-07T00:10:00Z"/>
                <w:rFonts w:ascii="Arial" w:eastAsia="Times New Roman"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B85F9B4" w14:textId="77777777" w:rsidR="00EA60ED" w:rsidRPr="00113F89" w:rsidRDefault="00EA60ED" w:rsidP="00963B2D">
            <w:pPr>
              <w:overflowPunct w:val="0"/>
              <w:autoSpaceDE w:val="0"/>
              <w:autoSpaceDN w:val="0"/>
              <w:adjustRightInd w:val="0"/>
              <w:spacing w:after="0"/>
              <w:textAlignment w:val="baseline"/>
              <w:rPr>
                <w:ins w:id="1591" w:author="Nokia" w:date="2025-11-07T01:10:00Z" w16du:dateUtc="2025-11-07T00:10:00Z"/>
                <w:rFonts w:ascii="Arial" w:eastAsia="Times New Roman" w:hAnsi="Arial"/>
                <w:b/>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6DC950C5" w14:textId="77777777" w:rsidR="00EA60ED" w:rsidRPr="00113F89" w:rsidRDefault="00EA60ED" w:rsidP="00963B2D">
            <w:pPr>
              <w:overflowPunct w:val="0"/>
              <w:autoSpaceDE w:val="0"/>
              <w:autoSpaceDN w:val="0"/>
              <w:adjustRightInd w:val="0"/>
              <w:spacing w:after="0"/>
              <w:textAlignment w:val="baseline"/>
              <w:rPr>
                <w:ins w:id="1592" w:author="Nokia" w:date="2025-11-07T01:10:00Z" w16du:dateUtc="2025-11-07T00:10:00Z"/>
                <w:rFonts w:ascii="Arial" w:eastAsia="Times New Roman" w:hAnsi="Arial"/>
                <w:b/>
                <w:sz w:val="18"/>
              </w:rPr>
            </w:pPr>
          </w:p>
        </w:tc>
        <w:tc>
          <w:tcPr>
            <w:tcW w:w="376" w:type="pct"/>
            <w:tcBorders>
              <w:top w:val="single" w:sz="4" w:space="0" w:color="auto"/>
              <w:left w:val="single" w:sz="4" w:space="0" w:color="auto"/>
              <w:bottom w:val="single" w:sz="4" w:space="0" w:color="auto"/>
              <w:right w:val="single" w:sz="4" w:space="0" w:color="auto"/>
            </w:tcBorders>
            <w:vAlign w:val="center"/>
            <w:hideMark/>
          </w:tcPr>
          <w:p w14:paraId="5F2C825C" w14:textId="77777777" w:rsidR="00EA60ED" w:rsidRPr="00113F89" w:rsidRDefault="00EA60ED" w:rsidP="00963B2D">
            <w:pPr>
              <w:overflowPunct w:val="0"/>
              <w:autoSpaceDE w:val="0"/>
              <w:autoSpaceDN w:val="0"/>
              <w:adjustRightInd w:val="0"/>
              <w:spacing w:after="0" w:line="254" w:lineRule="auto"/>
              <w:jc w:val="center"/>
              <w:textAlignment w:val="baseline"/>
              <w:rPr>
                <w:ins w:id="1593" w:author="Nokia" w:date="2025-11-07T01:10:00Z" w16du:dateUtc="2025-11-07T00:10:00Z"/>
                <w:rFonts w:ascii="Arial" w:eastAsia="Times New Roman" w:hAnsi="Arial"/>
                <w:b/>
                <w:sz w:val="18"/>
              </w:rPr>
            </w:pPr>
            <w:ins w:id="1594" w:author="Nokia" w:date="2025-11-07T01:10:00Z" w16du:dateUtc="2025-11-07T00:10:00Z">
              <w:r w:rsidRPr="00113F89">
                <w:rPr>
                  <w:rFonts w:ascii="Arial" w:eastAsia="Times New Roman" w:hAnsi="Arial"/>
                  <w:b/>
                  <w:sz w:val="18"/>
                </w:rPr>
                <w:t>T1</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4991F9BC" w14:textId="77777777" w:rsidR="00EA60ED" w:rsidRPr="00113F89" w:rsidRDefault="00EA60ED" w:rsidP="00963B2D">
            <w:pPr>
              <w:overflowPunct w:val="0"/>
              <w:autoSpaceDE w:val="0"/>
              <w:autoSpaceDN w:val="0"/>
              <w:adjustRightInd w:val="0"/>
              <w:spacing w:after="0" w:line="254" w:lineRule="auto"/>
              <w:jc w:val="center"/>
              <w:textAlignment w:val="baseline"/>
              <w:rPr>
                <w:ins w:id="1595" w:author="Nokia" w:date="2025-11-07T01:10:00Z" w16du:dateUtc="2025-11-07T00:10:00Z"/>
                <w:rFonts w:ascii="Arial" w:eastAsia="Times New Roman" w:hAnsi="Arial"/>
                <w:b/>
                <w:sz w:val="18"/>
              </w:rPr>
            </w:pPr>
            <w:ins w:id="1596" w:author="Nokia" w:date="2025-11-07T01:10:00Z" w16du:dateUtc="2025-11-07T00:10:00Z">
              <w:r w:rsidRPr="00113F89">
                <w:rPr>
                  <w:rFonts w:ascii="Arial" w:eastAsia="Times New Roman" w:hAnsi="Arial"/>
                  <w:b/>
                  <w:sz w:val="18"/>
                </w:rPr>
                <w:t>T2</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002673DF" w14:textId="77777777" w:rsidR="00EA60ED" w:rsidRPr="00113F89" w:rsidRDefault="00EA60ED" w:rsidP="00963B2D">
            <w:pPr>
              <w:overflowPunct w:val="0"/>
              <w:autoSpaceDE w:val="0"/>
              <w:autoSpaceDN w:val="0"/>
              <w:adjustRightInd w:val="0"/>
              <w:spacing w:after="0" w:line="254" w:lineRule="auto"/>
              <w:jc w:val="center"/>
              <w:textAlignment w:val="baseline"/>
              <w:rPr>
                <w:ins w:id="1597" w:author="Nokia" w:date="2025-11-07T01:10:00Z" w16du:dateUtc="2025-11-07T00:10:00Z"/>
                <w:rFonts w:ascii="Arial" w:eastAsia="Times New Roman" w:hAnsi="Arial"/>
                <w:b/>
                <w:sz w:val="18"/>
              </w:rPr>
            </w:pPr>
            <w:ins w:id="1598" w:author="Nokia" w:date="2025-11-07T01:10:00Z" w16du:dateUtc="2025-11-07T00:10:00Z">
              <w:r w:rsidRPr="00113F89">
                <w:rPr>
                  <w:rFonts w:ascii="Arial" w:eastAsia="Times New Roman" w:hAnsi="Arial"/>
                  <w:b/>
                  <w:sz w:val="18"/>
                </w:rPr>
                <w:t>T3</w:t>
              </w:r>
            </w:ins>
          </w:p>
        </w:tc>
        <w:tc>
          <w:tcPr>
            <w:tcW w:w="436" w:type="pct"/>
            <w:tcBorders>
              <w:top w:val="single" w:sz="4" w:space="0" w:color="auto"/>
              <w:left w:val="single" w:sz="4" w:space="0" w:color="auto"/>
              <w:bottom w:val="single" w:sz="4" w:space="0" w:color="auto"/>
              <w:right w:val="single" w:sz="4" w:space="0" w:color="auto"/>
            </w:tcBorders>
            <w:vAlign w:val="center"/>
            <w:hideMark/>
          </w:tcPr>
          <w:p w14:paraId="5E37EBEE" w14:textId="77777777" w:rsidR="00EA60ED" w:rsidRPr="00113F89" w:rsidRDefault="00EA60ED" w:rsidP="00963B2D">
            <w:pPr>
              <w:overflowPunct w:val="0"/>
              <w:autoSpaceDE w:val="0"/>
              <w:autoSpaceDN w:val="0"/>
              <w:adjustRightInd w:val="0"/>
              <w:spacing w:after="0" w:line="254" w:lineRule="auto"/>
              <w:jc w:val="center"/>
              <w:textAlignment w:val="baseline"/>
              <w:rPr>
                <w:ins w:id="1599" w:author="Nokia" w:date="2025-11-07T01:10:00Z" w16du:dateUtc="2025-11-07T00:10:00Z"/>
                <w:rFonts w:ascii="Arial" w:eastAsia="Times New Roman" w:hAnsi="Arial"/>
                <w:b/>
                <w:sz w:val="18"/>
              </w:rPr>
            </w:pPr>
            <w:ins w:id="1600" w:author="Nokia" w:date="2025-11-07T01:10:00Z" w16du:dateUtc="2025-11-07T00:10:00Z">
              <w:r w:rsidRPr="00113F89">
                <w:rPr>
                  <w:rFonts w:ascii="Arial" w:eastAsia="Times New Roman" w:hAnsi="Arial"/>
                  <w:b/>
                  <w:sz w:val="18"/>
                </w:rPr>
                <w:t>T1</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2262F2F7" w14:textId="77777777" w:rsidR="00EA60ED" w:rsidRPr="00113F89" w:rsidRDefault="00EA60ED" w:rsidP="00963B2D">
            <w:pPr>
              <w:overflowPunct w:val="0"/>
              <w:autoSpaceDE w:val="0"/>
              <w:autoSpaceDN w:val="0"/>
              <w:adjustRightInd w:val="0"/>
              <w:spacing w:after="0" w:line="254" w:lineRule="auto"/>
              <w:jc w:val="center"/>
              <w:textAlignment w:val="baseline"/>
              <w:rPr>
                <w:ins w:id="1601" w:author="Nokia" w:date="2025-11-07T01:10:00Z" w16du:dateUtc="2025-11-07T00:10:00Z"/>
                <w:rFonts w:ascii="Arial" w:eastAsia="Times New Roman" w:hAnsi="Arial"/>
                <w:b/>
                <w:sz w:val="18"/>
              </w:rPr>
            </w:pPr>
            <w:ins w:id="1602" w:author="Nokia" w:date="2025-11-07T01:10:00Z" w16du:dateUtc="2025-11-07T00:10:00Z">
              <w:r w:rsidRPr="00113F89">
                <w:rPr>
                  <w:rFonts w:ascii="Arial" w:eastAsia="Times New Roman" w:hAnsi="Arial"/>
                  <w:b/>
                  <w:sz w:val="18"/>
                </w:rPr>
                <w:t>T2</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490FA600" w14:textId="77777777" w:rsidR="00EA60ED" w:rsidRPr="00113F89" w:rsidRDefault="00EA60ED" w:rsidP="00963B2D">
            <w:pPr>
              <w:overflowPunct w:val="0"/>
              <w:autoSpaceDE w:val="0"/>
              <w:autoSpaceDN w:val="0"/>
              <w:adjustRightInd w:val="0"/>
              <w:spacing w:after="0" w:line="254" w:lineRule="auto"/>
              <w:jc w:val="center"/>
              <w:textAlignment w:val="baseline"/>
              <w:rPr>
                <w:ins w:id="1603" w:author="Nokia" w:date="2025-11-07T01:10:00Z" w16du:dateUtc="2025-11-07T00:10:00Z"/>
                <w:rFonts w:ascii="Arial" w:eastAsia="Times New Roman" w:hAnsi="Arial"/>
                <w:b/>
                <w:sz w:val="18"/>
              </w:rPr>
            </w:pPr>
            <w:ins w:id="1604" w:author="Nokia" w:date="2025-11-07T01:10:00Z" w16du:dateUtc="2025-11-07T00:10:00Z">
              <w:r w:rsidRPr="00113F89">
                <w:rPr>
                  <w:rFonts w:ascii="Arial" w:eastAsia="Times New Roman" w:hAnsi="Arial"/>
                  <w:b/>
                  <w:sz w:val="18"/>
                </w:rPr>
                <w:t>T3</w:t>
              </w:r>
            </w:ins>
          </w:p>
        </w:tc>
      </w:tr>
      <w:tr w:rsidR="00EA60ED" w:rsidRPr="00113F89" w14:paraId="0D06B413" w14:textId="77777777" w:rsidTr="00963B2D">
        <w:trPr>
          <w:jc w:val="center"/>
          <w:ins w:id="1605" w:author="Nokia" w:date="2025-11-07T01:10:00Z"/>
        </w:trPr>
        <w:tc>
          <w:tcPr>
            <w:tcW w:w="1610" w:type="pct"/>
            <w:gridSpan w:val="2"/>
            <w:tcBorders>
              <w:top w:val="single" w:sz="4" w:space="0" w:color="auto"/>
              <w:left w:val="single" w:sz="4" w:space="0" w:color="auto"/>
              <w:bottom w:val="nil"/>
              <w:right w:val="single" w:sz="4" w:space="0" w:color="auto"/>
            </w:tcBorders>
            <w:vAlign w:val="center"/>
          </w:tcPr>
          <w:p w14:paraId="1E43B97E" w14:textId="77777777" w:rsidR="00EA60ED" w:rsidRPr="00113F89" w:rsidRDefault="00EA60ED" w:rsidP="00963B2D">
            <w:pPr>
              <w:overflowPunct w:val="0"/>
              <w:autoSpaceDE w:val="0"/>
              <w:autoSpaceDN w:val="0"/>
              <w:adjustRightInd w:val="0"/>
              <w:spacing w:after="0" w:line="254" w:lineRule="auto"/>
              <w:textAlignment w:val="baseline"/>
              <w:rPr>
                <w:ins w:id="1606" w:author="Nokia" w:date="2025-11-07T01:10:00Z" w16du:dateUtc="2025-11-07T00:10:00Z"/>
                <w:rFonts w:ascii="Arial" w:eastAsia="Times New Roman" w:hAnsi="Arial"/>
                <w:sz w:val="18"/>
              </w:rPr>
            </w:pPr>
            <w:ins w:id="1607" w:author="Nokia" w:date="2025-11-07T01:10:00Z" w16du:dateUtc="2025-11-07T00:10:00Z">
              <w:r w:rsidRPr="00113F89">
                <w:rPr>
                  <w:rFonts w:ascii="Arial" w:eastAsia="Times New Roman" w:hAnsi="Arial"/>
                  <w:sz w:val="18"/>
                </w:rPr>
                <w:t>Satellite information</w:t>
              </w:r>
            </w:ins>
          </w:p>
        </w:tc>
        <w:tc>
          <w:tcPr>
            <w:tcW w:w="668" w:type="pct"/>
            <w:tcBorders>
              <w:top w:val="single" w:sz="4" w:space="0" w:color="auto"/>
              <w:left w:val="single" w:sz="4" w:space="0" w:color="auto"/>
              <w:bottom w:val="single" w:sz="4" w:space="0" w:color="auto"/>
              <w:right w:val="single" w:sz="4" w:space="0" w:color="auto"/>
            </w:tcBorders>
            <w:vAlign w:val="center"/>
          </w:tcPr>
          <w:p w14:paraId="272FD6B0" w14:textId="77777777" w:rsidR="00EA60ED" w:rsidRPr="00113F89" w:rsidRDefault="00EA60ED" w:rsidP="00963B2D">
            <w:pPr>
              <w:overflowPunct w:val="0"/>
              <w:autoSpaceDE w:val="0"/>
              <w:autoSpaceDN w:val="0"/>
              <w:adjustRightInd w:val="0"/>
              <w:spacing w:after="0" w:line="254" w:lineRule="auto"/>
              <w:jc w:val="center"/>
              <w:textAlignment w:val="baseline"/>
              <w:rPr>
                <w:ins w:id="1608" w:author="Nokia" w:date="2025-11-07T01:10:00Z" w16du:dateUtc="2025-11-07T00:10:00Z"/>
                <w:rFonts w:ascii="Arial" w:eastAsia="Times New Roman" w:hAnsi="Arial"/>
                <w:sz w:val="18"/>
                <w:lang w:eastAsia="zh-CN"/>
              </w:rPr>
            </w:pPr>
            <w:ins w:id="1609" w:author="Nokia" w:date="2025-11-07T01:10:00Z" w16du:dateUtc="2025-11-07T00:10:00Z">
              <w:r w:rsidRPr="00113F89">
                <w:rPr>
                  <w:rFonts w:ascii="Arial" w:eastAsia="Times New Roman" w:hAnsi="Arial"/>
                  <w:sz w:val="18"/>
                  <w:lang w:eastAsia="zh-CN"/>
                </w:rPr>
                <w:t>Config 1</w:t>
              </w:r>
              <w:r>
                <w:rPr>
                  <w:rFonts w:ascii="Arial" w:eastAsia="Times New Roman" w:hAnsi="Arial"/>
                  <w:sz w:val="18"/>
                  <w:lang w:eastAsia="zh-CN"/>
                </w:rPr>
                <w:t>,3</w:t>
              </w:r>
            </w:ins>
          </w:p>
        </w:tc>
        <w:tc>
          <w:tcPr>
            <w:tcW w:w="406" w:type="pct"/>
            <w:tcBorders>
              <w:top w:val="single" w:sz="4" w:space="0" w:color="auto"/>
              <w:left w:val="single" w:sz="4" w:space="0" w:color="auto"/>
              <w:bottom w:val="single" w:sz="4" w:space="0" w:color="auto"/>
              <w:right w:val="single" w:sz="4" w:space="0" w:color="auto"/>
            </w:tcBorders>
            <w:vAlign w:val="center"/>
          </w:tcPr>
          <w:p w14:paraId="714BF573" w14:textId="77777777" w:rsidR="00EA60ED" w:rsidRPr="00113F89" w:rsidRDefault="00EA60ED" w:rsidP="00963B2D">
            <w:pPr>
              <w:overflowPunct w:val="0"/>
              <w:autoSpaceDE w:val="0"/>
              <w:autoSpaceDN w:val="0"/>
              <w:adjustRightInd w:val="0"/>
              <w:spacing w:after="0" w:line="254" w:lineRule="auto"/>
              <w:jc w:val="center"/>
              <w:textAlignment w:val="baseline"/>
              <w:rPr>
                <w:ins w:id="1610" w:author="Nokia" w:date="2025-11-07T01:10:00Z" w16du:dateUtc="2025-11-07T00:10:00Z"/>
                <w:rFonts w:ascii="Arial" w:eastAsia="Times New Roman" w:hAnsi="Arial"/>
                <w:sz w:val="18"/>
              </w:rPr>
            </w:pPr>
          </w:p>
        </w:tc>
        <w:tc>
          <w:tcPr>
            <w:tcW w:w="1128" w:type="pct"/>
            <w:gridSpan w:val="3"/>
            <w:tcBorders>
              <w:top w:val="single" w:sz="4" w:space="0" w:color="auto"/>
              <w:left w:val="single" w:sz="4" w:space="0" w:color="auto"/>
              <w:bottom w:val="single" w:sz="4" w:space="0" w:color="auto"/>
              <w:right w:val="single" w:sz="4" w:space="0" w:color="auto"/>
            </w:tcBorders>
            <w:vAlign w:val="center"/>
          </w:tcPr>
          <w:p w14:paraId="0A1442FA" w14:textId="77777777" w:rsidR="00EA60ED" w:rsidRPr="00113F89" w:rsidRDefault="00EA60ED" w:rsidP="00963B2D">
            <w:pPr>
              <w:overflowPunct w:val="0"/>
              <w:autoSpaceDE w:val="0"/>
              <w:autoSpaceDN w:val="0"/>
              <w:adjustRightInd w:val="0"/>
              <w:spacing w:after="0" w:line="254" w:lineRule="auto"/>
              <w:jc w:val="center"/>
              <w:textAlignment w:val="baseline"/>
              <w:rPr>
                <w:ins w:id="1611" w:author="Nokia" w:date="2025-11-07T01:10:00Z" w16du:dateUtc="2025-11-07T00:10:00Z"/>
                <w:rFonts w:ascii="Arial" w:eastAsia="Times New Roman" w:hAnsi="Arial"/>
                <w:sz w:val="18"/>
              </w:rPr>
            </w:pPr>
            <w:ins w:id="1612" w:author="Nokia" w:date="2025-11-07T01:10:00Z" w16du:dateUtc="2025-11-07T00:10:00Z">
              <w:r w:rsidRPr="00113F89">
                <w:rPr>
                  <w:rFonts w:ascii="Arial" w:eastAsia="Times New Roman" w:hAnsi="Arial"/>
                  <w:sz w:val="18"/>
                </w:rPr>
                <w:t>SSC.1</w:t>
              </w:r>
            </w:ins>
          </w:p>
        </w:tc>
        <w:tc>
          <w:tcPr>
            <w:tcW w:w="1188" w:type="pct"/>
            <w:gridSpan w:val="3"/>
            <w:tcBorders>
              <w:top w:val="single" w:sz="4" w:space="0" w:color="auto"/>
              <w:left w:val="single" w:sz="4" w:space="0" w:color="auto"/>
              <w:bottom w:val="single" w:sz="4" w:space="0" w:color="auto"/>
              <w:right w:val="single" w:sz="4" w:space="0" w:color="auto"/>
            </w:tcBorders>
            <w:vAlign w:val="center"/>
          </w:tcPr>
          <w:p w14:paraId="465A3096" w14:textId="77777777" w:rsidR="00EA60ED" w:rsidRPr="00113F89" w:rsidRDefault="00EA60ED" w:rsidP="00963B2D">
            <w:pPr>
              <w:overflowPunct w:val="0"/>
              <w:autoSpaceDE w:val="0"/>
              <w:autoSpaceDN w:val="0"/>
              <w:adjustRightInd w:val="0"/>
              <w:spacing w:after="0" w:line="254" w:lineRule="auto"/>
              <w:jc w:val="center"/>
              <w:textAlignment w:val="baseline"/>
              <w:rPr>
                <w:ins w:id="1613" w:author="Nokia" w:date="2025-11-07T01:10:00Z" w16du:dateUtc="2025-11-07T00:10:00Z"/>
                <w:rFonts w:ascii="Arial" w:eastAsia="Times New Roman" w:hAnsi="Arial"/>
                <w:sz w:val="18"/>
              </w:rPr>
            </w:pPr>
            <w:ins w:id="1614" w:author="Nokia" w:date="2025-11-07T01:10:00Z" w16du:dateUtc="2025-11-07T00:10:00Z">
              <w:r w:rsidRPr="00113F89">
                <w:rPr>
                  <w:rFonts w:ascii="Arial" w:eastAsia="Times New Roman" w:hAnsi="Arial"/>
                  <w:sz w:val="18"/>
                </w:rPr>
                <w:t>NSC.1</w:t>
              </w:r>
            </w:ins>
          </w:p>
        </w:tc>
      </w:tr>
      <w:tr w:rsidR="00EA60ED" w:rsidRPr="00113F89" w14:paraId="58936307" w14:textId="77777777" w:rsidTr="00963B2D">
        <w:trPr>
          <w:jc w:val="center"/>
          <w:ins w:id="1615" w:author="Nokia" w:date="2025-11-07T01:10:00Z"/>
        </w:trPr>
        <w:tc>
          <w:tcPr>
            <w:tcW w:w="1610" w:type="pct"/>
            <w:gridSpan w:val="2"/>
            <w:tcBorders>
              <w:top w:val="nil"/>
              <w:left w:val="single" w:sz="4" w:space="0" w:color="auto"/>
              <w:bottom w:val="single" w:sz="4" w:space="0" w:color="auto"/>
              <w:right w:val="single" w:sz="4" w:space="0" w:color="auto"/>
            </w:tcBorders>
            <w:vAlign w:val="center"/>
          </w:tcPr>
          <w:p w14:paraId="5536FE9D" w14:textId="77777777" w:rsidR="00EA60ED" w:rsidRPr="00113F89" w:rsidRDefault="00EA60ED" w:rsidP="00963B2D">
            <w:pPr>
              <w:overflowPunct w:val="0"/>
              <w:autoSpaceDE w:val="0"/>
              <w:autoSpaceDN w:val="0"/>
              <w:adjustRightInd w:val="0"/>
              <w:spacing w:after="0" w:line="254" w:lineRule="auto"/>
              <w:textAlignment w:val="baseline"/>
              <w:rPr>
                <w:ins w:id="1616" w:author="Nokia" w:date="2025-11-07T01:10:00Z" w16du:dateUtc="2025-11-07T00:10:00Z"/>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39D2B257" w14:textId="77777777" w:rsidR="00EA60ED" w:rsidRPr="00113F89" w:rsidRDefault="00EA60ED" w:rsidP="00963B2D">
            <w:pPr>
              <w:overflowPunct w:val="0"/>
              <w:autoSpaceDE w:val="0"/>
              <w:autoSpaceDN w:val="0"/>
              <w:adjustRightInd w:val="0"/>
              <w:spacing w:after="0" w:line="254" w:lineRule="auto"/>
              <w:jc w:val="center"/>
              <w:textAlignment w:val="baseline"/>
              <w:rPr>
                <w:ins w:id="1617" w:author="Nokia" w:date="2025-11-07T01:10:00Z" w16du:dateUtc="2025-11-07T00:10:00Z"/>
                <w:rFonts w:ascii="Arial" w:eastAsia="Times New Roman" w:hAnsi="Arial"/>
                <w:sz w:val="18"/>
                <w:lang w:eastAsia="zh-CN"/>
              </w:rPr>
            </w:pPr>
            <w:ins w:id="1618" w:author="Nokia" w:date="2025-11-07T01:10:00Z" w16du:dateUtc="2025-11-07T00:10:00Z">
              <w:r w:rsidRPr="00113F89">
                <w:rPr>
                  <w:rFonts w:ascii="Arial" w:eastAsia="Times New Roman" w:hAnsi="Arial"/>
                  <w:sz w:val="18"/>
                  <w:lang w:eastAsia="zh-CN"/>
                </w:rPr>
                <w:t>Config 2</w:t>
              </w:r>
              <w:r>
                <w:rPr>
                  <w:rFonts w:ascii="Arial" w:eastAsia="Times New Roman" w:hAnsi="Arial"/>
                  <w:sz w:val="18"/>
                  <w:lang w:eastAsia="zh-CN"/>
                </w:rPr>
                <w:t>,4</w:t>
              </w:r>
            </w:ins>
          </w:p>
        </w:tc>
        <w:tc>
          <w:tcPr>
            <w:tcW w:w="406" w:type="pct"/>
            <w:tcBorders>
              <w:top w:val="single" w:sz="4" w:space="0" w:color="auto"/>
              <w:left w:val="single" w:sz="4" w:space="0" w:color="auto"/>
              <w:bottom w:val="single" w:sz="4" w:space="0" w:color="auto"/>
              <w:right w:val="single" w:sz="4" w:space="0" w:color="auto"/>
            </w:tcBorders>
            <w:vAlign w:val="center"/>
          </w:tcPr>
          <w:p w14:paraId="63107D42" w14:textId="77777777" w:rsidR="00EA60ED" w:rsidRPr="00113F89" w:rsidRDefault="00EA60ED" w:rsidP="00963B2D">
            <w:pPr>
              <w:overflowPunct w:val="0"/>
              <w:autoSpaceDE w:val="0"/>
              <w:autoSpaceDN w:val="0"/>
              <w:adjustRightInd w:val="0"/>
              <w:spacing w:after="0" w:line="254" w:lineRule="auto"/>
              <w:jc w:val="center"/>
              <w:textAlignment w:val="baseline"/>
              <w:rPr>
                <w:ins w:id="1619" w:author="Nokia" w:date="2025-11-07T01:10:00Z" w16du:dateUtc="2025-11-07T00:10:00Z"/>
                <w:rFonts w:ascii="Arial" w:eastAsia="Times New Roman" w:hAnsi="Arial"/>
                <w:sz w:val="18"/>
              </w:rPr>
            </w:pPr>
          </w:p>
        </w:tc>
        <w:tc>
          <w:tcPr>
            <w:tcW w:w="1128" w:type="pct"/>
            <w:gridSpan w:val="3"/>
            <w:tcBorders>
              <w:top w:val="single" w:sz="4" w:space="0" w:color="auto"/>
              <w:left w:val="single" w:sz="4" w:space="0" w:color="auto"/>
              <w:bottom w:val="single" w:sz="4" w:space="0" w:color="auto"/>
              <w:right w:val="single" w:sz="4" w:space="0" w:color="auto"/>
            </w:tcBorders>
            <w:vAlign w:val="center"/>
          </w:tcPr>
          <w:p w14:paraId="0AA23C06" w14:textId="77777777" w:rsidR="00EA60ED" w:rsidRPr="00113F89" w:rsidRDefault="00EA60ED" w:rsidP="00963B2D">
            <w:pPr>
              <w:overflowPunct w:val="0"/>
              <w:autoSpaceDE w:val="0"/>
              <w:autoSpaceDN w:val="0"/>
              <w:adjustRightInd w:val="0"/>
              <w:spacing w:after="0" w:line="254" w:lineRule="auto"/>
              <w:jc w:val="center"/>
              <w:textAlignment w:val="baseline"/>
              <w:rPr>
                <w:ins w:id="1620" w:author="Nokia" w:date="2025-11-07T01:10:00Z" w16du:dateUtc="2025-11-07T00:10:00Z"/>
                <w:rFonts w:ascii="Arial" w:eastAsia="Times New Roman" w:hAnsi="Arial"/>
                <w:sz w:val="18"/>
              </w:rPr>
            </w:pPr>
            <w:ins w:id="1621" w:author="Nokia" w:date="2025-11-07T01:10:00Z" w16du:dateUtc="2025-11-07T00:10:00Z">
              <w:r w:rsidRPr="00113F89">
                <w:rPr>
                  <w:rFonts w:ascii="Arial" w:eastAsia="Times New Roman" w:hAnsi="Arial"/>
                  <w:sz w:val="18"/>
                </w:rPr>
                <w:t>SSC.2</w:t>
              </w:r>
            </w:ins>
          </w:p>
        </w:tc>
        <w:tc>
          <w:tcPr>
            <w:tcW w:w="1188" w:type="pct"/>
            <w:gridSpan w:val="3"/>
            <w:tcBorders>
              <w:top w:val="single" w:sz="4" w:space="0" w:color="auto"/>
              <w:left w:val="single" w:sz="4" w:space="0" w:color="auto"/>
              <w:bottom w:val="single" w:sz="4" w:space="0" w:color="auto"/>
              <w:right w:val="single" w:sz="4" w:space="0" w:color="auto"/>
            </w:tcBorders>
            <w:vAlign w:val="center"/>
          </w:tcPr>
          <w:p w14:paraId="0CE56D00" w14:textId="77777777" w:rsidR="00EA60ED" w:rsidRPr="00113F89" w:rsidRDefault="00EA60ED" w:rsidP="00963B2D">
            <w:pPr>
              <w:overflowPunct w:val="0"/>
              <w:autoSpaceDE w:val="0"/>
              <w:autoSpaceDN w:val="0"/>
              <w:adjustRightInd w:val="0"/>
              <w:spacing w:after="0" w:line="254" w:lineRule="auto"/>
              <w:jc w:val="center"/>
              <w:textAlignment w:val="baseline"/>
              <w:rPr>
                <w:ins w:id="1622" w:author="Nokia" w:date="2025-11-07T01:10:00Z" w16du:dateUtc="2025-11-07T00:10:00Z"/>
                <w:rFonts w:ascii="Arial" w:eastAsia="Times New Roman" w:hAnsi="Arial"/>
                <w:sz w:val="18"/>
              </w:rPr>
            </w:pPr>
            <w:ins w:id="1623" w:author="Nokia" w:date="2025-11-07T01:10:00Z" w16du:dateUtc="2025-11-07T00:10:00Z">
              <w:r w:rsidRPr="00113F89">
                <w:rPr>
                  <w:rFonts w:ascii="Arial" w:eastAsia="Times New Roman" w:hAnsi="Arial"/>
                  <w:sz w:val="18"/>
                </w:rPr>
                <w:t>NSC.2</w:t>
              </w:r>
            </w:ins>
          </w:p>
        </w:tc>
      </w:tr>
      <w:tr w:rsidR="00EA60ED" w:rsidRPr="00113F89" w14:paraId="2B208EA7" w14:textId="77777777" w:rsidTr="00963B2D">
        <w:trPr>
          <w:jc w:val="center"/>
          <w:ins w:id="1624"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94AEF11" w14:textId="77777777" w:rsidR="00EA60ED" w:rsidRPr="00113F89" w:rsidRDefault="00EA60ED" w:rsidP="00963B2D">
            <w:pPr>
              <w:overflowPunct w:val="0"/>
              <w:autoSpaceDE w:val="0"/>
              <w:autoSpaceDN w:val="0"/>
              <w:adjustRightInd w:val="0"/>
              <w:spacing w:after="0" w:line="254" w:lineRule="auto"/>
              <w:textAlignment w:val="baseline"/>
              <w:rPr>
                <w:ins w:id="1625" w:author="Nokia" w:date="2025-11-07T01:10:00Z" w16du:dateUtc="2025-11-07T00:10:00Z"/>
                <w:rFonts w:ascii="Arial" w:eastAsia="Times New Roman" w:hAnsi="Arial"/>
                <w:sz w:val="18"/>
              </w:rPr>
            </w:pPr>
            <w:ins w:id="1626" w:author="Nokia" w:date="2025-11-07T01:10:00Z" w16du:dateUtc="2025-11-07T00:10:00Z">
              <w:r w:rsidRPr="00113F89">
                <w:rPr>
                  <w:rFonts w:ascii="Arial" w:eastAsia="Times New Roman" w:hAnsi="Arial"/>
                  <w:sz w:val="18"/>
                </w:rPr>
                <w:t>NR RF Channel Number</w:t>
              </w:r>
            </w:ins>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3AC22BC1" w14:textId="77777777" w:rsidR="00EA60ED" w:rsidRPr="00113F89" w:rsidRDefault="00EA60ED" w:rsidP="00963B2D">
            <w:pPr>
              <w:overflowPunct w:val="0"/>
              <w:autoSpaceDE w:val="0"/>
              <w:autoSpaceDN w:val="0"/>
              <w:adjustRightInd w:val="0"/>
              <w:spacing w:after="0" w:line="254" w:lineRule="auto"/>
              <w:jc w:val="center"/>
              <w:textAlignment w:val="baseline"/>
              <w:rPr>
                <w:ins w:id="1627" w:author="Nokia" w:date="2025-11-07T01:10:00Z" w16du:dateUtc="2025-11-07T00:10:00Z"/>
                <w:rFonts w:ascii="Arial" w:eastAsia="Times New Roman" w:hAnsi="Arial"/>
                <w:sz w:val="18"/>
                <w:lang w:eastAsia="zh-CN"/>
              </w:rPr>
            </w:pPr>
            <w:ins w:id="1628" w:author="Nokia" w:date="2025-11-07T01:10:00Z" w16du:dateUtc="2025-11-07T00:10:00Z">
              <w:r w:rsidRPr="00113F89">
                <w:rPr>
                  <w:rFonts w:ascii="Arial" w:eastAsia="Times New Roman" w:hAnsi="Arial"/>
                  <w:sz w:val="18"/>
                  <w:lang w:eastAsia="zh-CN"/>
                </w:rPr>
                <w:t>Config 1,2</w:t>
              </w:r>
              <w:r>
                <w:rPr>
                  <w:rFonts w:ascii="Arial" w:eastAsia="Times New Roman" w:hAnsi="Arial"/>
                  <w:sz w:val="18"/>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tcPr>
          <w:p w14:paraId="46155704" w14:textId="77777777" w:rsidR="00EA60ED" w:rsidRPr="00113F89" w:rsidRDefault="00EA60ED" w:rsidP="00963B2D">
            <w:pPr>
              <w:overflowPunct w:val="0"/>
              <w:autoSpaceDE w:val="0"/>
              <w:autoSpaceDN w:val="0"/>
              <w:adjustRightInd w:val="0"/>
              <w:spacing w:after="0" w:line="254" w:lineRule="auto"/>
              <w:jc w:val="center"/>
              <w:textAlignment w:val="baseline"/>
              <w:rPr>
                <w:ins w:id="1629" w:author="Nokia" w:date="2025-11-07T01:10:00Z" w16du:dateUtc="2025-11-07T00:10:00Z"/>
                <w:rFonts w:ascii="Arial" w:eastAsia="Times New Roman" w:hAnsi="Arial"/>
                <w:sz w:val="18"/>
              </w:rPr>
            </w:pP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3BB80E5E" w14:textId="77777777" w:rsidR="00EA60ED" w:rsidRPr="00113F89" w:rsidRDefault="00EA60ED" w:rsidP="00963B2D">
            <w:pPr>
              <w:overflowPunct w:val="0"/>
              <w:autoSpaceDE w:val="0"/>
              <w:autoSpaceDN w:val="0"/>
              <w:adjustRightInd w:val="0"/>
              <w:spacing w:after="0" w:line="254" w:lineRule="auto"/>
              <w:jc w:val="center"/>
              <w:textAlignment w:val="baseline"/>
              <w:rPr>
                <w:ins w:id="1630" w:author="Nokia" w:date="2025-11-07T01:10:00Z" w16du:dateUtc="2025-11-07T00:10:00Z"/>
                <w:rFonts w:ascii="Arial" w:eastAsia="Times New Roman" w:hAnsi="Arial"/>
                <w:sz w:val="18"/>
              </w:rPr>
            </w:pPr>
            <w:ins w:id="1631" w:author="Nokia" w:date="2025-11-07T01:10:00Z" w16du:dateUtc="2025-11-07T00:10:00Z">
              <w:r w:rsidRPr="00113F89">
                <w:rPr>
                  <w:rFonts w:ascii="Arial" w:eastAsia="Times New Roman" w:hAnsi="Arial"/>
                  <w:sz w:val="18"/>
                </w:rPr>
                <w:t>1</w:t>
              </w:r>
            </w:ins>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1F0C04CA" w14:textId="77777777" w:rsidR="00EA60ED" w:rsidRPr="00113F89" w:rsidRDefault="00EA60ED" w:rsidP="00963B2D">
            <w:pPr>
              <w:overflowPunct w:val="0"/>
              <w:autoSpaceDE w:val="0"/>
              <w:autoSpaceDN w:val="0"/>
              <w:adjustRightInd w:val="0"/>
              <w:spacing w:after="0" w:line="254" w:lineRule="auto"/>
              <w:jc w:val="center"/>
              <w:textAlignment w:val="baseline"/>
              <w:rPr>
                <w:ins w:id="1632" w:author="Nokia" w:date="2025-11-07T01:10:00Z" w16du:dateUtc="2025-11-07T00:10:00Z"/>
                <w:rFonts w:ascii="Arial" w:eastAsia="Times New Roman" w:hAnsi="Arial"/>
                <w:sz w:val="18"/>
              </w:rPr>
            </w:pPr>
            <w:ins w:id="1633" w:author="Nokia" w:date="2025-11-07T01:10:00Z" w16du:dateUtc="2025-11-07T00:10:00Z">
              <w:r w:rsidRPr="00113F89">
                <w:rPr>
                  <w:rFonts w:ascii="Arial" w:eastAsia="Times New Roman" w:hAnsi="Arial"/>
                  <w:sz w:val="18"/>
                </w:rPr>
                <w:t>1</w:t>
              </w:r>
            </w:ins>
          </w:p>
        </w:tc>
      </w:tr>
      <w:tr w:rsidR="00EA60ED" w:rsidRPr="00113F89" w14:paraId="5C915948" w14:textId="77777777" w:rsidTr="00963B2D">
        <w:trPr>
          <w:jc w:val="center"/>
          <w:ins w:id="1634"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1B0D6B45" w14:textId="77777777" w:rsidR="00EA60ED" w:rsidRPr="00113F89" w:rsidRDefault="00EA60ED" w:rsidP="00963B2D">
            <w:pPr>
              <w:overflowPunct w:val="0"/>
              <w:autoSpaceDE w:val="0"/>
              <w:autoSpaceDN w:val="0"/>
              <w:adjustRightInd w:val="0"/>
              <w:spacing w:after="0" w:line="254" w:lineRule="auto"/>
              <w:textAlignment w:val="baseline"/>
              <w:rPr>
                <w:ins w:id="1635" w:author="Nokia" w:date="2025-11-07T01:10:00Z" w16du:dateUtc="2025-11-07T00:10:00Z"/>
                <w:rFonts w:ascii="Arial" w:eastAsia="Times New Roman" w:hAnsi="Arial"/>
                <w:sz w:val="18"/>
              </w:rPr>
            </w:pPr>
            <w:proofErr w:type="spellStart"/>
            <w:ins w:id="1636" w:author="Nokia" w:date="2025-11-07T01:10:00Z" w16du:dateUtc="2025-11-07T00:10:00Z">
              <w:r w:rsidRPr="00113F89">
                <w:rPr>
                  <w:rFonts w:ascii="Arial" w:eastAsia="Times New Roman" w:hAnsi="Arial"/>
                  <w:sz w:val="18"/>
                </w:rPr>
                <w:t>BW</w:t>
              </w:r>
              <w:r w:rsidRPr="00113F89">
                <w:rPr>
                  <w:rFonts w:ascii="Arial" w:eastAsia="Times New Roman" w:hAnsi="Arial"/>
                  <w:sz w:val="18"/>
                  <w:vertAlign w:val="subscript"/>
                </w:rPr>
                <w:t>channel</w:t>
              </w:r>
              <w:proofErr w:type="spellEnd"/>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CD8FE4B" w14:textId="77777777" w:rsidR="00EA60ED" w:rsidRPr="00113F89" w:rsidRDefault="00EA60ED" w:rsidP="00963B2D">
            <w:pPr>
              <w:overflowPunct w:val="0"/>
              <w:autoSpaceDE w:val="0"/>
              <w:autoSpaceDN w:val="0"/>
              <w:adjustRightInd w:val="0"/>
              <w:spacing w:after="0"/>
              <w:textAlignment w:val="baseline"/>
              <w:rPr>
                <w:ins w:id="1637"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5BA08758" w14:textId="77777777" w:rsidR="00EA60ED" w:rsidRPr="00113F89" w:rsidRDefault="00EA60ED" w:rsidP="00963B2D">
            <w:pPr>
              <w:overflowPunct w:val="0"/>
              <w:autoSpaceDE w:val="0"/>
              <w:autoSpaceDN w:val="0"/>
              <w:adjustRightInd w:val="0"/>
              <w:spacing w:after="0" w:line="254" w:lineRule="auto"/>
              <w:jc w:val="center"/>
              <w:textAlignment w:val="baseline"/>
              <w:rPr>
                <w:ins w:id="1638" w:author="Nokia" w:date="2025-11-07T01:10:00Z" w16du:dateUtc="2025-11-07T00:10:00Z"/>
                <w:rFonts w:ascii="Arial" w:eastAsia="Times New Roman" w:hAnsi="Arial"/>
                <w:sz w:val="18"/>
                <w:lang w:eastAsia="zh-CN"/>
              </w:rPr>
            </w:pPr>
            <w:ins w:id="1639" w:author="Nokia" w:date="2025-11-07T01:10:00Z" w16du:dateUtc="2025-11-07T00:10:00Z">
              <w:r w:rsidRPr="00113F89">
                <w:rPr>
                  <w:rFonts w:ascii="Arial" w:eastAsia="Times New Roman" w:hAnsi="Arial"/>
                  <w:sz w:val="18"/>
                  <w:lang w:eastAsia="zh-CN"/>
                </w:rPr>
                <w:t>MHz</w:t>
              </w:r>
            </w:ins>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38751DCD" w14:textId="77777777" w:rsidR="00EA60ED" w:rsidRPr="00113F89" w:rsidRDefault="00EA60ED" w:rsidP="00963B2D">
            <w:pPr>
              <w:overflowPunct w:val="0"/>
              <w:autoSpaceDE w:val="0"/>
              <w:autoSpaceDN w:val="0"/>
              <w:adjustRightInd w:val="0"/>
              <w:spacing w:after="0" w:line="254" w:lineRule="auto"/>
              <w:jc w:val="center"/>
              <w:textAlignment w:val="baseline"/>
              <w:rPr>
                <w:ins w:id="1640" w:author="Nokia" w:date="2025-11-07T01:10:00Z" w16du:dateUtc="2025-11-07T00:10:00Z"/>
                <w:rFonts w:ascii="Arial" w:eastAsia="Times New Roman" w:hAnsi="Arial"/>
                <w:sz w:val="18"/>
                <w:lang w:eastAsia="zh-CN"/>
              </w:rPr>
            </w:pPr>
            <w:ins w:id="1641" w:author="Nokia" w:date="2025-11-07T01:10:00Z" w16du:dateUtc="2025-11-07T00:10:00Z">
              <w:r w:rsidRPr="00113F89">
                <w:rPr>
                  <w:rFonts w:ascii="Arial" w:eastAsia="Times New Roman" w:hAnsi="Arial"/>
                  <w:sz w:val="18"/>
                  <w:lang w:eastAsia="zh-CN"/>
                </w:rPr>
                <w:t>10</w:t>
              </w:r>
              <w:r w:rsidRPr="00113F89">
                <w:rPr>
                  <w:rFonts w:ascii="Arial" w:eastAsia="Times New Roman" w:hAnsi="Arial"/>
                  <w:sz w:val="18"/>
                  <w:szCs w:val="18"/>
                </w:rPr>
                <w:t xml:space="preserve">: </w:t>
              </w:r>
              <w:proofErr w:type="spellStart"/>
              <w:proofErr w:type="gramStart"/>
              <w:r w:rsidRPr="00113F89">
                <w:rPr>
                  <w:rFonts w:ascii="Arial" w:eastAsia="Times New Roman" w:hAnsi="Arial"/>
                  <w:sz w:val="18"/>
                  <w:szCs w:val="18"/>
                </w:rPr>
                <w:t>N</w:t>
              </w:r>
              <w:r w:rsidRPr="00113F89">
                <w:rPr>
                  <w:rFonts w:ascii="Arial" w:eastAsia="Times New Roman" w:hAnsi="Arial"/>
                  <w:sz w:val="18"/>
                  <w:szCs w:val="18"/>
                  <w:vertAlign w:val="subscript"/>
                </w:rPr>
                <w:t>PRB,c</w:t>
              </w:r>
              <w:proofErr w:type="spellEnd"/>
              <w:proofErr w:type="gramEnd"/>
              <w:r w:rsidRPr="00113F89">
                <w:rPr>
                  <w:rFonts w:ascii="Arial" w:eastAsia="Times New Roman" w:hAnsi="Arial"/>
                  <w:sz w:val="18"/>
                  <w:szCs w:val="18"/>
                </w:rPr>
                <w:t xml:space="preserve"> = 52</w:t>
              </w:r>
            </w:ins>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00050B5B" w14:textId="77777777" w:rsidR="00EA60ED" w:rsidRPr="00113F89" w:rsidRDefault="00EA60ED" w:rsidP="00963B2D">
            <w:pPr>
              <w:overflowPunct w:val="0"/>
              <w:autoSpaceDE w:val="0"/>
              <w:autoSpaceDN w:val="0"/>
              <w:adjustRightInd w:val="0"/>
              <w:spacing w:after="0" w:line="254" w:lineRule="auto"/>
              <w:jc w:val="center"/>
              <w:textAlignment w:val="baseline"/>
              <w:rPr>
                <w:ins w:id="1642" w:author="Nokia" w:date="2025-11-07T01:10:00Z" w16du:dateUtc="2025-11-07T00:10:00Z"/>
                <w:rFonts w:ascii="Arial" w:eastAsia="Times New Roman" w:hAnsi="Arial"/>
                <w:sz w:val="18"/>
                <w:lang w:eastAsia="zh-CN"/>
              </w:rPr>
            </w:pPr>
            <w:ins w:id="1643" w:author="Nokia" w:date="2025-11-07T01:10:00Z" w16du:dateUtc="2025-11-07T00:10:00Z">
              <w:r w:rsidRPr="00113F89">
                <w:rPr>
                  <w:rFonts w:ascii="Arial" w:eastAsia="Times New Roman" w:hAnsi="Arial"/>
                  <w:sz w:val="18"/>
                  <w:lang w:eastAsia="zh-CN"/>
                </w:rPr>
                <w:t>10</w:t>
              </w:r>
              <w:r w:rsidRPr="00113F89">
                <w:rPr>
                  <w:rFonts w:ascii="Arial" w:eastAsia="Times New Roman" w:hAnsi="Arial"/>
                  <w:sz w:val="18"/>
                  <w:szCs w:val="18"/>
                </w:rPr>
                <w:t xml:space="preserve">: </w:t>
              </w:r>
              <w:proofErr w:type="spellStart"/>
              <w:proofErr w:type="gramStart"/>
              <w:r w:rsidRPr="00113F89">
                <w:rPr>
                  <w:rFonts w:ascii="Arial" w:eastAsia="Times New Roman" w:hAnsi="Arial"/>
                  <w:sz w:val="18"/>
                  <w:szCs w:val="18"/>
                </w:rPr>
                <w:t>N</w:t>
              </w:r>
              <w:r w:rsidRPr="00113F89">
                <w:rPr>
                  <w:rFonts w:ascii="Arial" w:eastAsia="Times New Roman" w:hAnsi="Arial"/>
                  <w:sz w:val="18"/>
                  <w:szCs w:val="18"/>
                  <w:vertAlign w:val="subscript"/>
                </w:rPr>
                <w:t>PRB,c</w:t>
              </w:r>
              <w:proofErr w:type="spellEnd"/>
              <w:proofErr w:type="gramEnd"/>
              <w:r w:rsidRPr="00113F89">
                <w:rPr>
                  <w:rFonts w:ascii="Arial" w:eastAsia="Times New Roman" w:hAnsi="Arial"/>
                  <w:sz w:val="18"/>
                  <w:szCs w:val="18"/>
                </w:rPr>
                <w:t xml:space="preserve"> = 52</w:t>
              </w:r>
            </w:ins>
          </w:p>
        </w:tc>
      </w:tr>
      <w:tr w:rsidR="00EA60ED" w:rsidRPr="00113F89" w14:paraId="3BF9DDB0" w14:textId="77777777" w:rsidTr="00963B2D">
        <w:trPr>
          <w:jc w:val="center"/>
          <w:ins w:id="1644"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4F1AF3FA" w14:textId="77777777" w:rsidR="00EA60ED" w:rsidRPr="00113F89" w:rsidRDefault="00EA60ED" w:rsidP="00963B2D">
            <w:pPr>
              <w:overflowPunct w:val="0"/>
              <w:autoSpaceDE w:val="0"/>
              <w:autoSpaceDN w:val="0"/>
              <w:adjustRightInd w:val="0"/>
              <w:spacing w:after="0" w:line="254" w:lineRule="auto"/>
              <w:textAlignment w:val="baseline"/>
              <w:rPr>
                <w:ins w:id="1645" w:author="Nokia" w:date="2025-11-07T01:10:00Z" w16du:dateUtc="2025-11-07T00:10:00Z"/>
                <w:rFonts w:ascii="Arial" w:eastAsia="Times New Roman" w:hAnsi="Arial"/>
                <w:sz w:val="18"/>
                <w:lang w:eastAsia="zh-CN"/>
              </w:rPr>
            </w:pPr>
            <w:ins w:id="1646" w:author="Nokia" w:date="2025-11-07T01:10:00Z" w16du:dateUtc="2025-11-07T00:10:00Z">
              <w:r w:rsidRPr="00113F89">
                <w:rPr>
                  <w:rFonts w:ascii="Arial" w:eastAsia="Times New Roman" w:hAnsi="Arial"/>
                  <w:sz w:val="18"/>
                  <w:lang w:eastAsia="zh-CN"/>
                </w:rPr>
                <w:t>BWP BW</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80E96D5" w14:textId="77777777" w:rsidR="00EA60ED" w:rsidRPr="00113F89" w:rsidRDefault="00EA60ED" w:rsidP="00963B2D">
            <w:pPr>
              <w:overflowPunct w:val="0"/>
              <w:autoSpaceDE w:val="0"/>
              <w:autoSpaceDN w:val="0"/>
              <w:adjustRightInd w:val="0"/>
              <w:spacing w:after="0"/>
              <w:textAlignment w:val="baseline"/>
              <w:rPr>
                <w:ins w:id="1647"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42BD617D" w14:textId="77777777" w:rsidR="00EA60ED" w:rsidRPr="00113F89" w:rsidRDefault="00EA60ED" w:rsidP="00963B2D">
            <w:pPr>
              <w:overflowPunct w:val="0"/>
              <w:autoSpaceDE w:val="0"/>
              <w:autoSpaceDN w:val="0"/>
              <w:adjustRightInd w:val="0"/>
              <w:spacing w:after="0" w:line="254" w:lineRule="auto"/>
              <w:jc w:val="center"/>
              <w:textAlignment w:val="baseline"/>
              <w:rPr>
                <w:ins w:id="1648" w:author="Nokia" w:date="2025-11-07T01:10:00Z" w16du:dateUtc="2025-11-07T00:10:00Z"/>
                <w:rFonts w:ascii="Arial" w:eastAsia="Times New Roman" w:hAnsi="Arial"/>
                <w:sz w:val="18"/>
                <w:lang w:eastAsia="zh-CN"/>
              </w:rPr>
            </w:pPr>
            <w:ins w:id="1649" w:author="Nokia" w:date="2025-11-07T01:10:00Z" w16du:dateUtc="2025-11-07T00:10:00Z">
              <w:r w:rsidRPr="00113F89">
                <w:rPr>
                  <w:rFonts w:ascii="Arial" w:eastAsia="Times New Roman" w:hAnsi="Arial"/>
                  <w:sz w:val="18"/>
                  <w:lang w:eastAsia="zh-CN"/>
                </w:rPr>
                <w:t>MHz</w:t>
              </w:r>
            </w:ins>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7651D8C4" w14:textId="77777777" w:rsidR="00EA60ED" w:rsidRPr="00113F89" w:rsidRDefault="00EA60ED" w:rsidP="00963B2D">
            <w:pPr>
              <w:overflowPunct w:val="0"/>
              <w:autoSpaceDE w:val="0"/>
              <w:autoSpaceDN w:val="0"/>
              <w:adjustRightInd w:val="0"/>
              <w:spacing w:after="0" w:line="254" w:lineRule="auto"/>
              <w:jc w:val="center"/>
              <w:textAlignment w:val="baseline"/>
              <w:rPr>
                <w:ins w:id="1650" w:author="Nokia" w:date="2025-11-07T01:10:00Z" w16du:dateUtc="2025-11-07T00:10:00Z"/>
                <w:rFonts w:ascii="Arial" w:eastAsia="Times New Roman" w:hAnsi="Arial"/>
                <w:sz w:val="18"/>
                <w:lang w:eastAsia="zh-CN"/>
              </w:rPr>
            </w:pPr>
            <w:ins w:id="1651" w:author="Nokia" w:date="2025-11-07T01:10:00Z" w16du:dateUtc="2025-11-07T00:10:00Z">
              <w:r w:rsidRPr="00113F89">
                <w:rPr>
                  <w:rFonts w:ascii="Arial" w:eastAsia="Times New Roman" w:hAnsi="Arial"/>
                  <w:sz w:val="18"/>
                  <w:lang w:eastAsia="zh-CN"/>
                </w:rPr>
                <w:t>10</w:t>
              </w:r>
              <w:r w:rsidRPr="00113F89">
                <w:rPr>
                  <w:rFonts w:ascii="Arial" w:eastAsia="Times New Roman" w:hAnsi="Arial"/>
                  <w:sz w:val="18"/>
                  <w:szCs w:val="18"/>
                </w:rPr>
                <w:t xml:space="preserve">: </w:t>
              </w:r>
              <w:proofErr w:type="spellStart"/>
              <w:proofErr w:type="gramStart"/>
              <w:r w:rsidRPr="00113F89">
                <w:rPr>
                  <w:rFonts w:ascii="Arial" w:eastAsia="Times New Roman" w:hAnsi="Arial"/>
                  <w:sz w:val="18"/>
                  <w:szCs w:val="18"/>
                </w:rPr>
                <w:t>N</w:t>
              </w:r>
              <w:r w:rsidRPr="00113F89">
                <w:rPr>
                  <w:rFonts w:ascii="Arial" w:eastAsia="Times New Roman" w:hAnsi="Arial"/>
                  <w:sz w:val="18"/>
                  <w:szCs w:val="18"/>
                  <w:vertAlign w:val="subscript"/>
                </w:rPr>
                <w:t>PRB,c</w:t>
              </w:r>
              <w:proofErr w:type="spellEnd"/>
              <w:proofErr w:type="gramEnd"/>
              <w:r w:rsidRPr="00113F89">
                <w:rPr>
                  <w:rFonts w:ascii="Arial" w:eastAsia="Times New Roman" w:hAnsi="Arial"/>
                  <w:sz w:val="18"/>
                  <w:szCs w:val="18"/>
                </w:rPr>
                <w:t xml:space="preserve"> = 52</w:t>
              </w:r>
            </w:ins>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3CF5C7AC" w14:textId="77777777" w:rsidR="00EA60ED" w:rsidRPr="00113F89" w:rsidRDefault="00EA60ED" w:rsidP="00963B2D">
            <w:pPr>
              <w:overflowPunct w:val="0"/>
              <w:autoSpaceDE w:val="0"/>
              <w:autoSpaceDN w:val="0"/>
              <w:adjustRightInd w:val="0"/>
              <w:spacing w:after="0" w:line="254" w:lineRule="auto"/>
              <w:jc w:val="center"/>
              <w:textAlignment w:val="baseline"/>
              <w:rPr>
                <w:ins w:id="1652" w:author="Nokia" w:date="2025-11-07T01:10:00Z" w16du:dateUtc="2025-11-07T00:10:00Z"/>
                <w:rFonts w:ascii="Arial" w:eastAsia="Times New Roman" w:hAnsi="Arial"/>
                <w:sz w:val="18"/>
                <w:lang w:eastAsia="zh-CN"/>
              </w:rPr>
            </w:pPr>
            <w:ins w:id="1653" w:author="Nokia" w:date="2025-11-07T01:10:00Z" w16du:dateUtc="2025-11-07T00:10:00Z">
              <w:r w:rsidRPr="00113F89">
                <w:rPr>
                  <w:rFonts w:ascii="Arial" w:eastAsia="Times New Roman" w:hAnsi="Arial"/>
                  <w:sz w:val="18"/>
                  <w:lang w:eastAsia="zh-CN"/>
                </w:rPr>
                <w:t>10</w:t>
              </w:r>
              <w:r w:rsidRPr="00113F89">
                <w:rPr>
                  <w:rFonts w:ascii="Arial" w:eastAsia="Times New Roman" w:hAnsi="Arial"/>
                  <w:sz w:val="18"/>
                  <w:szCs w:val="18"/>
                </w:rPr>
                <w:t xml:space="preserve">: </w:t>
              </w:r>
              <w:proofErr w:type="spellStart"/>
              <w:proofErr w:type="gramStart"/>
              <w:r w:rsidRPr="00113F89">
                <w:rPr>
                  <w:rFonts w:ascii="Arial" w:eastAsia="Times New Roman" w:hAnsi="Arial"/>
                  <w:sz w:val="18"/>
                  <w:szCs w:val="18"/>
                </w:rPr>
                <w:t>N</w:t>
              </w:r>
              <w:r w:rsidRPr="00113F89">
                <w:rPr>
                  <w:rFonts w:ascii="Arial" w:eastAsia="Times New Roman" w:hAnsi="Arial"/>
                  <w:sz w:val="18"/>
                  <w:szCs w:val="18"/>
                  <w:vertAlign w:val="subscript"/>
                </w:rPr>
                <w:t>PRB,c</w:t>
              </w:r>
              <w:proofErr w:type="spellEnd"/>
              <w:proofErr w:type="gramEnd"/>
              <w:r w:rsidRPr="00113F89">
                <w:rPr>
                  <w:rFonts w:ascii="Arial" w:eastAsia="Times New Roman" w:hAnsi="Arial"/>
                  <w:sz w:val="18"/>
                  <w:szCs w:val="18"/>
                </w:rPr>
                <w:t xml:space="preserve"> = 52</w:t>
              </w:r>
            </w:ins>
          </w:p>
        </w:tc>
      </w:tr>
      <w:tr w:rsidR="00EA60ED" w:rsidRPr="00113F89" w14:paraId="67889DC3" w14:textId="77777777" w:rsidTr="00963B2D">
        <w:trPr>
          <w:jc w:val="center"/>
          <w:ins w:id="1654" w:author="Nokia" w:date="2025-11-07T01:10:00Z"/>
        </w:trPr>
        <w:tc>
          <w:tcPr>
            <w:tcW w:w="1610" w:type="pct"/>
            <w:gridSpan w:val="2"/>
            <w:vMerge w:val="restart"/>
            <w:tcBorders>
              <w:top w:val="single" w:sz="4" w:space="0" w:color="auto"/>
              <w:left w:val="single" w:sz="4" w:space="0" w:color="auto"/>
              <w:right w:val="single" w:sz="4" w:space="0" w:color="auto"/>
            </w:tcBorders>
            <w:vAlign w:val="center"/>
          </w:tcPr>
          <w:p w14:paraId="7BBA785C" w14:textId="77777777" w:rsidR="00EA60ED" w:rsidRPr="0021313A" w:rsidRDefault="00EA60ED" w:rsidP="00963B2D">
            <w:pPr>
              <w:overflowPunct w:val="0"/>
              <w:autoSpaceDE w:val="0"/>
              <w:autoSpaceDN w:val="0"/>
              <w:adjustRightInd w:val="0"/>
              <w:spacing w:after="0" w:line="254" w:lineRule="auto"/>
              <w:textAlignment w:val="baseline"/>
              <w:rPr>
                <w:ins w:id="1655" w:author="Nokia" w:date="2025-11-07T01:10:00Z" w16du:dateUtc="2025-11-07T00:10:00Z"/>
                <w:rFonts w:ascii="Arial" w:eastAsia="Times New Roman" w:hAnsi="Arial" w:cs="Arial"/>
                <w:sz w:val="18"/>
                <w:szCs w:val="18"/>
                <w:lang w:eastAsia="zh-CN"/>
              </w:rPr>
            </w:pPr>
            <w:ins w:id="1656" w:author="Nokia" w:date="2025-11-07T01:10:00Z" w16du:dateUtc="2025-11-07T00:10:00Z">
              <w:r w:rsidRPr="0021313A">
                <w:rPr>
                  <w:rFonts w:ascii="Arial" w:hAnsi="Arial" w:cs="Arial"/>
                  <w:sz w:val="18"/>
                  <w:szCs w:val="18"/>
                  <w:lang w:eastAsia="zh-CN"/>
                </w:rPr>
                <w:t xml:space="preserve">Duplex mode </w:t>
              </w:r>
            </w:ins>
          </w:p>
        </w:tc>
        <w:tc>
          <w:tcPr>
            <w:tcW w:w="668" w:type="pct"/>
            <w:tcBorders>
              <w:top w:val="single" w:sz="4" w:space="0" w:color="auto"/>
              <w:left w:val="single" w:sz="4" w:space="0" w:color="auto"/>
              <w:bottom w:val="single" w:sz="4" w:space="0" w:color="auto"/>
              <w:right w:val="single" w:sz="4" w:space="0" w:color="auto"/>
            </w:tcBorders>
            <w:vAlign w:val="center"/>
          </w:tcPr>
          <w:p w14:paraId="3BA84FF1" w14:textId="77777777" w:rsidR="00EA60ED" w:rsidRPr="0021313A" w:rsidRDefault="00EA60ED" w:rsidP="00963B2D">
            <w:pPr>
              <w:overflowPunct w:val="0"/>
              <w:autoSpaceDE w:val="0"/>
              <w:autoSpaceDN w:val="0"/>
              <w:adjustRightInd w:val="0"/>
              <w:spacing w:after="0"/>
              <w:jc w:val="center"/>
              <w:textAlignment w:val="baseline"/>
              <w:rPr>
                <w:ins w:id="1657" w:author="Nokia" w:date="2025-11-07T01:10:00Z" w16du:dateUtc="2025-11-07T00:10:00Z"/>
                <w:rFonts w:ascii="Arial" w:eastAsia="Times New Roman" w:hAnsi="Arial" w:cs="Arial"/>
                <w:sz w:val="18"/>
                <w:szCs w:val="18"/>
                <w:lang w:eastAsia="zh-CN"/>
              </w:rPr>
            </w:pPr>
            <w:ins w:id="1658" w:author="Nokia" w:date="2025-11-07T01:10:00Z" w16du:dateUtc="2025-11-07T00:10:00Z">
              <w:r w:rsidRPr="0021313A">
                <w:rPr>
                  <w:rFonts w:ascii="Arial" w:hAnsi="Arial" w:cs="Arial"/>
                  <w:sz w:val="18"/>
                  <w:szCs w:val="18"/>
                  <w:lang w:eastAsia="zh-CN"/>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430FA765" w14:textId="77777777" w:rsidR="00EA60ED" w:rsidRPr="0021313A" w:rsidRDefault="00EA60ED" w:rsidP="00963B2D">
            <w:pPr>
              <w:overflowPunct w:val="0"/>
              <w:autoSpaceDE w:val="0"/>
              <w:autoSpaceDN w:val="0"/>
              <w:adjustRightInd w:val="0"/>
              <w:spacing w:after="0" w:line="254" w:lineRule="auto"/>
              <w:jc w:val="center"/>
              <w:textAlignment w:val="baseline"/>
              <w:rPr>
                <w:ins w:id="1659" w:author="Nokia" w:date="2025-11-07T01:10:00Z" w16du:dateUtc="2025-11-07T00:10:00Z"/>
                <w:rFonts w:ascii="Arial" w:eastAsia="Times New Roman" w:hAnsi="Arial" w:cs="Arial"/>
                <w:sz w:val="18"/>
                <w:szCs w:val="18"/>
                <w:lang w:eastAsia="zh-CN"/>
              </w:rPr>
            </w:pPr>
          </w:p>
        </w:tc>
        <w:tc>
          <w:tcPr>
            <w:tcW w:w="2316" w:type="pct"/>
            <w:gridSpan w:val="6"/>
            <w:tcBorders>
              <w:top w:val="single" w:sz="4" w:space="0" w:color="auto"/>
              <w:left w:val="single" w:sz="4" w:space="0" w:color="auto"/>
              <w:bottom w:val="single" w:sz="4" w:space="0" w:color="auto"/>
              <w:right w:val="single" w:sz="4" w:space="0" w:color="auto"/>
            </w:tcBorders>
            <w:vAlign w:val="center"/>
          </w:tcPr>
          <w:p w14:paraId="4A95952C" w14:textId="77777777" w:rsidR="00EA60ED" w:rsidRPr="0021313A" w:rsidRDefault="00EA60ED" w:rsidP="00963B2D">
            <w:pPr>
              <w:overflowPunct w:val="0"/>
              <w:autoSpaceDE w:val="0"/>
              <w:autoSpaceDN w:val="0"/>
              <w:adjustRightInd w:val="0"/>
              <w:spacing w:after="0" w:line="254" w:lineRule="auto"/>
              <w:jc w:val="center"/>
              <w:textAlignment w:val="baseline"/>
              <w:rPr>
                <w:ins w:id="1660" w:author="Nokia" w:date="2025-11-07T01:10:00Z" w16du:dateUtc="2025-11-07T00:10:00Z"/>
                <w:rFonts w:ascii="Arial" w:eastAsia="Times New Roman" w:hAnsi="Arial" w:cs="Arial"/>
                <w:sz w:val="18"/>
                <w:szCs w:val="18"/>
                <w:lang w:eastAsia="zh-CN"/>
              </w:rPr>
            </w:pPr>
            <w:ins w:id="1661" w:author="Nokia" w:date="2025-11-07T01:10:00Z" w16du:dateUtc="2025-11-07T00:10:00Z">
              <w:r w:rsidRPr="0021313A">
                <w:rPr>
                  <w:rFonts w:ascii="Arial" w:hAnsi="Arial" w:cs="Arial"/>
                  <w:sz w:val="18"/>
                  <w:szCs w:val="18"/>
                  <w:lang w:eastAsia="zh-CN"/>
                </w:rPr>
                <w:t>FDD</w:t>
              </w:r>
            </w:ins>
          </w:p>
        </w:tc>
      </w:tr>
      <w:tr w:rsidR="00EA60ED" w:rsidRPr="00113F89" w14:paraId="19A17F95" w14:textId="77777777" w:rsidTr="00963B2D">
        <w:trPr>
          <w:jc w:val="center"/>
          <w:ins w:id="1662" w:author="Nokia" w:date="2025-11-07T01:10:00Z"/>
        </w:trPr>
        <w:tc>
          <w:tcPr>
            <w:tcW w:w="1610" w:type="pct"/>
            <w:gridSpan w:val="2"/>
            <w:vMerge/>
            <w:tcBorders>
              <w:left w:val="single" w:sz="4" w:space="0" w:color="auto"/>
              <w:bottom w:val="single" w:sz="4" w:space="0" w:color="auto"/>
              <w:right w:val="single" w:sz="4" w:space="0" w:color="auto"/>
            </w:tcBorders>
            <w:vAlign w:val="center"/>
          </w:tcPr>
          <w:p w14:paraId="7F192770" w14:textId="77777777" w:rsidR="00EA60ED" w:rsidRPr="0021313A" w:rsidRDefault="00EA60ED" w:rsidP="00963B2D">
            <w:pPr>
              <w:overflowPunct w:val="0"/>
              <w:autoSpaceDE w:val="0"/>
              <w:autoSpaceDN w:val="0"/>
              <w:adjustRightInd w:val="0"/>
              <w:spacing w:after="0" w:line="254" w:lineRule="auto"/>
              <w:textAlignment w:val="baseline"/>
              <w:rPr>
                <w:ins w:id="1663" w:author="Nokia" w:date="2025-11-07T01:10:00Z" w16du:dateUtc="2025-11-07T00:10:00Z"/>
                <w:rFonts w:ascii="Arial" w:eastAsia="Times New Roman" w:hAnsi="Arial" w:cs="Arial"/>
                <w:sz w:val="18"/>
                <w:szCs w:val="18"/>
                <w:lang w:eastAsia="zh-CN"/>
              </w:rPr>
            </w:pPr>
          </w:p>
        </w:tc>
        <w:tc>
          <w:tcPr>
            <w:tcW w:w="668" w:type="pct"/>
            <w:tcBorders>
              <w:top w:val="single" w:sz="4" w:space="0" w:color="auto"/>
              <w:left w:val="single" w:sz="4" w:space="0" w:color="auto"/>
              <w:bottom w:val="single" w:sz="4" w:space="0" w:color="auto"/>
              <w:right w:val="single" w:sz="4" w:space="0" w:color="auto"/>
            </w:tcBorders>
            <w:vAlign w:val="center"/>
          </w:tcPr>
          <w:p w14:paraId="030AFF95" w14:textId="77777777" w:rsidR="00EA60ED" w:rsidRPr="0021313A" w:rsidRDefault="00EA60ED" w:rsidP="00963B2D">
            <w:pPr>
              <w:overflowPunct w:val="0"/>
              <w:autoSpaceDE w:val="0"/>
              <w:autoSpaceDN w:val="0"/>
              <w:adjustRightInd w:val="0"/>
              <w:spacing w:after="0"/>
              <w:jc w:val="center"/>
              <w:textAlignment w:val="baseline"/>
              <w:rPr>
                <w:ins w:id="1664" w:author="Nokia" w:date="2025-11-07T01:10:00Z" w16du:dateUtc="2025-11-07T00:10:00Z"/>
                <w:rFonts w:ascii="Arial" w:eastAsia="Times New Roman" w:hAnsi="Arial" w:cs="Arial"/>
                <w:sz w:val="18"/>
                <w:szCs w:val="18"/>
                <w:lang w:eastAsia="zh-CN"/>
              </w:rPr>
            </w:pPr>
            <w:ins w:id="1665" w:author="Nokia" w:date="2025-11-07T01:10:00Z" w16du:dateUtc="2025-11-07T00:10:00Z">
              <w:r w:rsidRPr="0021313A">
                <w:rPr>
                  <w:rFonts w:ascii="Arial" w:hAnsi="Arial" w:cs="Arial"/>
                  <w:sz w:val="18"/>
                  <w:szCs w:val="18"/>
                  <w:lang w:eastAsia="zh-CN"/>
                </w:rPr>
                <w:t>Config 3,4</w:t>
              </w:r>
            </w:ins>
          </w:p>
        </w:tc>
        <w:tc>
          <w:tcPr>
            <w:tcW w:w="406" w:type="pct"/>
            <w:tcBorders>
              <w:top w:val="single" w:sz="4" w:space="0" w:color="auto"/>
              <w:left w:val="single" w:sz="4" w:space="0" w:color="auto"/>
              <w:bottom w:val="single" w:sz="4" w:space="0" w:color="auto"/>
              <w:right w:val="single" w:sz="4" w:space="0" w:color="auto"/>
            </w:tcBorders>
            <w:vAlign w:val="center"/>
          </w:tcPr>
          <w:p w14:paraId="57FBAF66" w14:textId="77777777" w:rsidR="00EA60ED" w:rsidRPr="0021313A" w:rsidRDefault="00EA60ED" w:rsidP="00963B2D">
            <w:pPr>
              <w:overflowPunct w:val="0"/>
              <w:autoSpaceDE w:val="0"/>
              <w:autoSpaceDN w:val="0"/>
              <w:adjustRightInd w:val="0"/>
              <w:spacing w:after="0" w:line="254" w:lineRule="auto"/>
              <w:jc w:val="center"/>
              <w:textAlignment w:val="baseline"/>
              <w:rPr>
                <w:ins w:id="1666" w:author="Nokia" w:date="2025-11-07T01:10:00Z" w16du:dateUtc="2025-11-07T00:10:00Z"/>
                <w:rFonts w:ascii="Arial" w:eastAsia="Times New Roman" w:hAnsi="Arial" w:cs="Arial"/>
                <w:sz w:val="18"/>
                <w:szCs w:val="18"/>
                <w:lang w:eastAsia="zh-CN"/>
              </w:rPr>
            </w:pPr>
          </w:p>
        </w:tc>
        <w:tc>
          <w:tcPr>
            <w:tcW w:w="2316" w:type="pct"/>
            <w:gridSpan w:val="6"/>
            <w:tcBorders>
              <w:top w:val="single" w:sz="4" w:space="0" w:color="auto"/>
              <w:left w:val="single" w:sz="4" w:space="0" w:color="auto"/>
              <w:bottom w:val="single" w:sz="4" w:space="0" w:color="auto"/>
              <w:right w:val="single" w:sz="4" w:space="0" w:color="auto"/>
            </w:tcBorders>
            <w:vAlign w:val="center"/>
          </w:tcPr>
          <w:p w14:paraId="6D84C5B4" w14:textId="77777777" w:rsidR="00EA60ED" w:rsidRPr="0021313A" w:rsidRDefault="00EA60ED" w:rsidP="00963B2D">
            <w:pPr>
              <w:overflowPunct w:val="0"/>
              <w:autoSpaceDE w:val="0"/>
              <w:autoSpaceDN w:val="0"/>
              <w:adjustRightInd w:val="0"/>
              <w:spacing w:after="0" w:line="254" w:lineRule="auto"/>
              <w:jc w:val="center"/>
              <w:textAlignment w:val="baseline"/>
              <w:rPr>
                <w:ins w:id="1667" w:author="Nokia" w:date="2025-11-07T01:10:00Z" w16du:dateUtc="2025-11-07T00:10:00Z"/>
                <w:rFonts w:ascii="Arial" w:eastAsia="Times New Roman" w:hAnsi="Arial" w:cs="Arial"/>
                <w:sz w:val="18"/>
                <w:szCs w:val="18"/>
                <w:lang w:eastAsia="zh-CN"/>
              </w:rPr>
            </w:pPr>
            <w:ins w:id="1668" w:author="Nokia" w:date="2025-11-07T01:10:00Z" w16du:dateUtc="2025-11-07T00:10:00Z">
              <w:r w:rsidRPr="0021313A">
                <w:rPr>
                  <w:rFonts w:ascii="Arial" w:hAnsi="Arial" w:cs="Arial"/>
                  <w:sz w:val="18"/>
                  <w:szCs w:val="18"/>
                  <w:lang w:eastAsia="zh-CN"/>
                </w:rPr>
                <w:t>HD-FDD</w:t>
              </w:r>
            </w:ins>
          </w:p>
        </w:tc>
      </w:tr>
      <w:tr w:rsidR="00EA60ED" w:rsidRPr="00113F89" w14:paraId="6142C5E2" w14:textId="77777777" w:rsidTr="00963B2D">
        <w:trPr>
          <w:jc w:val="center"/>
          <w:ins w:id="1669"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3A82DE6" w14:textId="77777777" w:rsidR="00EA60ED" w:rsidRPr="00113F89" w:rsidRDefault="00EA60ED" w:rsidP="00963B2D">
            <w:pPr>
              <w:overflowPunct w:val="0"/>
              <w:autoSpaceDE w:val="0"/>
              <w:autoSpaceDN w:val="0"/>
              <w:adjustRightInd w:val="0"/>
              <w:spacing w:after="0" w:line="254" w:lineRule="auto"/>
              <w:textAlignment w:val="baseline"/>
              <w:rPr>
                <w:ins w:id="1670" w:author="Nokia" w:date="2025-11-07T01:10:00Z" w16du:dateUtc="2025-11-07T00:10:00Z"/>
                <w:rFonts w:ascii="Arial" w:eastAsia="Times New Roman" w:hAnsi="Arial"/>
                <w:sz w:val="18"/>
                <w:lang w:eastAsia="zh-CN"/>
              </w:rPr>
            </w:pPr>
            <w:proofErr w:type="spellStart"/>
            <w:ins w:id="1671" w:author="Nokia" w:date="2025-11-07T01:10:00Z" w16du:dateUtc="2025-11-07T00:10:00Z">
              <w:r w:rsidRPr="00113F89">
                <w:rPr>
                  <w:rFonts w:ascii="Arial" w:eastAsia="Times New Roman" w:hAnsi="Arial"/>
                  <w:sz w:val="18"/>
                  <w:lang w:eastAsia="zh-CN"/>
                </w:rPr>
                <w:t>TA</w:t>
              </w:r>
              <w:r w:rsidRPr="00113F89">
                <w:rPr>
                  <w:rFonts w:ascii="Arial" w:eastAsia="Times New Roman" w:hAnsi="Arial"/>
                  <w:sz w:val="18"/>
                  <w:vertAlign w:val="subscript"/>
                  <w:lang w:eastAsia="zh-CN"/>
                </w:rPr>
                <w:t>Common</w:t>
              </w:r>
              <w:proofErr w:type="spellEnd"/>
            </w:ins>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45F5C84A" w14:textId="77777777" w:rsidR="00EA60ED" w:rsidRPr="00113F89" w:rsidRDefault="00EA60ED" w:rsidP="00963B2D">
            <w:pPr>
              <w:overflowPunct w:val="0"/>
              <w:autoSpaceDE w:val="0"/>
              <w:autoSpaceDN w:val="0"/>
              <w:adjustRightInd w:val="0"/>
              <w:spacing w:after="0" w:line="254" w:lineRule="auto"/>
              <w:jc w:val="center"/>
              <w:textAlignment w:val="baseline"/>
              <w:rPr>
                <w:ins w:id="1672" w:author="Nokia" w:date="2025-11-07T01:10:00Z" w16du:dateUtc="2025-11-07T00:10:00Z"/>
                <w:rFonts w:ascii="Arial" w:eastAsia="Times New Roman" w:hAnsi="Arial"/>
                <w:sz w:val="18"/>
                <w:lang w:eastAsia="zh-CN"/>
              </w:rPr>
            </w:pPr>
            <w:ins w:id="1673" w:author="Nokia" w:date="2025-11-07T01:10:00Z" w16du:dateUtc="2025-11-07T00:10:00Z">
              <w:r w:rsidRPr="00113F89">
                <w:rPr>
                  <w:rFonts w:ascii="Arial" w:eastAsia="Times New Roman" w:hAnsi="Arial"/>
                  <w:sz w:val="18"/>
                  <w:lang w:eastAsia="zh-CN"/>
                </w:rPr>
                <w:t>Config 1,2</w:t>
              </w:r>
              <w:r>
                <w:rPr>
                  <w:rFonts w:ascii="Arial" w:eastAsia="Times New Roman" w:hAnsi="Arial"/>
                  <w:sz w:val="18"/>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0111A2C4" w14:textId="77777777" w:rsidR="00EA60ED" w:rsidRPr="00113F89" w:rsidRDefault="00EA60ED" w:rsidP="00963B2D">
            <w:pPr>
              <w:overflowPunct w:val="0"/>
              <w:autoSpaceDE w:val="0"/>
              <w:autoSpaceDN w:val="0"/>
              <w:adjustRightInd w:val="0"/>
              <w:spacing w:after="0" w:line="254" w:lineRule="auto"/>
              <w:jc w:val="center"/>
              <w:textAlignment w:val="baseline"/>
              <w:rPr>
                <w:ins w:id="1674" w:author="Nokia" w:date="2025-11-07T01:10:00Z" w16du:dateUtc="2025-11-07T00:10:00Z"/>
                <w:rFonts w:ascii="Arial" w:eastAsia="Times New Roman" w:hAnsi="Arial"/>
                <w:sz w:val="18"/>
                <w:lang w:eastAsia="zh-CN"/>
              </w:rPr>
            </w:pPr>
            <w:ins w:id="1675" w:author="Nokia" w:date="2025-11-07T01:10:00Z" w16du:dateUtc="2025-11-07T00:10:00Z">
              <w:r w:rsidRPr="00113F89">
                <w:rPr>
                  <w:rFonts w:ascii="Arial" w:eastAsia="Times New Roman" w:hAnsi="Arial"/>
                  <w:sz w:val="18"/>
                  <w:lang w:eastAsia="zh-CN"/>
                </w:rPr>
                <w:t>s</w:t>
              </w:r>
            </w:ins>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1C9DF18D" w14:textId="77777777" w:rsidR="00EA60ED" w:rsidRPr="00113F89" w:rsidRDefault="00EA60ED" w:rsidP="00963B2D">
            <w:pPr>
              <w:overflowPunct w:val="0"/>
              <w:autoSpaceDE w:val="0"/>
              <w:autoSpaceDN w:val="0"/>
              <w:adjustRightInd w:val="0"/>
              <w:spacing w:after="0" w:line="254" w:lineRule="auto"/>
              <w:jc w:val="center"/>
              <w:textAlignment w:val="baseline"/>
              <w:rPr>
                <w:ins w:id="1676" w:author="Nokia" w:date="2025-11-07T01:10:00Z" w16du:dateUtc="2025-11-07T00:10:00Z"/>
                <w:rFonts w:ascii="Arial" w:eastAsia="Times New Roman" w:hAnsi="Arial"/>
                <w:sz w:val="18"/>
                <w:lang w:eastAsia="zh-CN"/>
              </w:rPr>
            </w:pPr>
            <w:ins w:id="1677" w:author="Nokia" w:date="2025-11-07T01:10:00Z" w16du:dateUtc="2025-11-07T00:10:00Z">
              <w:r w:rsidRPr="00113F89">
                <w:rPr>
                  <w:rFonts w:ascii="Arial" w:eastAsia="Times New Roman" w:hAnsi="Arial"/>
                  <w:sz w:val="18"/>
                  <w:lang w:eastAsia="zh-CN"/>
                </w:rPr>
                <w:t>0</w:t>
              </w:r>
            </w:ins>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7248787A" w14:textId="77777777" w:rsidR="00EA60ED" w:rsidRPr="00113F89" w:rsidRDefault="00EA60ED" w:rsidP="00963B2D">
            <w:pPr>
              <w:overflowPunct w:val="0"/>
              <w:autoSpaceDE w:val="0"/>
              <w:autoSpaceDN w:val="0"/>
              <w:adjustRightInd w:val="0"/>
              <w:spacing w:after="0" w:line="254" w:lineRule="auto"/>
              <w:jc w:val="center"/>
              <w:textAlignment w:val="baseline"/>
              <w:rPr>
                <w:ins w:id="1678" w:author="Nokia" w:date="2025-11-07T01:10:00Z" w16du:dateUtc="2025-11-07T00:10:00Z"/>
                <w:rFonts w:ascii="Arial" w:eastAsia="Times New Roman" w:hAnsi="Arial"/>
                <w:sz w:val="18"/>
                <w:lang w:eastAsia="zh-CN"/>
              </w:rPr>
            </w:pPr>
            <w:ins w:id="1679" w:author="Nokia" w:date="2025-11-07T01:10:00Z" w16du:dateUtc="2025-11-07T00:10:00Z">
              <w:r w:rsidRPr="00113F89">
                <w:rPr>
                  <w:rFonts w:ascii="Arial" w:eastAsia="Times New Roman" w:hAnsi="Arial"/>
                  <w:sz w:val="18"/>
                  <w:lang w:eastAsia="zh-CN"/>
                </w:rPr>
                <w:t>0</w:t>
              </w:r>
            </w:ins>
          </w:p>
        </w:tc>
      </w:tr>
      <w:tr w:rsidR="00EA60ED" w:rsidRPr="00113F89" w14:paraId="28481FE1" w14:textId="77777777" w:rsidTr="00963B2D">
        <w:trPr>
          <w:jc w:val="center"/>
          <w:ins w:id="1680"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59AE645D" w14:textId="77777777" w:rsidR="00EA60ED" w:rsidRPr="00113F89" w:rsidRDefault="00EA60ED" w:rsidP="00963B2D">
            <w:pPr>
              <w:overflowPunct w:val="0"/>
              <w:autoSpaceDE w:val="0"/>
              <w:autoSpaceDN w:val="0"/>
              <w:adjustRightInd w:val="0"/>
              <w:spacing w:after="0" w:line="254" w:lineRule="auto"/>
              <w:textAlignment w:val="baseline"/>
              <w:rPr>
                <w:ins w:id="1681" w:author="Nokia" w:date="2025-11-07T01:10:00Z" w16du:dateUtc="2025-11-07T00:10:00Z"/>
                <w:rFonts w:ascii="Arial" w:eastAsia="Times New Roman" w:hAnsi="Arial"/>
                <w:sz w:val="18"/>
                <w:lang w:eastAsia="zh-CN"/>
              </w:rPr>
            </w:pPr>
            <w:proofErr w:type="spellStart"/>
            <w:ins w:id="1682" w:author="Nokia" w:date="2025-11-07T01:10:00Z" w16du:dateUtc="2025-11-07T00:10:00Z">
              <w:r w:rsidRPr="00113F89">
                <w:rPr>
                  <w:rFonts w:ascii="Arial" w:eastAsia="Times New Roman" w:hAnsi="Arial"/>
                  <w:sz w:val="18"/>
                  <w:lang w:eastAsia="zh-CN"/>
                </w:rPr>
                <w:t>TA</w:t>
              </w:r>
              <w:r w:rsidRPr="00113F89">
                <w:rPr>
                  <w:rFonts w:ascii="Arial" w:eastAsia="Times New Roman" w:hAnsi="Arial"/>
                  <w:sz w:val="18"/>
                  <w:vertAlign w:val="subscript"/>
                  <w:lang w:eastAsia="zh-CN"/>
                </w:rPr>
                <w:t>CommonDrift</w:t>
              </w:r>
              <w:proofErr w:type="spellEnd"/>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24D27E4" w14:textId="77777777" w:rsidR="00EA60ED" w:rsidRPr="00113F89" w:rsidRDefault="00EA60ED" w:rsidP="00963B2D">
            <w:pPr>
              <w:overflowPunct w:val="0"/>
              <w:autoSpaceDE w:val="0"/>
              <w:autoSpaceDN w:val="0"/>
              <w:adjustRightInd w:val="0"/>
              <w:spacing w:after="0"/>
              <w:textAlignment w:val="baseline"/>
              <w:rPr>
                <w:ins w:id="1683"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35002315" w14:textId="77777777" w:rsidR="00EA60ED" w:rsidRPr="00113F89" w:rsidRDefault="00EA60ED" w:rsidP="00963B2D">
            <w:pPr>
              <w:overflowPunct w:val="0"/>
              <w:autoSpaceDE w:val="0"/>
              <w:autoSpaceDN w:val="0"/>
              <w:adjustRightInd w:val="0"/>
              <w:spacing w:after="0" w:line="254" w:lineRule="auto"/>
              <w:jc w:val="center"/>
              <w:textAlignment w:val="baseline"/>
              <w:rPr>
                <w:ins w:id="1684" w:author="Nokia" w:date="2025-11-07T01:10:00Z" w16du:dateUtc="2025-11-07T00:10:00Z"/>
                <w:rFonts w:ascii="Arial" w:eastAsia="Times New Roman" w:hAnsi="Arial"/>
                <w:sz w:val="18"/>
                <w:lang w:eastAsia="zh-CN"/>
              </w:rPr>
            </w:pPr>
            <w:ins w:id="1685" w:author="Nokia" w:date="2025-11-07T01:10:00Z" w16du:dateUtc="2025-11-07T00:10:00Z">
              <w:r w:rsidRPr="00113F89">
                <w:rPr>
                  <w:rFonts w:ascii="Arial" w:eastAsia="Times New Roman" w:hAnsi="Arial"/>
                  <w:sz w:val="18"/>
                  <w:lang w:eastAsia="zh-CN"/>
                </w:rPr>
                <w:t>s</w:t>
              </w:r>
            </w:ins>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614E9A85" w14:textId="77777777" w:rsidR="00EA60ED" w:rsidRPr="00113F89" w:rsidRDefault="00EA60ED" w:rsidP="00963B2D">
            <w:pPr>
              <w:overflowPunct w:val="0"/>
              <w:autoSpaceDE w:val="0"/>
              <w:autoSpaceDN w:val="0"/>
              <w:adjustRightInd w:val="0"/>
              <w:spacing w:after="0" w:line="254" w:lineRule="auto"/>
              <w:jc w:val="center"/>
              <w:textAlignment w:val="baseline"/>
              <w:rPr>
                <w:ins w:id="1686" w:author="Nokia" w:date="2025-11-07T01:10:00Z" w16du:dateUtc="2025-11-07T00:10:00Z"/>
                <w:rFonts w:ascii="Arial" w:eastAsia="Times New Roman" w:hAnsi="Arial"/>
                <w:sz w:val="18"/>
                <w:lang w:eastAsia="zh-CN"/>
              </w:rPr>
            </w:pPr>
            <w:ins w:id="1687" w:author="Nokia" w:date="2025-11-07T01:10:00Z" w16du:dateUtc="2025-11-07T00:10:00Z">
              <w:r w:rsidRPr="00113F89">
                <w:rPr>
                  <w:rFonts w:ascii="Arial" w:eastAsia="Times New Roman" w:hAnsi="Arial"/>
                  <w:sz w:val="18"/>
                  <w:lang w:eastAsia="zh-CN"/>
                </w:rPr>
                <w:t>0</w:t>
              </w:r>
            </w:ins>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1F8ABB82" w14:textId="77777777" w:rsidR="00EA60ED" w:rsidRPr="00113F89" w:rsidRDefault="00EA60ED" w:rsidP="00963B2D">
            <w:pPr>
              <w:overflowPunct w:val="0"/>
              <w:autoSpaceDE w:val="0"/>
              <w:autoSpaceDN w:val="0"/>
              <w:adjustRightInd w:val="0"/>
              <w:spacing w:after="0" w:line="254" w:lineRule="auto"/>
              <w:jc w:val="center"/>
              <w:textAlignment w:val="baseline"/>
              <w:rPr>
                <w:ins w:id="1688" w:author="Nokia" w:date="2025-11-07T01:10:00Z" w16du:dateUtc="2025-11-07T00:10:00Z"/>
                <w:rFonts w:ascii="Arial" w:eastAsia="Times New Roman" w:hAnsi="Arial"/>
                <w:sz w:val="18"/>
                <w:lang w:eastAsia="zh-CN"/>
              </w:rPr>
            </w:pPr>
            <w:ins w:id="1689" w:author="Nokia" w:date="2025-11-07T01:10:00Z" w16du:dateUtc="2025-11-07T00:10:00Z">
              <w:r w:rsidRPr="00113F89">
                <w:rPr>
                  <w:rFonts w:ascii="Arial" w:eastAsia="Times New Roman" w:hAnsi="Arial"/>
                  <w:sz w:val="18"/>
                  <w:lang w:eastAsia="zh-CN"/>
                </w:rPr>
                <w:t>0</w:t>
              </w:r>
            </w:ins>
          </w:p>
        </w:tc>
      </w:tr>
      <w:tr w:rsidR="00EA60ED" w:rsidRPr="00113F89" w14:paraId="097693B6" w14:textId="77777777" w:rsidTr="00963B2D">
        <w:trPr>
          <w:jc w:val="center"/>
          <w:ins w:id="1690"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71FBB04F" w14:textId="77777777" w:rsidR="00EA60ED" w:rsidRPr="00113F89" w:rsidRDefault="00EA60ED" w:rsidP="00963B2D">
            <w:pPr>
              <w:overflowPunct w:val="0"/>
              <w:autoSpaceDE w:val="0"/>
              <w:autoSpaceDN w:val="0"/>
              <w:adjustRightInd w:val="0"/>
              <w:spacing w:after="0" w:line="254" w:lineRule="auto"/>
              <w:textAlignment w:val="baseline"/>
              <w:rPr>
                <w:ins w:id="1691" w:author="Nokia" w:date="2025-11-07T01:10:00Z" w16du:dateUtc="2025-11-07T00:10:00Z"/>
                <w:rFonts w:ascii="Arial" w:eastAsia="Times New Roman" w:hAnsi="Arial"/>
                <w:sz w:val="18"/>
                <w:lang w:eastAsia="zh-CN"/>
              </w:rPr>
            </w:pPr>
            <w:proofErr w:type="spellStart"/>
            <w:ins w:id="1692" w:author="Nokia" w:date="2025-11-07T01:10:00Z" w16du:dateUtc="2025-11-07T00:10:00Z">
              <w:r w:rsidRPr="00113F89">
                <w:rPr>
                  <w:rFonts w:ascii="Arial" w:eastAsia="Times New Roman" w:hAnsi="Arial"/>
                  <w:sz w:val="18"/>
                  <w:lang w:eastAsia="zh-CN"/>
                </w:rPr>
                <w:t>TA</w:t>
              </w:r>
              <w:r w:rsidRPr="00113F89">
                <w:rPr>
                  <w:rFonts w:ascii="Arial" w:eastAsia="Times New Roman" w:hAnsi="Arial"/>
                  <w:sz w:val="18"/>
                  <w:vertAlign w:val="subscript"/>
                  <w:lang w:eastAsia="zh-CN"/>
                </w:rPr>
                <w:t>CommonDriftVariation</w:t>
              </w:r>
              <w:proofErr w:type="spellEnd"/>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FA7C208" w14:textId="77777777" w:rsidR="00EA60ED" w:rsidRPr="00113F89" w:rsidRDefault="00EA60ED" w:rsidP="00963B2D">
            <w:pPr>
              <w:overflowPunct w:val="0"/>
              <w:autoSpaceDE w:val="0"/>
              <w:autoSpaceDN w:val="0"/>
              <w:adjustRightInd w:val="0"/>
              <w:spacing w:after="0"/>
              <w:textAlignment w:val="baseline"/>
              <w:rPr>
                <w:ins w:id="1693"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41CB8625" w14:textId="77777777" w:rsidR="00EA60ED" w:rsidRPr="00113F89" w:rsidRDefault="00EA60ED" w:rsidP="00963B2D">
            <w:pPr>
              <w:overflowPunct w:val="0"/>
              <w:autoSpaceDE w:val="0"/>
              <w:autoSpaceDN w:val="0"/>
              <w:adjustRightInd w:val="0"/>
              <w:spacing w:after="0" w:line="254" w:lineRule="auto"/>
              <w:jc w:val="center"/>
              <w:textAlignment w:val="baseline"/>
              <w:rPr>
                <w:ins w:id="1694" w:author="Nokia" w:date="2025-11-07T01:10:00Z" w16du:dateUtc="2025-11-07T00:10:00Z"/>
                <w:rFonts w:ascii="Arial" w:eastAsia="Times New Roman" w:hAnsi="Arial"/>
                <w:sz w:val="18"/>
                <w:lang w:eastAsia="zh-CN"/>
              </w:rPr>
            </w:pPr>
            <w:ins w:id="1695" w:author="Nokia" w:date="2025-11-07T01:10:00Z" w16du:dateUtc="2025-11-07T00:10:00Z">
              <w:r w:rsidRPr="00113F89">
                <w:rPr>
                  <w:rFonts w:ascii="Arial" w:eastAsia="Times New Roman" w:hAnsi="Arial"/>
                  <w:sz w:val="18"/>
                  <w:lang w:eastAsia="zh-CN"/>
                </w:rPr>
                <w:t>s</w:t>
              </w:r>
            </w:ins>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37E62018" w14:textId="77777777" w:rsidR="00EA60ED" w:rsidRPr="00113F89" w:rsidRDefault="00EA60ED" w:rsidP="00963B2D">
            <w:pPr>
              <w:overflowPunct w:val="0"/>
              <w:autoSpaceDE w:val="0"/>
              <w:autoSpaceDN w:val="0"/>
              <w:adjustRightInd w:val="0"/>
              <w:spacing w:after="0" w:line="254" w:lineRule="auto"/>
              <w:jc w:val="center"/>
              <w:textAlignment w:val="baseline"/>
              <w:rPr>
                <w:ins w:id="1696" w:author="Nokia" w:date="2025-11-07T01:10:00Z" w16du:dateUtc="2025-11-07T00:10:00Z"/>
                <w:rFonts w:ascii="Arial" w:eastAsia="Times New Roman" w:hAnsi="Arial"/>
                <w:sz w:val="18"/>
                <w:lang w:eastAsia="zh-CN"/>
              </w:rPr>
            </w:pPr>
            <w:ins w:id="1697" w:author="Nokia" w:date="2025-11-07T01:10:00Z" w16du:dateUtc="2025-11-07T00:10:00Z">
              <w:r w:rsidRPr="00113F89">
                <w:rPr>
                  <w:rFonts w:ascii="Arial" w:eastAsia="Times New Roman" w:hAnsi="Arial"/>
                  <w:sz w:val="18"/>
                  <w:lang w:eastAsia="zh-CN"/>
                </w:rPr>
                <w:t>0</w:t>
              </w:r>
            </w:ins>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126A0CB7" w14:textId="77777777" w:rsidR="00EA60ED" w:rsidRPr="00113F89" w:rsidRDefault="00EA60ED" w:rsidP="00963B2D">
            <w:pPr>
              <w:overflowPunct w:val="0"/>
              <w:autoSpaceDE w:val="0"/>
              <w:autoSpaceDN w:val="0"/>
              <w:adjustRightInd w:val="0"/>
              <w:spacing w:after="0" w:line="254" w:lineRule="auto"/>
              <w:jc w:val="center"/>
              <w:textAlignment w:val="baseline"/>
              <w:rPr>
                <w:ins w:id="1698" w:author="Nokia" w:date="2025-11-07T01:10:00Z" w16du:dateUtc="2025-11-07T00:10:00Z"/>
                <w:rFonts w:ascii="Arial" w:eastAsia="Times New Roman" w:hAnsi="Arial"/>
                <w:sz w:val="18"/>
                <w:lang w:eastAsia="zh-CN"/>
              </w:rPr>
            </w:pPr>
            <w:ins w:id="1699" w:author="Nokia" w:date="2025-11-07T01:10:00Z" w16du:dateUtc="2025-11-07T00:10:00Z">
              <w:r w:rsidRPr="00113F89">
                <w:rPr>
                  <w:rFonts w:ascii="Arial" w:eastAsia="Times New Roman" w:hAnsi="Arial"/>
                  <w:sz w:val="18"/>
                  <w:lang w:eastAsia="zh-CN"/>
                </w:rPr>
                <w:t>0</w:t>
              </w:r>
            </w:ins>
          </w:p>
        </w:tc>
      </w:tr>
      <w:tr w:rsidR="00EA60ED" w:rsidRPr="00113F89" w14:paraId="68172422" w14:textId="77777777" w:rsidTr="00963B2D">
        <w:trPr>
          <w:jc w:val="center"/>
          <w:ins w:id="1700" w:author="Nokia" w:date="2025-11-07T01:10:00Z"/>
        </w:trPr>
        <w:tc>
          <w:tcPr>
            <w:tcW w:w="1610" w:type="pct"/>
            <w:gridSpan w:val="2"/>
            <w:tcBorders>
              <w:top w:val="single" w:sz="4" w:space="0" w:color="auto"/>
              <w:left w:val="single" w:sz="4" w:space="0" w:color="auto"/>
              <w:bottom w:val="nil"/>
              <w:right w:val="single" w:sz="4" w:space="0" w:color="auto"/>
            </w:tcBorders>
            <w:vAlign w:val="center"/>
            <w:hideMark/>
          </w:tcPr>
          <w:p w14:paraId="250D6EAE" w14:textId="77777777" w:rsidR="00EA60ED" w:rsidRPr="00113F89" w:rsidRDefault="00EA60ED" w:rsidP="00963B2D">
            <w:pPr>
              <w:overflowPunct w:val="0"/>
              <w:autoSpaceDE w:val="0"/>
              <w:autoSpaceDN w:val="0"/>
              <w:adjustRightInd w:val="0"/>
              <w:spacing w:after="0" w:line="254" w:lineRule="auto"/>
              <w:textAlignment w:val="baseline"/>
              <w:rPr>
                <w:ins w:id="1701" w:author="Nokia" w:date="2025-11-07T01:10:00Z" w16du:dateUtc="2025-11-07T00:10:00Z"/>
                <w:rFonts w:ascii="Arial" w:eastAsia="Times New Roman" w:hAnsi="Arial"/>
                <w:sz w:val="18"/>
                <w:lang w:eastAsia="zh-CN"/>
              </w:rPr>
            </w:pPr>
            <w:proofErr w:type="spellStart"/>
            <w:ins w:id="1702" w:author="Nokia" w:date="2025-11-07T01:10:00Z" w16du:dateUtc="2025-11-07T00:10:00Z">
              <w:r w:rsidRPr="00113F89">
                <w:rPr>
                  <w:rFonts w:ascii="Arial" w:eastAsia="Times New Roman" w:hAnsi="Arial"/>
                  <w:sz w:val="18"/>
                  <w:lang w:eastAsia="zh-CN"/>
                </w:rPr>
                <w:t>K</w:t>
              </w:r>
              <w:r w:rsidRPr="00113F89">
                <w:rPr>
                  <w:rFonts w:ascii="Arial" w:eastAsia="Times New Roman" w:hAnsi="Arial"/>
                  <w:sz w:val="18"/>
                  <w:vertAlign w:val="subscript"/>
                  <w:lang w:eastAsia="zh-CN"/>
                </w:rPr>
                <w:t>offset</w:t>
              </w:r>
              <w:proofErr w:type="spellEnd"/>
            </w:ins>
          </w:p>
        </w:tc>
        <w:tc>
          <w:tcPr>
            <w:tcW w:w="668" w:type="pct"/>
            <w:tcBorders>
              <w:top w:val="single" w:sz="4" w:space="0" w:color="auto"/>
              <w:left w:val="single" w:sz="4" w:space="0" w:color="auto"/>
              <w:bottom w:val="single" w:sz="4" w:space="0" w:color="auto"/>
              <w:right w:val="single" w:sz="4" w:space="0" w:color="auto"/>
            </w:tcBorders>
            <w:vAlign w:val="center"/>
            <w:hideMark/>
          </w:tcPr>
          <w:p w14:paraId="0F5BE095" w14:textId="77777777" w:rsidR="00EA60ED" w:rsidRPr="00113F89" w:rsidRDefault="00EA60ED" w:rsidP="00963B2D">
            <w:pPr>
              <w:overflowPunct w:val="0"/>
              <w:autoSpaceDE w:val="0"/>
              <w:autoSpaceDN w:val="0"/>
              <w:adjustRightInd w:val="0"/>
              <w:spacing w:after="0" w:line="254" w:lineRule="auto"/>
              <w:jc w:val="center"/>
              <w:textAlignment w:val="baseline"/>
              <w:rPr>
                <w:ins w:id="1703" w:author="Nokia" w:date="2025-11-07T01:10:00Z" w16du:dateUtc="2025-11-07T00:10:00Z"/>
                <w:rFonts w:ascii="Arial" w:eastAsia="Times New Roman" w:hAnsi="Arial"/>
                <w:sz w:val="18"/>
                <w:lang w:eastAsia="zh-CN"/>
              </w:rPr>
            </w:pPr>
            <w:ins w:id="1704" w:author="Nokia" w:date="2025-11-07T01:10:00Z" w16du:dateUtc="2025-11-07T00:10:00Z">
              <w:r w:rsidRPr="00113F89">
                <w:rPr>
                  <w:rFonts w:ascii="Arial" w:eastAsia="Times New Roman" w:hAnsi="Arial"/>
                  <w:sz w:val="18"/>
                  <w:lang w:eastAsia="zh-CN"/>
                </w:rPr>
                <w:t>Config 1</w:t>
              </w:r>
              <w:r>
                <w:rPr>
                  <w:rFonts w:ascii="Arial" w:eastAsia="Times New Roman" w:hAnsi="Arial"/>
                  <w:sz w:val="18"/>
                  <w:lang w:eastAsia="zh-CN"/>
                </w:rPr>
                <w:t>,3</w:t>
              </w:r>
            </w:ins>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52C35FA9" w14:textId="77777777" w:rsidR="00EA60ED" w:rsidRPr="00113F89" w:rsidRDefault="00EA60ED" w:rsidP="00963B2D">
            <w:pPr>
              <w:overflowPunct w:val="0"/>
              <w:autoSpaceDE w:val="0"/>
              <w:autoSpaceDN w:val="0"/>
              <w:adjustRightInd w:val="0"/>
              <w:spacing w:after="0" w:line="254" w:lineRule="auto"/>
              <w:jc w:val="center"/>
              <w:textAlignment w:val="baseline"/>
              <w:rPr>
                <w:ins w:id="1705" w:author="Nokia" w:date="2025-11-07T01:10:00Z" w16du:dateUtc="2025-11-07T00:10:00Z"/>
                <w:rFonts w:ascii="Arial" w:eastAsia="Times New Roman" w:hAnsi="Arial"/>
                <w:sz w:val="18"/>
                <w:lang w:eastAsia="zh-CN"/>
              </w:rPr>
            </w:pPr>
            <w:proofErr w:type="spellStart"/>
            <w:ins w:id="1706" w:author="Nokia" w:date="2025-11-07T01:10:00Z" w16du:dateUtc="2025-11-07T00:10:00Z">
              <w:r w:rsidRPr="00113F89">
                <w:rPr>
                  <w:rFonts w:ascii="Arial" w:eastAsia="Times New Roman" w:hAnsi="Arial"/>
                  <w:sz w:val="18"/>
                  <w:lang w:eastAsia="zh-CN"/>
                </w:rPr>
                <w:t>ms</w:t>
              </w:r>
              <w:proofErr w:type="spellEnd"/>
            </w:ins>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2C39C4B1" w14:textId="77777777" w:rsidR="00EA60ED" w:rsidRPr="00113F89" w:rsidRDefault="00EA60ED" w:rsidP="00963B2D">
            <w:pPr>
              <w:overflowPunct w:val="0"/>
              <w:autoSpaceDE w:val="0"/>
              <w:autoSpaceDN w:val="0"/>
              <w:adjustRightInd w:val="0"/>
              <w:spacing w:after="0" w:line="254" w:lineRule="auto"/>
              <w:jc w:val="center"/>
              <w:textAlignment w:val="baseline"/>
              <w:rPr>
                <w:ins w:id="1707" w:author="Nokia" w:date="2025-11-07T01:10:00Z" w16du:dateUtc="2025-11-07T00:10:00Z"/>
                <w:rFonts w:ascii="Arial" w:eastAsia="Times New Roman" w:hAnsi="Arial"/>
                <w:sz w:val="18"/>
                <w:lang w:eastAsia="zh-CN"/>
              </w:rPr>
            </w:pPr>
            <w:ins w:id="1708" w:author="Nokia" w:date="2025-11-07T01:10:00Z" w16du:dateUtc="2025-11-07T00:10:00Z">
              <w:r w:rsidRPr="00113F89">
                <w:rPr>
                  <w:rFonts w:ascii="Arial" w:eastAsia="Times New Roman" w:hAnsi="Arial"/>
                  <w:sz w:val="18"/>
                  <w:lang w:eastAsia="zh-CN"/>
                </w:rPr>
                <w:t>258</w:t>
              </w:r>
            </w:ins>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3F3B7C2A" w14:textId="77777777" w:rsidR="00EA60ED" w:rsidRPr="00113F89" w:rsidRDefault="00EA60ED" w:rsidP="00963B2D">
            <w:pPr>
              <w:overflowPunct w:val="0"/>
              <w:autoSpaceDE w:val="0"/>
              <w:autoSpaceDN w:val="0"/>
              <w:adjustRightInd w:val="0"/>
              <w:spacing w:after="0" w:line="254" w:lineRule="auto"/>
              <w:jc w:val="center"/>
              <w:textAlignment w:val="baseline"/>
              <w:rPr>
                <w:ins w:id="1709" w:author="Nokia" w:date="2025-11-07T01:10:00Z" w16du:dateUtc="2025-11-07T00:10:00Z"/>
                <w:rFonts w:ascii="Arial" w:eastAsia="Times New Roman" w:hAnsi="Arial"/>
                <w:sz w:val="18"/>
                <w:lang w:eastAsia="zh-CN"/>
              </w:rPr>
            </w:pPr>
            <w:ins w:id="1710" w:author="Nokia" w:date="2025-11-07T01:10:00Z" w16du:dateUtc="2025-11-07T00:10:00Z">
              <w:r w:rsidRPr="00113F89">
                <w:rPr>
                  <w:rFonts w:ascii="Arial" w:eastAsia="Times New Roman" w:hAnsi="Arial"/>
                  <w:sz w:val="18"/>
                  <w:lang w:eastAsia="zh-CN"/>
                </w:rPr>
                <w:t>258</w:t>
              </w:r>
            </w:ins>
          </w:p>
        </w:tc>
      </w:tr>
      <w:tr w:rsidR="00EA60ED" w:rsidRPr="00113F89" w14:paraId="6EF2490A" w14:textId="77777777" w:rsidTr="00963B2D">
        <w:trPr>
          <w:jc w:val="center"/>
          <w:ins w:id="1711" w:author="Nokia" w:date="2025-11-07T01:10:00Z"/>
        </w:trPr>
        <w:tc>
          <w:tcPr>
            <w:tcW w:w="1610" w:type="pct"/>
            <w:gridSpan w:val="2"/>
            <w:tcBorders>
              <w:top w:val="nil"/>
              <w:left w:val="single" w:sz="4" w:space="0" w:color="auto"/>
              <w:bottom w:val="single" w:sz="4" w:space="0" w:color="auto"/>
              <w:right w:val="single" w:sz="4" w:space="0" w:color="auto"/>
            </w:tcBorders>
            <w:vAlign w:val="center"/>
          </w:tcPr>
          <w:p w14:paraId="5AD21420" w14:textId="77777777" w:rsidR="00EA60ED" w:rsidRPr="00113F89" w:rsidRDefault="00EA60ED" w:rsidP="00963B2D">
            <w:pPr>
              <w:overflowPunct w:val="0"/>
              <w:autoSpaceDE w:val="0"/>
              <w:autoSpaceDN w:val="0"/>
              <w:adjustRightInd w:val="0"/>
              <w:spacing w:after="0" w:line="254" w:lineRule="auto"/>
              <w:textAlignment w:val="baseline"/>
              <w:rPr>
                <w:ins w:id="1712" w:author="Nokia" w:date="2025-11-07T01:10:00Z" w16du:dateUtc="2025-11-07T00:10:00Z"/>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485AFF6B" w14:textId="77777777" w:rsidR="00EA60ED" w:rsidRPr="00113F89" w:rsidRDefault="00EA60ED" w:rsidP="00963B2D">
            <w:pPr>
              <w:overflowPunct w:val="0"/>
              <w:autoSpaceDE w:val="0"/>
              <w:autoSpaceDN w:val="0"/>
              <w:adjustRightInd w:val="0"/>
              <w:spacing w:after="0" w:line="254" w:lineRule="auto"/>
              <w:jc w:val="center"/>
              <w:textAlignment w:val="baseline"/>
              <w:rPr>
                <w:ins w:id="1713" w:author="Nokia" w:date="2025-11-07T01:10:00Z" w16du:dateUtc="2025-11-07T00:10:00Z"/>
                <w:rFonts w:ascii="Arial" w:eastAsia="Times New Roman" w:hAnsi="Arial"/>
                <w:sz w:val="18"/>
                <w:lang w:eastAsia="zh-CN"/>
              </w:rPr>
            </w:pPr>
            <w:ins w:id="1714" w:author="Nokia" w:date="2025-11-07T01:10:00Z" w16du:dateUtc="2025-11-07T00:10:00Z">
              <w:r w:rsidRPr="00113F89">
                <w:rPr>
                  <w:rFonts w:ascii="Arial" w:eastAsia="Times New Roman" w:hAnsi="Arial"/>
                  <w:sz w:val="18"/>
                  <w:lang w:eastAsia="zh-CN"/>
                </w:rPr>
                <w:t>Config 2</w:t>
              </w:r>
              <w:r>
                <w:rPr>
                  <w:rFonts w:ascii="Arial" w:eastAsia="Times New Roman" w:hAnsi="Arial"/>
                  <w:sz w:val="18"/>
                  <w:lang w:eastAsia="zh-CN"/>
                </w:rPr>
                <w:t>,4</w:t>
              </w:r>
            </w:ins>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66058602" w14:textId="77777777" w:rsidR="00EA60ED" w:rsidRPr="00113F89" w:rsidRDefault="00EA60ED" w:rsidP="00963B2D">
            <w:pPr>
              <w:overflowPunct w:val="0"/>
              <w:autoSpaceDE w:val="0"/>
              <w:autoSpaceDN w:val="0"/>
              <w:adjustRightInd w:val="0"/>
              <w:spacing w:after="0"/>
              <w:textAlignment w:val="baseline"/>
              <w:rPr>
                <w:ins w:id="1715" w:author="Nokia" w:date="2025-11-07T01:10:00Z" w16du:dateUtc="2025-11-07T00:10:00Z"/>
                <w:rFonts w:ascii="Arial" w:eastAsia="Times New Roman" w:hAnsi="Arial"/>
                <w:sz w:val="18"/>
                <w:lang w:eastAsia="zh-CN"/>
              </w:rPr>
            </w:pP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7CF2E845" w14:textId="77777777" w:rsidR="00EA60ED" w:rsidRPr="00113F89" w:rsidRDefault="00EA60ED" w:rsidP="00963B2D">
            <w:pPr>
              <w:overflowPunct w:val="0"/>
              <w:autoSpaceDE w:val="0"/>
              <w:autoSpaceDN w:val="0"/>
              <w:adjustRightInd w:val="0"/>
              <w:spacing w:after="0" w:line="254" w:lineRule="auto"/>
              <w:jc w:val="center"/>
              <w:textAlignment w:val="baseline"/>
              <w:rPr>
                <w:ins w:id="1716" w:author="Nokia" w:date="2025-11-07T01:10:00Z" w16du:dateUtc="2025-11-07T00:10:00Z"/>
                <w:rFonts w:ascii="Arial" w:eastAsia="Times New Roman" w:hAnsi="Arial"/>
                <w:sz w:val="18"/>
                <w:lang w:eastAsia="zh-CN"/>
              </w:rPr>
            </w:pPr>
            <w:ins w:id="1717" w:author="Nokia" w:date="2025-11-07T01:10:00Z" w16du:dateUtc="2025-11-07T00:10:00Z">
              <w:r w:rsidRPr="00113F89">
                <w:rPr>
                  <w:rFonts w:ascii="Arial" w:eastAsia="Times New Roman" w:hAnsi="Arial"/>
                  <w:sz w:val="18"/>
                  <w:lang w:eastAsia="zh-CN"/>
                </w:rPr>
                <w:t>14</w:t>
              </w:r>
            </w:ins>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0DC58E57" w14:textId="77777777" w:rsidR="00EA60ED" w:rsidRPr="00113F89" w:rsidRDefault="00EA60ED" w:rsidP="00963B2D">
            <w:pPr>
              <w:overflowPunct w:val="0"/>
              <w:autoSpaceDE w:val="0"/>
              <w:autoSpaceDN w:val="0"/>
              <w:adjustRightInd w:val="0"/>
              <w:spacing w:after="0" w:line="254" w:lineRule="auto"/>
              <w:jc w:val="center"/>
              <w:textAlignment w:val="baseline"/>
              <w:rPr>
                <w:ins w:id="1718" w:author="Nokia" w:date="2025-11-07T01:10:00Z" w16du:dateUtc="2025-11-07T00:10:00Z"/>
                <w:rFonts w:ascii="Arial" w:eastAsia="Times New Roman" w:hAnsi="Arial"/>
                <w:sz w:val="18"/>
                <w:lang w:eastAsia="zh-CN"/>
              </w:rPr>
            </w:pPr>
            <w:ins w:id="1719" w:author="Nokia" w:date="2025-11-07T01:10:00Z" w16du:dateUtc="2025-11-07T00:10:00Z">
              <w:r w:rsidRPr="00113F89">
                <w:rPr>
                  <w:rFonts w:ascii="Arial" w:eastAsia="Times New Roman" w:hAnsi="Arial"/>
                  <w:sz w:val="18"/>
                  <w:lang w:eastAsia="zh-CN"/>
                </w:rPr>
                <w:t>14</w:t>
              </w:r>
            </w:ins>
          </w:p>
        </w:tc>
      </w:tr>
      <w:tr w:rsidR="00EA60ED" w:rsidRPr="00113F89" w14:paraId="5E0AA099" w14:textId="77777777" w:rsidTr="00963B2D">
        <w:trPr>
          <w:jc w:val="center"/>
          <w:ins w:id="1720"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5FE8EFA1" w14:textId="77777777" w:rsidR="00EA60ED" w:rsidRPr="00113F89" w:rsidRDefault="00EA60ED" w:rsidP="00963B2D">
            <w:pPr>
              <w:overflowPunct w:val="0"/>
              <w:autoSpaceDE w:val="0"/>
              <w:autoSpaceDN w:val="0"/>
              <w:adjustRightInd w:val="0"/>
              <w:spacing w:after="0" w:line="254" w:lineRule="auto"/>
              <w:textAlignment w:val="baseline"/>
              <w:rPr>
                <w:ins w:id="1721" w:author="Nokia" w:date="2025-11-07T01:10:00Z" w16du:dateUtc="2025-11-07T00:10:00Z"/>
                <w:rFonts w:ascii="Arial" w:eastAsia="Times New Roman" w:hAnsi="Arial"/>
                <w:sz w:val="18"/>
                <w:lang w:eastAsia="zh-CN"/>
              </w:rPr>
            </w:pPr>
            <w:proofErr w:type="spellStart"/>
            <w:ins w:id="1722" w:author="Nokia" w:date="2025-11-07T01:10:00Z" w16du:dateUtc="2025-11-07T00:10:00Z">
              <w:r w:rsidRPr="00113F89">
                <w:rPr>
                  <w:rFonts w:ascii="Arial" w:eastAsia="Times New Roman" w:hAnsi="Arial"/>
                  <w:sz w:val="18"/>
                  <w:lang w:eastAsia="zh-CN"/>
                </w:rPr>
                <w:t>K</w:t>
              </w:r>
              <w:r w:rsidRPr="00113F89">
                <w:rPr>
                  <w:rFonts w:ascii="Arial" w:eastAsia="Times New Roman" w:hAnsi="Arial"/>
                  <w:sz w:val="18"/>
                  <w:vertAlign w:val="subscript"/>
                  <w:lang w:eastAsia="zh-CN"/>
                </w:rPr>
                <w:t>mac</w:t>
              </w:r>
              <w:proofErr w:type="spellEnd"/>
            </w:ins>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063DDC04" w14:textId="77777777" w:rsidR="00EA60ED" w:rsidRPr="00113F89" w:rsidRDefault="00EA60ED" w:rsidP="00963B2D">
            <w:pPr>
              <w:overflowPunct w:val="0"/>
              <w:autoSpaceDE w:val="0"/>
              <w:autoSpaceDN w:val="0"/>
              <w:adjustRightInd w:val="0"/>
              <w:spacing w:after="0" w:line="254" w:lineRule="auto"/>
              <w:jc w:val="center"/>
              <w:textAlignment w:val="baseline"/>
              <w:rPr>
                <w:ins w:id="1723" w:author="Nokia" w:date="2025-11-07T01:10:00Z" w16du:dateUtc="2025-11-07T00:10:00Z"/>
                <w:rFonts w:ascii="Arial" w:eastAsia="Times New Roman" w:hAnsi="Arial"/>
                <w:sz w:val="18"/>
                <w:lang w:eastAsia="zh-CN"/>
              </w:rPr>
            </w:pPr>
            <w:ins w:id="1724" w:author="Nokia" w:date="2025-11-07T01:10:00Z" w16du:dateUtc="2025-11-07T00:10:00Z">
              <w:r w:rsidRPr="00113F89">
                <w:rPr>
                  <w:rFonts w:ascii="Arial" w:eastAsia="Times New Roman" w:hAnsi="Arial"/>
                  <w:sz w:val="18"/>
                  <w:lang w:eastAsia="zh-CN"/>
                </w:rPr>
                <w:t>Config 1,2</w:t>
              </w:r>
              <w:r>
                <w:rPr>
                  <w:rFonts w:ascii="Arial" w:eastAsia="Times New Roman" w:hAnsi="Arial"/>
                  <w:sz w:val="18"/>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0E2E47D8" w14:textId="77777777" w:rsidR="00EA60ED" w:rsidRPr="00113F89" w:rsidRDefault="00EA60ED" w:rsidP="00963B2D">
            <w:pPr>
              <w:overflowPunct w:val="0"/>
              <w:autoSpaceDE w:val="0"/>
              <w:autoSpaceDN w:val="0"/>
              <w:adjustRightInd w:val="0"/>
              <w:spacing w:after="0" w:line="254" w:lineRule="auto"/>
              <w:jc w:val="center"/>
              <w:textAlignment w:val="baseline"/>
              <w:rPr>
                <w:ins w:id="1725" w:author="Nokia" w:date="2025-11-07T01:10:00Z" w16du:dateUtc="2025-11-07T00:10:00Z"/>
                <w:rFonts w:ascii="Arial" w:eastAsia="Times New Roman" w:hAnsi="Arial"/>
                <w:sz w:val="18"/>
                <w:lang w:eastAsia="zh-CN"/>
              </w:rPr>
            </w:pPr>
            <w:proofErr w:type="spellStart"/>
            <w:ins w:id="1726" w:author="Nokia" w:date="2025-11-07T01:10:00Z" w16du:dateUtc="2025-11-07T00:10:00Z">
              <w:r w:rsidRPr="00113F89">
                <w:rPr>
                  <w:rFonts w:ascii="Arial" w:eastAsia="Times New Roman" w:hAnsi="Arial"/>
                  <w:sz w:val="18"/>
                  <w:lang w:eastAsia="zh-CN"/>
                </w:rPr>
                <w:t>ms</w:t>
              </w:r>
              <w:proofErr w:type="spellEnd"/>
            </w:ins>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2086DA66" w14:textId="77777777" w:rsidR="00EA60ED" w:rsidRPr="00113F89" w:rsidRDefault="00EA60ED" w:rsidP="00963B2D">
            <w:pPr>
              <w:overflowPunct w:val="0"/>
              <w:autoSpaceDE w:val="0"/>
              <w:autoSpaceDN w:val="0"/>
              <w:adjustRightInd w:val="0"/>
              <w:spacing w:after="0" w:line="254" w:lineRule="auto"/>
              <w:jc w:val="center"/>
              <w:textAlignment w:val="baseline"/>
              <w:rPr>
                <w:ins w:id="1727" w:author="Nokia" w:date="2025-11-07T01:10:00Z" w16du:dateUtc="2025-11-07T00:10:00Z"/>
                <w:rFonts w:ascii="Arial" w:eastAsia="Times New Roman" w:hAnsi="Arial"/>
                <w:sz w:val="18"/>
                <w:lang w:eastAsia="zh-CN"/>
              </w:rPr>
            </w:pPr>
            <w:ins w:id="1728" w:author="Nokia" w:date="2025-11-07T01:10:00Z" w16du:dateUtc="2025-11-07T00:10:00Z">
              <w:r w:rsidRPr="00113F89">
                <w:rPr>
                  <w:rFonts w:ascii="Arial" w:eastAsia="Times New Roman" w:hAnsi="Arial"/>
                  <w:sz w:val="18"/>
                  <w:lang w:eastAsia="zh-CN"/>
                </w:rPr>
                <w:t>0</w:t>
              </w:r>
            </w:ins>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707545FB" w14:textId="77777777" w:rsidR="00EA60ED" w:rsidRPr="00113F89" w:rsidRDefault="00EA60ED" w:rsidP="00963B2D">
            <w:pPr>
              <w:overflowPunct w:val="0"/>
              <w:autoSpaceDE w:val="0"/>
              <w:autoSpaceDN w:val="0"/>
              <w:adjustRightInd w:val="0"/>
              <w:spacing w:after="0" w:line="254" w:lineRule="auto"/>
              <w:jc w:val="center"/>
              <w:textAlignment w:val="baseline"/>
              <w:rPr>
                <w:ins w:id="1729" w:author="Nokia" w:date="2025-11-07T01:10:00Z" w16du:dateUtc="2025-11-07T00:10:00Z"/>
                <w:rFonts w:ascii="Arial" w:eastAsia="Times New Roman" w:hAnsi="Arial"/>
                <w:sz w:val="18"/>
                <w:lang w:eastAsia="zh-CN"/>
              </w:rPr>
            </w:pPr>
            <w:ins w:id="1730" w:author="Nokia" w:date="2025-11-07T01:10:00Z" w16du:dateUtc="2025-11-07T00:10:00Z">
              <w:r w:rsidRPr="00113F89">
                <w:rPr>
                  <w:rFonts w:ascii="Arial" w:eastAsia="Times New Roman" w:hAnsi="Arial"/>
                  <w:sz w:val="18"/>
                  <w:lang w:eastAsia="zh-CN"/>
                </w:rPr>
                <w:t>0</w:t>
              </w:r>
            </w:ins>
          </w:p>
        </w:tc>
      </w:tr>
      <w:tr w:rsidR="00EA60ED" w:rsidRPr="00113F89" w14:paraId="6CBADB3D" w14:textId="77777777" w:rsidTr="00963B2D">
        <w:trPr>
          <w:jc w:val="center"/>
          <w:ins w:id="1731"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58BFF582" w14:textId="77777777" w:rsidR="00EA60ED" w:rsidRPr="00113F89" w:rsidRDefault="00EA60ED" w:rsidP="00963B2D">
            <w:pPr>
              <w:overflowPunct w:val="0"/>
              <w:autoSpaceDE w:val="0"/>
              <w:autoSpaceDN w:val="0"/>
              <w:adjustRightInd w:val="0"/>
              <w:spacing w:after="0" w:line="254" w:lineRule="auto"/>
              <w:textAlignment w:val="baseline"/>
              <w:rPr>
                <w:ins w:id="1732" w:author="Nokia" w:date="2025-11-07T01:10:00Z" w16du:dateUtc="2025-11-07T00:10:00Z"/>
                <w:rFonts w:ascii="Arial" w:eastAsia="Times New Roman" w:hAnsi="Arial"/>
                <w:sz w:val="18"/>
              </w:rPr>
            </w:pPr>
            <w:ins w:id="1733" w:author="Nokia" w:date="2025-11-07T01:10:00Z" w16du:dateUtc="2025-11-07T00:10:00Z">
              <w:r w:rsidRPr="00113F89">
                <w:rPr>
                  <w:rFonts w:ascii="Arial" w:eastAsia="Times New Roman" w:hAnsi="Arial"/>
                  <w:sz w:val="18"/>
                </w:rPr>
                <w:t>DRX Cycle</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73A5398" w14:textId="77777777" w:rsidR="00EA60ED" w:rsidRPr="00113F89" w:rsidRDefault="00EA60ED" w:rsidP="00963B2D">
            <w:pPr>
              <w:overflowPunct w:val="0"/>
              <w:autoSpaceDE w:val="0"/>
              <w:autoSpaceDN w:val="0"/>
              <w:adjustRightInd w:val="0"/>
              <w:spacing w:after="0"/>
              <w:textAlignment w:val="baseline"/>
              <w:rPr>
                <w:ins w:id="1734"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73A5C01D" w14:textId="77777777" w:rsidR="00EA60ED" w:rsidRPr="00113F89" w:rsidRDefault="00EA60ED" w:rsidP="00963B2D">
            <w:pPr>
              <w:overflowPunct w:val="0"/>
              <w:autoSpaceDE w:val="0"/>
              <w:autoSpaceDN w:val="0"/>
              <w:adjustRightInd w:val="0"/>
              <w:spacing w:after="0" w:line="254" w:lineRule="auto"/>
              <w:jc w:val="center"/>
              <w:textAlignment w:val="baseline"/>
              <w:rPr>
                <w:ins w:id="1735" w:author="Nokia" w:date="2025-11-07T01:10:00Z" w16du:dateUtc="2025-11-07T00:10:00Z"/>
                <w:rFonts w:ascii="Arial" w:eastAsia="Times New Roman" w:hAnsi="Arial"/>
                <w:sz w:val="18"/>
              </w:rPr>
            </w:pPr>
            <w:proofErr w:type="spellStart"/>
            <w:ins w:id="1736" w:author="Nokia" w:date="2025-11-07T01:10:00Z" w16du:dateUtc="2025-11-07T00:10:00Z">
              <w:r w:rsidRPr="00113F89">
                <w:rPr>
                  <w:rFonts w:ascii="Arial" w:eastAsia="Times New Roman" w:hAnsi="Arial"/>
                  <w:sz w:val="18"/>
                </w:rPr>
                <w:t>ms</w:t>
              </w:r>
              <w:proofErr w:type="spellEnd"/>
            </w:ins>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38C806D5" w14:textId="77777777" w:rsidR="00EA60ED" w:rsidRPr="00113F89" w:rsidRDefault="00EA60ED" w:rsidP="00963B2D">
            <w:pPr>
              <w:overflowPunct w:val="0"/>
              <w:autoSpaceDE w:val="0"/>
              <w:autoSpaceDN w:val="0"/>
              <w:adjustRightInd w:val="0"/>
              <w:spacing w:after="0" w:line="254" w:lineRule="auto"/>
              <w:jc w:val="center"/>
              <w:textAlignment w:val="baseline"/>
              <w:rPr>
                <w:ins w:id="1737" w:author="Nokia" w:date="2025-11-07T01:10:00Z" w16du:dateUtc="2025-11-07T00:10:00Z"/>
                <w:rFonts w:ascii="Arial" w:eastAsia="Times New Roman" w:hAnsi="Arial"/>
                <w:sz w:val="18"/>
              </w:rPr>
            </w:pPr>
            <w:ins w:id="1738" w:author="Nokia" w:date="2025-11-07T01:10:00Z" w16du:dateUtc="2025-11-07T00:10:00Z">
              <w:r w:rsidRPr="00113F89">
                <w:rPr>
                  <w:rFonts w:ascii="Arial" w:eastAsia="Times New Roman" w:hAnsi="Arial"/>
                  <w:sz w:val="18"/>
                </w:rPr>
                <w:t>Not Applicable</w:t>
              </w:r>
            </w:ins>
          </w:p>
        </w:tc>
      </w:tr>
      <w:tr w:rsidR="00EA60ED" w:rsidRPr="00113F89" w14:paraId="5FE6FE02" w14:textId="77777777" w:rsidTr="00963B2D">
        <w:trPr>
          <w:jc w:val="center"/>
          <w:ins w:id="1739"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5779A666" w14:textId="77777777" w:rsidR="00EA60ED" w:rsidRPr="00113F89" w:rsidRDefault="00EA60ED" w:rsidP="00963B2D">
            <w:pPr>
              <w:overflowPunct w:val="0"/>
              <w:autoSpaceDE w:val="0"/>
              <w:autoSpaceDN w:val="0"/>
              <w:adjustRightInd w:val="0"/>
              <w:spacing w:after="0" w:line="254" w:lineRule="auto"/>
              <w:textAlignment w:val="baseline"/>
              <w:rPr>
                <w:ins w:id="1740" w:author="Nokia" w:date="2025-11-07T01:10:00Z" w16du:dateUtc="2025-11-07T00:10:00Z"/>
                <w:rFonts w:ascii="Arial" w:eastAsia="Times New Roman" w:hAnsi="Arial"/>
                <w:sz w:val="18"/>
              </w:rPr>
            </w:pPr>
            <w:ins w:id="1741" w:author="Nokia" w:date="2025-11-07T01:10:00Z" w16du:dateUtc="2025-11-07T00:10:00Z">
              <w:r w:rsidRPr="00113F89">
                <w:rPr>
                  <w:rFonts w:ascii="Arial" w:eastAsia="Times New Roman" w:hAnsi="Arial" w:cs="Arial"/>
                  <w:sz w:val="18"/>
                </w:rPr>
                <w:t>PDSCH Reference measurement channel</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0F17EFA" w14:textId="77777777" w:rsidR="00EA60ED" w:rsidRPr="00113F89" w:rsidRDefault="00EA60ED" w:rsidP="00963B2D">
            <w:pPr>
              <w:overflowPunct w:val="0"/>
              <w:autoSpaceDE w:val="0"/>
              <w:autoSpaceDN w:val="0"/>
              <w:adjustRightInd w:val="0"/>
              <w:spacing w:after="0"/>
              <w:textAlignment w:val="baseline"/>
              <w:rPr>
                <w:ins w:id="1742"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BA13A8C" w14:textId="77777777" w:rsidR="00EA60ED" w:rsidRPr="00113F89" w:rsidRDefault="00EA60ED" w:rsidP="00963B2D">
            <w:pPr>
              <w:overflowPunct w:val="0"/>
              <w:autoSpaceDE w:val="0"/>
              <w:autoSpaceDN w:val="0"/>
              <w:adjustRightInd w:val="0"/>
              <w:spacing w:after="0" w:line="254" w:lineRule="auto"/>
              <w:jc w:val="center"/>
              <w:textAlignment w:val="baseline"/>
              <w:rPr>
                <w:ins w:id="1743" w:author="Nokia" w:date="2025-11-07T01:10:00Z" w16du:dateUtc="2025-11-07T00:10:00Z"/>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73500544" w14:textId="77777777" w:rsidR="00EA60ED" w:rsidRPr="00113F89" w:rsidRDefault="00EA60ED" w:rsidP="00963B2D">
            <w:pPr>
              <w:overflowPunct w:val="0"/>
              <w:autoSpaceDE w:val="0"/>
              <w:autoSpaceDN w:val="0"/>
              <w:adjustRightInd w:val="0"/>
              <w:spacing w:after="0" w:line="254" w:lineRule="auto"/>
              <w:jc w:val="center"/>
              <w:textAlignment w:val="baseline"/>
              <w:rPr>
                <w:ins w:id="1744" w:author="Nokia" w:date="2025-11-07T01:10:00Z" w16du:dateUtc="2025-11-07T00:10:00Z"/>
                <w:rFonts w:ascii="Arial" w:eastAsia="Times New Roman" w:hAnsi="Arial"/>
                <w:sz w:val="18"/>
              </w:rPr>
            </w:pPr>
            <w:ins w:id="1745" w:author="Nokia" w:date="2025-11-07T01:10:00Z" w16du:dateUtc="2025-11-07T00:10:00Z">
              <w:r w:rsidRPr="00113F89">
                <w:rPr>
                  <w:rFonts w:ascii="Arial" w:eastAsia="Times New Roman" w:hAnsi="Arial"/>
                  <w:sz w:val="18"/>
                  <w:szCs w:val="18"/>
                </w:rPr>
                <w:t>SR.1.1 FDD</w:t>
              </w:r>
            </w:ins>
          </w:p>
        </w:tc>
      </w:tr>
      <w:tr w:rsidR="00EA60ED" w:rsidRPr="00113F89" w14:paraId="512A5905" w14:textId="77777777" w:rsidTr="00963B2D">
        <w:trPr>
          <w:jc w:val="center"/>
          <w:ins w:id="1746"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BAB79C1" w14:textId="77777777" w:rsidR="00EA60ED" w:rsidRPr="00113F89" w:rsidRDefault="00EA60ED" w:rsidP="00963B2D">
            <w:pPr>
              <w:overflowPunct w:val="0"/>
              <w:autoSpaceDE w:val="0"/>
              <w:autoSpaceDN w:val="0"/>
              <w:adjustRightInd w:val="0"/>
              <w:spacing w:after="0" w:line="254" w:lineRule="auto"/>
              <w:textAlignment w:val="baseline"/>
              <w:rPr>
                <w:ins w:id="1747" w:author="Nokia" w:date="2025-11-07T01:10:00Z" w16du:dateUtc="2025-11-07T00:10:00Z"/>
                <w:rFonts w:ascii="Arial" w:eastAsia="Times New Roman" w:hAnsi="Arial" w:cs="Arial"/>
                <w:sz w:val="18"/>
              </w:rPr>
            </w:pPr>
            <w:ins w:id="1748" w:author="Nokia" w:date="2025-11-07T01:10:00Z" w16du:dateUtc="2025-11-07T00:10:00Z">
              <w:r w:rsidRPr="00113F89">
                <w:rPr>
                  <w:rFonts w:ascii="Arial" w:eastAsia="Times New Roman" w:hAnsi="Arial" w:cs="v5.0.0"/>
                  <w:sz w:val="18"/>
                </w:rPr>
                <w:t>CORESET Reference Channel</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C6AB196" w14:textId="77777777" w:rsidR="00EA60ED" w:rsidRPr="00113F89" w:rsidRDefault="00EA60ED" w:rsidP="00963B2D">
            <w:pPr>
              <w:overflowPunct w:val="0"/>
              <w:autoSpaceDE w:val="0"/>
              <w:autoSpaceDN w:val="0"/>
              <w:adjustRightInd w:val="0"/>
              <w:spacing w:after="0"/>
              <w:textAlignment w:val="baseline"/>
              <w:rPr>
                <w:ins w:id="1749"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42BA47A" w14:textId="77777777" w:rsidR="00EA60ED" w:rsidRPr="00113F89" w:rsidRDefault="00EA60ED" w:rsidP="00963B2D">
            <w:pPr>
              <w:overflowPunct w:val="0"/>
              <w:autoSpaceDE w:val="0"/>
              <w:autoSpaceDN w:val="0"/>
              <w:adjustRightInd w:val="0"/>
              <w:spacing w:after="0" w:line="254" w:lineRule="auto"/>
              <w:jc w:val="center"/>
              <w:textAlignment w:val="baseline"/>
              <w:rPr>
                <w:ins w:id="1750" w:author="Nokia" w:date="2025-11-07T01:10:00Z" w16du:dateUtc="2025-11-07T00:10:00Z"/>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7951C61E" w14:textId="77777777" w:rsidR="00EA60ED" w:rsidRPr="00113F89" w:rsidRDefault="00EA60ED" w:rsidP="00963B2D">
            <w:pPr>
              <w:overflowPunct w:val="0"/>
              <w:autoSpaceDE w:val="0"/>
              <w:autoSpaceDN w:val="0"/>
              <w:adjustRightInd w:val="0"/>
              <w:spacing w:after="0" w:line="254" w:lineRule="auto"/>
              <w:jc w:val="center"/>
              <w:textAlignment w:val="baseline"/>
              <w:rPr>
                <w:ins w:id="1751" w:author="Nokia" w:date="2025-11-07T01:10:00Z" w16du:dateUtc="2025-11-07T00:10:00Z"/>
                <w:rFonts w:ascii="Arial" w:eastAsia="Times New Roman" w:hAnsi="Arial"/>
                <w:sz w:val="18"/>
                <w:szCs w:val="18"/>
              </w:rPr>
            </w:pPr>
            <w:ins w:id="1752" w:author="Nokia" w:date="2025-11-07T01:10:00Z" w16du:dateUtc="2025-11-07T00:10:00Z">
              <w:r w:rsidRPr="00113F89">
                <w:rPr>
                  <w:rFonts w:ascii="Arial" w:eastAsia="Times New Roman" w:hAnsi="Arial"/>
                  <w:sz w:val="18"/>
                  <w:szCs w:val="18"/>
                </w:rPr>
                <w:t>CR.1.1 FDD</w:t>
              </w:r>
            </w:ins>
          </w:p>
        </w:tc>
      </w:tr>
      <w:tr w:rsidR="00EA60ED" w:rsidRPr="00113F89" w14:paraId="2700DA85" w14:textId="77777777" w:rsidTr="00963B2D">
        <w:trPr>
          <w:jc w:val="center"/>
          <w:ins w:id="1753"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0A5F2DA" w14:textId="77777777" w:rsidR="00EA60ED" w:rsidRPr="00113F89" w:rsidRDefault="00EA60ED" w:rsidP="00963B2D">
            <w:pPr>
              <w:overflowPunct w:val="0"/>
              <w:autoSpaceDE w:val="0"/>
              <w:autoSpaceDN w:val="0"/>
              <w:adjustRightInd w:val="0"/>
              <w:spacing w:after="0" w:line="254" w:lineRule="auto"/>
              <w:textAlignment w:val="baseline"/>
              <w:rPr>
                <w:ins w:id="1754" w:author="Nokia" w:date="2025-11-07T01:10:00Z" w16du:dateUtc="2025-11-07T00:10:00Z"/>
                <w:rFonts w:ascii="Arial" w:eastAsia="Times New Roman" w:hAnsi="Arial" w:cs="v5.0.0"/>
                <w:sz w:val="18"/>
              </w:rPr>
            </w:pPr>
            <w:ins w:id="1755" w:author="Nokia" w:date="2025-11-07T01:10:00Z" w16du:dateUtc="2025-11-07T00:10:00Z">
              <w:r w:rsidRPr="00113F89">
                <w:rPr>
                  <w:rFonts w:ascii="Arial" w:eastAsia="Times New Roman" w:hAnsi="Arial"/>
                  <w:sz w:val="18"/>
                </w:rPr>
                <w:t>TRS configuration</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9626D76" w14:textId="77777777" w:rsidR="00EA60ED" w:rsidRPr="00113F89" w:rsidRDefault="00EA60ED" w:rsidP="00963B2D">
            <w:pPr>
              <w:overflowPunct w:val="0"/>
              <w:autoSpaceDE w:val="0"/>
              <w:autoSpaceDN w:val="0"/>
              <w:adjustRightInd w:val="0"/>
              <w:spacing w:after="0"/>
              <w:textAlignment w:val="baseline"/>
              <w:rPr>
                <w:ins w:id="1756"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300E20A9" w14:textId="77777777" w:rsidR="00EA60ED" w:rsidRPr="00113F89" w:rsidRDefault="00EA60ED" w:rsidP="00963B2D">
            <w:pPr>
              <w:overflowPunct w:val="0"/>
              <w:autoSpaceDE w:val="0"/>
              <w:autoSpaceDN w:val="0"/>
              <w:adjustRightInd w:val="0"/>
              <w:spacing w:after="0" w:line="254" w:lineRule="auto"/>
              <w:jc w:val="center"/>
              <w:textAlignment w:val="baseline"/>
              <w:rPr>
                <w:ins w:id="1757" w:author="Nokia" w:date="2025-11-07T01:10:00Z" w16du:dateUtc="2025-11-07T00:10:00Z"/>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2907B03D" w14:textId="77777777" w:rsidR="00EA60ED" w:rsidRPr="00113F89" w:rsidRDefault="00EA60ED" w:rsidP="00963B2D">
            <w:pPr>
              <w:overflowPunct w:val="0"/>
              <w:autoSpaceDE w:val="0"/>
              <w:autoSpaceDN w:val="0"/>
              <w:adjustRightInd w:val="0"/>
              <w:spacing w:after="0" w:line="254" w:lineRule="auto"/>
              <w:jc w:val="center"/>
              <w:textAlignment w:val="baseline"/>
              <w:rPr>
                <w:ins w:id="1758" w:author="Nokia" w:date="2025-11-07T01:10:00Z" w16du:dateUtc="2025-11-07T00:10:00Z"/>
                <w:rFonts w:ascii="Arial" w:eastAsia="Times New Roman" w:hAnsi="Arial"/>
                <w:sz w:val="18"/>
                <w:szCs w:val="18"/>
              </w:rPr>
            </w:pPr>
            <w:ins w:id="1759" w:author="Nokia" w:date="2025-11-07T01:10:00Z" w16du:dateUtc="2025-11-07T00:10:00Z">
              <w:r w:rsidRPr="00113F89">
                <w:rPr>
                  <w:rFonts w:ascii="Arial" w:eastAsia="Times New Roman" w:hAnsi="Arial" w:cs="v4.2.0"/>
                  <w:sz w:val="18"/>
                  <w:lang w:eastAsia="zh-CN"/>
                </w:rPr>
                <w:t>TRS.1.1 FDD</w:t>
              </w:r>
            </w:ins>
          </w:p>
        </w:tc>
      </w:tr>
      <w:tr w:rsidR="00EA60ED" w:rsidRPr="00113F89" w14:paraId="64245754" w14:textId="77777777" w:rsidTr="00963B2D">
        <w:trPr>
          <w:jc w:val="center"/>
          <w:ins w:id="1760"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6CBE94B" w14:textId="77777777" w:rsidR="00EA60ED" w:rsidRPr="00113F89" w:rsidRDefault="00EA60ED" w:rsidP="00963B2D">
            <w:pPr>
              <w:overflowPunct w:val="0"/>
              <w:autoSpaceDE w:val="0"/>
              <w:autoSpaceDN w:val="0"/>
              <w:adjustRightInd w:val="0"/>
              <w:spacing w:after="0" w:line="254" w:lineRule="auto"/>
              <w:textAlignment w:val="baseline"/>
              <w:rPr>
                <w:ins w:id="1761" w:author="Nokia" w:date="2025-11-07T01:10:00Z" w16du:dateUtc="2025-11-07T00:10:00Z"/>
                <w:rFonts w:ascii="Arial" w:eastAsia="Times New Roman" w:hAnsi="Arial"/>
                <w:sz w:val="18"/>
              </w:rPr>
            </w:pPr>
            <w:ins w:id="1762" w:author="Nokia" w:date="2025-11-07T01:10:00Z" w16du:dateUtc="2025-11-07T00:10:00Z">
              <w:r w:rsidRPr="00113F89">
                <w:rPr>
                  <w:rFonts w:ascii="Arial" w:eastAsia="Times New Roman" w:hAnsi="Arial"/>
                  <w:sz w:val="18"/>
                </w:rPr>
                <w:t>OCNG Patterns</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7C1DF4D" w14:textId="77777777" w:rsidR="00EA60ED" w:rsidRPr="00113F89" w:rsidRDefault="00EA60ED" w:rsidP="00963B2D">
            <w:pPr>
              <w:overflowPunct w:val="0"/>
              <w:autoSpaceDE w:val="0"/>
              <w:autoSpaceDN w:val="0"/>
              <w:adjustRightInd w:val="0"/>
              <w:spacing w:after="0"/>
              <w:textAlignment w:val="baseline"/>
              <w:rPr>
                <w:ins w:id="1763"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3A06CE2" w14:textId="77777777" w:rsidR="00EA60ED" w:rsidRPr="00113F89" w:rsidRDefault="00EA60ED" w:rsidP="00963B2D">
            <w:pPr>
              <w:overflowPunct w:val="0"/>
              <w:autoSpaceDE w:val="0"/>
              <w:autoSpaceDN w:val="0"/>
              <w:adjustRightInd w:val="0"/>
              <w:spacing w:after="0" w:line="254" w:lineRule="auto"/>
              <w:jc w:val="center"/>
              <w:textAlignment w:val="baseline"/>
              <w:rPr>
                <w:ins w:id="1764" w:author="Nokia" w:date="2025-11-07T01:10:00Z" w16du:dateUtc="2025-11-07T00:10:00Z"/>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5C7DE0C2" w14:textId="77777777" w:rsidR="00EA60ED" w:rsidRPr="00113F89" w:rsidRDefault="00EA60ED" w:rsidP="00963B2D">
            <w:pPr>
              <w:overflowPunct w:val="0"/>
              <w:autoSpaceDE w:val="0"/>
              <w:autoSpaceDN w:val="0"/>
              <w:adjustRightInd w:val="0"/>
              <w:spacing w:after="0" w:line="254" w:lineRule="auto"/>
              <w:jc w:val="center"/>
              <w:textAlignment w:val="baseline"/>
              <w:rPr>
                <w:ins w:id="1765" w:author="Nokia" w:date="2025-11-07T01:10:00Z" w16du:dateUtc="2025-11-07T00:10:00Z"/>
                <w:rFonts w:ascii="Arial" w:eastAsia="Times New Roman" w:hAnsi="Arial"/>
                <w:sz w:val="18"/>
              </w:rPr>
            </w:pPr>
            <w:ins w:id="1766" w:author="Nokia" w:date="2025-11-07T01:10:00Z" w16du:dateUtc="2025-11-07T00:10:00Z">
              <w:r w:rsidRPr="00113F89">
                <w:rPr>
                  <w:rFonts w:ascii="Arial" w:eastAsia="Times New Roman" w:hAnsi="Arial"/>
                  <w:snapToGrid w:val="0"/>
                  <w:sz w:val="18"/>
                </w:rPr>
                <w:t>OP.1</w:t>
              </w:r>
            </w:ins>
          </w:p>
        </w:tc>
      </w:tr>
      <w:tr w:rsidR="00EA60ED" w:rsidRPr="00113F89" w14:paraId="3DC8833D" w14:textId="77777777" w:rsidTr="00963B2D">
        <w:trPr>
          <w:jc w:val="center"/>
          <w:ins w:id="1767"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1371E16" w14:textId="77777777" w:rsidR="00EA60ED" w:rsidRPr="00113F89" w:rsidRDefault="00EA60ED" w:rsidP="00963B2D">
            <w:pPr>
              <w:overflowPunct w:val="0"/>
              <w:autoSpaceDE w:val="0"/>
              <w:autoSpaceDN w:val="0"/>
              <w:adjustRightInd w:val="0"/>
              <w:spacing w:after="0" w:line="254" w:lineRule="auto"/>
              <w:textAlignment w:val="baseline"/>
              <w:rPr>
                <w:ins w:id="1768" w:author="Nokia" w:date="2025-11-07T01:10:00Z" w16du:dateUtc="2025-11-07T00:10:00Z"/>
                <w:rFonts w:ascii="Arial" w:eastAsia="Times New Roman" w:hAnsi="Arial"/>
                <w:sz w:val="18"/>
              </w:rPr>
            </w:pPr>
            <w:ins w:id="1769" w:author="Nokia" w:date="2025-11-07T01:10:00Z" w16du:dateUtc="2025-11-07T00:10:00Z">
              <w:r w:rsidRPr="00113F89">
                <w:rPr>
                  <w:rFonts w:ascii="Arial" w:eastAsia="Times New Roman" w:hAnsi="Arial"/>
                  <w:sz w:val="18"/>
                  <w:szCs w:val="18"/>
                  <w:lang w:eastAsia="zh-CN"/>
                </w:rPr>
                <w:t>SMTC Configuration</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A8A1367" w14:textId="77777777" w:rsidR="00EA60ED" w:rsidRPr="00113F89" w:rsidRDefault="00EA60ED" w:rsidP="00963B2D">
            <w:pPr>
              <w:overflowPunct w:val="0"/>
              <w:autoSpaceDE w:val="0"/>
              <w:autoSpaceDN w:val="0"/>
              <w:adjustRightInd w:val="0"/>
              <w:spacing w:after="0"/>
              <w:textAlignment w:val="baseline"/>
              <w:rPr>
                <w:ins w:id="1770"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3E170EFD" w14:textId="77777777" w:rsidR="00EA60ED" w:rsidRPr="00113F89" w:rsidRDefault="00EA60ED" w:rsidP="00963B2D">
            <w:pPr>
              <w:overflowPunct w:val="0"/>
              <w:autoSpaceDE w:val="0"/>
              <w:autoSpaceDN w:val="0"/>
              <w:adjustRightInd w:val="0"/>
              <w:spacing w:after="0" w:line="254" w:lineRule="auto"/>
              <w:jc w:val="center"/>
              <w:textAlignment w:val="baseline"/>
              <w:rPr>
                <w:ins w:id="1771" w:author="Nokia" w:date="2025-11-07T01:10:00Z" w16du:dateUtc="2025-11-07T00:10:00Z"/>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15A6DF12" w14:textId="77777777" w:rsidR="00EA60ED" w:rsidRPr="00113F89" w:rsidRDefault="00EA60ED" w:rsidP="00963B2D">
            <w:pPr>
              <w:overflowPunct w:val="0"/>
              <w:autoSpaceDE w:val="0"/>
              <w:autoSpaceDN w:val="0"/>
              <w:adjustRightInd w:val="0"/>
              <w:spacing w:after="0" w:line="254" w:lineRule="auto"/>
              <w:jc w:val="center"/>
              <w:textAlignment w:val="baseline"/>
              <w:rPr>
                <w:ins w:id="1772" w:author="Nokia" w:date="2025-11-07T01:10:00Z" w16du:dateUtc="2025-11-07T00:10:00Z"/>
                <w:rFonts w:ascii="Arial" w:eastAsia="Times New Roman" w:hAnsi="Arial"/>
                <w:snapToGrid w:val="0"/>
                <w:sz w:val="18"/>
              </w:rPr>
            </w:pPr>
            <w:ins w:id="1773" w:author="Nokia" w:date="2025-11-07T01:10:00Z" w16du:dateUtc="2025-11-07T00:10:00Z">
              <w:r w:rsidRPr="00113F89">
                <w:rPr>
                  <w:rFonts w:ascii="Arial" w:eastAsia="Times New Roman" w:hAnsi="Arial"/>
                  <w:snapToGrid w:val="0"/>
                  <w:sz w:val="18"/>
                  <w:szCs w:val="18"/>
                  <w:lang w:eastAsia="zh-CN"/>
                </w:rPr>
                <w:t>SMTC.1</w:t>
              </w:r>
            </w:ins>
          </w:p>
        </w:tc>
      </w:tr>
      <w:tr w:rsidR="00EA60ED" w:rsidRPr="00113F89" w14:paraId="1D9156B5" w14:textId="77777777" w:rsidTr="00963B2D">
        <w:trPr>
          <w:jc w:val="center"/>
          <w:ins w:id="1774"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505FA2DC" w14:textId="77777777" w:rsidR="00EA60ED" w:rsidRPr="00113F89" w:rsidRDefault="00EA60ED" w:rsidP="00963B2D">
            <w:pPr>
              <w:overflowPunct w:val="0"/>
              <w:autoSpaceDE w:val="0"/>
              <w:autoSpaceDN w:val="0"/>
              <w:adjustRightInd w:val="0"/>
              <w:spacing w:after="0" w:line="254" w:lineRule="auto"/>
              <w:textAlignment w:val="baseline"/>
              <w:rPr>
                <w:ins w:id="1775" w:author="Nokia" w:date="2025-11-07T01:10:00Z" w16du:dateUtc="2025-11-07T00:10:00Z"/>
                <w:rFonts w:ascii="Arial" w:eastAsia="Times New Roman" w:hAnsi="Arial"/>
                <w:sz w:val="18"/>
                <w:szCs w:val="18"/>
                <w:lang w:eastAsia="zh-CN"/>
              </w:rPr>
            </w:pPr>
            <w:ins w:id="1776" w:author="Nokia" w:date="2025-11-07T01:10:00Z" w16du:dateUtc="2025-11-07T00:10:00Z">
              <w:r w:rsidRPr="00113F89">
                <w:rPr>
                  <w:rFonts w:ascii="Arial" w:eastAsia="Times New Roman" w:hAnsi="Arial" w:cs="Arial"/>
                  <w:sz w:val="18"/>
                </w:rPr>
                <w:t>SSB Configuration</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FF7BABE" w14:textId="77777777" w:rsidR="00EA60ED" w:rsidRPr="00113F89" w:rsidRDefault="00EA60ED" w:rsidP="00963B2D">
            <w:pPr>
              <w:overflowPunct w:val="0"/>
              <w:autoSpaceDE w:val="0"/>
              <w:autoSpaceDN w:val="0"/>
              <w:adjustRightInd w:val="0"/>
              <w:spacing w:after="0"/>
              <w:textAlignment w:val="baseline"/>
              <w:rPr>
                <w:ins w:id="1777"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5DC40FA5" w14:textId="77777777" w:rsidR="00EA60ED" w:rsidRPr="00113F89" w:rsidRDefault="00EA60ED" w:rsidP="00963B2D">
            <w:pPr>
              <w:overflowPunct w:val="0"/>
              <w:autoSpaceDE w:val="0"/>
              <w:autoSpaceDN w:val="0"/>
              <w:adjustRightInd w:val="0"/>
              <w:spacing w:after="0" w:line="254" w:lineRule="auto"/>
              <w:jc w:val="center"/>
              <w:textAlignment w:val="baseline"/>
              <w:rPr>
                <w:ins w:id="1778" w:author="Nokia" w:date="2025-11-07T01:10:00Z" w16du:dateUtc="2025-11-07T00:10:00Z"/>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45991A43" w14:textId="77777777" w:rsidR="00EA60ED" w:rsidRPr="00113F89" w:rsidRDefault="00EA60ED" w:rsidP="00963B2D">
            <w:pPr>
              <w:overflowPunct w:val="0"/>
              <w:autoSpaceDE w:val="0"/>
              <w:autoSpaceDN w:val="0"/>
              <w:adjustRightInd w:val="0"/>
              <w:spacing w:after="0" w:line="254" w:lineRule="auto"/>
              <w:jc w:val="center"/>
              <w:textAlignment w:val="baseline"/>
              <w:rPr>
                <w:ins w:id="1779" w:author="Nokia" w:date="2025-11-07T01:10:00Z" w16du:dateUtc="2025-11-07T00:10:00Z"/>
                <w:rFonts w:ascii="Arial" w:eastAsia="Times New Roman" w:hAnsi="Arial"/>
                <w:snapToGrid w:val="0"/>
                <w:sz w:val="18"/>
                <w:szCs w:val="18"/>
                <w:lang w:eastAsia="zh-CN"/>
              </w:rPr>
            </w:pPr>
            <w:ins w:id="1780" w:author="Nokia" w:date="2025-11-07T01:10:00Z" w16du:dateUtc="2025-11-07T00:10:00Z">
              <w:r w:rsidRPr="00113F89">
                <w:rPr>
                  <w:rFonts w:ascii="Arial" w:eastAsia="Times New Roman" w:hAnsi="Arial" w:cs="v4.2.0"/>
                  <w:sz w:val="18"/>
                </w:rPr>
                <w:t>SSB.1 FR1</w:t>
              </w:r>
            </w:ins>
          </w:p>
        </w:tc>
      </w:tr>
      <w:tr w:rsidR="00EA60ED" w:rsidRPr="00113F89" w14:paraId="344259F0" w14:textId="77777777" w:rsidTr="00963B2D">
        <w:trPr>
          <w:jc w:val="center"/>
          <w:ins w:id="1781"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BB8137A" w14:textId="77777777" w:rsidR="00EA60ED" w:rsidRPr="00113F89" w:rsidRDefault="00EA60ED" w:rsidP="00963B2D">
            <w:pPr>
              <w:overflowPunct w:val="0"/>
              <w:autoSpaceDE w:val="0"/>
              <w:autoSpaceDN w:val="0"/>
              <w:adjustRightInd w:val="0"/>
              <w:spacing w:after="0" w:line="254" w:lineRule="auto"/>
              <w:textAlignment w:val="baseline"/>
              <w:rPr>
                <w:ins w:id="1782" w:author="Nokia" w:date="2025-11-07T01:10:00Z" w16du:dateUtc="2025-11-07T00:10:00Z"/>
                <w:rFonts w:ascii="Arial" w:eastAsia="Times New Roman" w:hAnsi="Arial" w:cs="Arial"/>
                <w:sz w:val="18"/>
              </w:rPr>
            </w:pPr>
            <w:ins w:id="1783" w:author="Nokia" w:date="2025-11-07T01:10:00Z" w16du:dateUtc="2025-11-07T00:10:00Z">
              <w:r w:rsidRPr="00113F89">
                <w:rPr>
                  <w:rFonts w:ascii="Arial" w:eastAsia="Times New Roman" w:hAnsi="Arial" w:cs="Arial"/>
                  <w:sz w:val="18"/>
                </w:rPr>
                <w:t>PDSCH/PDCCH subcarrier spacing</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FD0123B" w14:textId="77777777" w:rsidR="00EA60ED" w:rsidRPr="00113F89" w:rsidRDefault="00EA60ED" w:rsidP="00963B2D">
            <w:pPr>
              <w:overflowPunct w:val="0"/>
              <w:autoSpaceDE w:val="0"/>
              <w:autoSpaceDN w:val="0"/>
              <w:adjustRightInd w:val="0"/>
              <w:spacing w:after="0"/>
              <w:textAlignment w:val="baseline"/>
              <w:rPr>
                <w:ins w:id="1784"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3C580BEB" w14:textId="77777777" w:rsidR="00EA60ED" w:rsidRPr="00113F89" w:rsidRDefault="00EA60ED" w:rsidP="00963B2D">
            <w:pPr>
              <w:overflowPunct w:val="0"/>
              <w:autoSpaceDE w:val="0"/>
              <w:autoSpaceDN w:val="0"/>
              <w:adjustRightInd w:val="0"/>
              <w:spacing w:after="0" w:line="254" w:lineRule="auto"/>
              <w:jc w:val="center"/>
              <w:textAlignment w:val="baseline"/>
              <w:rPr>
                <w:ins w:id="1785" w:author="Nokia" w:date="2025-11-07T01:10:00Z" w16du:dateUtc="2025-11-07T00:10:00Z"/>
                <w:rFonts w:ascii="Arial" w:eastAsia="Times New Roman" w:hAnsi="Arial"/>
                <w:sz w:val="18"/>
              </w:rPr>
            </w:pPr>
            <w:ins w:id="1786" w:author="Nokia" w:date="2025-11-07T01:10:00Z" w16du:dateUtc="2025-11-07T00:10:00Z">
              <w:r w:rsidRPr="00113F89">
                <w:rPr>
                  <w:rFonts w:ascii="Arial" w:eastAsia="Times New Roman" w:hAnsi="Arial"/>
                  <w:sz w:val="18"/>
                </w:rPr>
                <w:t>kHz</w:t>
              </w:r>
            </w:ins>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18CE0FD7" w14:textId="77777777" w:rsidR="00EA60ED" w:rsidRPr="00113F89" w:rsidRDefault="00EA60ED" w:rsidP="00963B2D">
            <w:pPr>
              <w:overflowPunct w:val="0"/>
              <w:autoSpaceDE w:val="0"/>
              <w:autoSpaceDN w:val="0"/>
              <w:adjustRightInd w:val="0"/>
              <w:spacing w:after="0" w:line="254" w:lineRule="auto"/>
              <w:jc w:val="center"/>
              <w:textAlignment w:val="baseline"/>
              <w:rPr>
                <w:ins w:id="1787" w:author="Nokia" w:date="2025-11-07T01:10:00Z" w16du:dateUtc="2025-11-07T00:10:00Z"/>
                <w:rFonts w:ascii="Arial" w:eastAsia="Times New Roman" w:hAnsi="Arial" w:cs="v4.2.0"/>
                <w:sz w:val="18"/>
              </w:rPr>
            </w:pPr>
            <w:ins w:id="1788" w:author="Nokia" w:date="2025-11-07T01:10:00Z" w16du:dateUtc="2025-11-07T00:10:00Z">
              <w:r w:rsidRPr="00113F89">
                <w:rPr>
                  <w:rFonts w:ascii="Arial" w:eastAsia="Times New Roman" w:hAnsi="Arial"/>
                  <w:sz w:val="18"/>
                </w:rPr>
                <w:t>15 kHz</w:t>
              </w:r>
            </w:ins>
          </w:p>
        </w:tc>
      </w:tr>
      <w:tr w:rsidR="00EA60ED" w:rsidRPr="00113F89" w14:paraId="000B26A4" w14:textId="77777777" w:rsidTr="00963B2D">
        <w:trPr>
          <w:jc w:val="center"/>
          <w:ins w:id="1789"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708113D1" w14:textId="77777777" w:rsidR="00EA60ED" w:rsidRPr="00113F89" w:rsidRDefault="00EA60ED" w:rsidP="00963B2D">
            <w:pPr>
              <w:overflowPunct w:val="0"/>
              <w:autoSpaceDE w:val="0"/>
              <w:autoSpaceDN w:val="0"/>
              <w:adjustRightInd w:val="0"/>
              <w:spacing w:after="0" w:line="254" w:lineRule="auto"/>
              <w:textAlignment w:val="baseline"/>
              <w:rPr>
                <w:ins w:id="1790" w:author="Nokia" w:date="2025-11-07T01:10:00Z" w16du:dateUtc="2025-11-07T00:10:00Z"/>
                <w:rFonts w:ascii="Arial" w:eastAsia="Times New Roman" w:hAnsi="Arial" w:cs="Arial"/>
                <w:sz w:val="18"/>
              </w:rPr>
            </w:pPr>
            <w:ins w:id="1791" w:author="Nokia" w:date="2025-11-07T01:10:00Z" w16du:dateUtc="2025-11-07T00:10:00Z">
              <w:r w:rsidRPr="00113F89">
                <w:rPr>
                  <w:rFonts w:ascii="Arial" w:eastAsia="Times New Roman" w:hAnsi="Arial" w:cs="Arial"/>
                  <w:sz w:val="18"/>
                </w:rPr>
                <w:t>PUCCH/PUSCH subcarrier spacing</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22E22BA5" w14:textId="77777777" w:rsidR="00EA60ED" w:rsidRPr="00113F89" w:rsidRDefault="00EA60ED" w:rsidP="00963B2D">
            <w:pPr>
              <w:overflowPunct w:val="0"/>
              <w:autoSpaceDE w:val="0"/>
              <w:autoSpaceDN w:val="0"/>
              <w:adjustRightInd w:val="0"/>
              <w:spacing w:after="0"/>
              <w:textAlignment w:val="baseline"/>
              <w:rPr>
                <w:ins w:id="1792"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59B11003" w14:textId="77777777" w:rsidR="00EA60ED" w:rsidRPr="00113F89" w:rsidRDefault="00EA60ED" w:rsidP="00963B2D">
            <w:pPr>
              <w:overflowPunct w:val="0"/>
              <w:autoSpaceDE w:val="0"/>
              <w:autoSpaceDN w:val="0"/>
              <w:adjustRightInd w:val="0"/>
              <w:spacing w:after="0" w:line="254" w:lineRule="auto"/>
              <w:jc w:val="center"/>
              <w:textAlignment w:val="baseline"/>
              <w:rPr>
                <w:ins w:id="1793" w:author="Nokia" w:date="2025-11-07T01:10:00Z" w16du:dateUtc="2025-11-07T00:10:00Z"/>
                <w:rFonts w:ascii="Arial" w:eastAsia="Times New Roman" w:hAnsi="Arial"/>
                <w:sz w:val="18"/>
              </w:rPr>
            </w:pPr>
            <w:ins w:id="1794" w:author="Nokia" w:date="2025-11-07T01:10:00Z" w16du:dateUtc="2025-11-07T00:10:00Z">
              <w:r w:rsidRPr="00113F89">
                <w:rPr>
                  <w:rFonts w:ascii="Arial" w:eastAsia="Times New Roman" w:hAnsi="Arial"/>
                  <w:sz w:val="18"/>
                </w:rPr>
                <w:t>kHz</w:t>
              </w:r>
            </w:ins>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78C03055" w14:textId="77777777" w:rsidR="00EA60ED" w:rsidRPr="00113F89" w:rsidRDefault="00EA60ED" w:rsidP="00963B2D">
            <w:pPr>
              <w:overflowPunct w:val="0"/>
              <w:autoSpaceDE w:val="0"/>
              <w:autoSpaceDN w:val="0"/>
              <w:adjustRightInd w:val="0"/>
              <w:spacing w:after="0" w:line="254" w:lineRule="auto"/>
              <w:jc w:val="center"/>
              <w:textAlignment w:val="baseline"/>
              <w:rPr>
                <w:ins w:id="1795" w:author="Nokia" w:date="2025-11-07T01:10:00Z" w16du:dateUtc="2025-11-07T00:10:00Z"/>
                <w:rFonts w:ascii="Arial" w:eastAsia="Times New Roman" w:hAnsi="Arial"/>
                <w:sz w:val="18"/>
              </w:rPr>
            </w:pPr>
            <w:ins w:id="1796" w:author="Nokia" w:date="2025-11-07T01:10:00Z" w16du:dateUtc="2025-11-07T00:10:00Z">
              <w:r w:rsidRPr="00113F89">
                <w:rPr>
                  <w:rFonts w:ascii="Arial" w:eastAsia="Times New Roman" w:hAnsi="Arial"/>
                  <w:sz w:val="18"/>
                </w:rPr>
                <w:t>15 kHz</w:t>
              </w:r>
            </w:ins>
          </w:p>
        </w:tc>
      </w:tr>
      <w:tr w:rsidR="00EA60ED" w:rsidRPr="00113F89" w14:paraId="312339D3" w14:textId="77777777" w:rsidTr="00963B2D">
        <w:trPr>
          <w:jc w:val="center"/>
          <w:ins w:id="1797" w:author="Nokia" w:date="2025-11-07T01:10:00Z"/>
        </w:trPr>
        <w:tc>
          <w:tcPr>
            <w:tcW w:w="731" w:type="pct"/>
            <w:vMerge w:val="restart"/>
            <w:tcBorders>
              <w:top w:val="single" w:sz="4" w:space="0" w:color="auto"/>
              <w:left w:val="single" w:sz="4" w:space="0" w:color="auto"/>
              <w:bottom w:val="single" w:sz="4" w:space="0" w:color="auto"/>
              <w:right w:val="single" w:sz="4" w:space="0" w:color="auto"/>
            </w:tcBorders>
            <w:vAlign w:val="center"/>
            <w:hideMark/>
          </w:tcPr>
          <w:p w14:paraId="46D61B7F" w14:textId="77777777" w:rsidR="00EA60ED" w:rsidRPr="00113F89" w:rsidRDefault="00EA60ED" w:rsidP="00963B2D">
            <w:pPr>
              <w:overflowPunct w:val="0"/>
              <w:autoSpaceDE w:val="0"/>
              <w:autoSpaceDN w:val="0"/>
              <w:adjustRightInd w:val="0"/>
              <w:spacing w:after="0" w:line="254" w:lineRule="auto"/>
              <w:textAlignment w:val="baseline"/>
              <w:rPr>
                <w:ins w:id="1798" w:author="Nokia" w:date="2025-11-07T01:10:00Z" w16du:dateUtc="2025-11-07T00:10:00Z"/>
                <w:rFonts w:ascii="Arial" w:eastAsia="Times New Roman" w:hAnsi="Arial" w:cs="Arial"/>
                <w:sz w:val="18"/>
              </w:rPr>
            </w:pPr>
            <w:ins w:id="1799" w:author="Nokia" w:date="2025-11-07T01:10:00Z" w16du:dateUtc="2025-11-07T00:10:00Z">
              <w:r w:rsidRPr="00113F89">
                <w:rPr>
                  <w:rFonts w:ascii="Arial" w:eastAsia="Times New Roman" w:hAnsi="Arial" w:cs="Arial"/>
                  <w:sz w:val="18"/>
                </w:rPr>
                <w:t>BWP configuration</w:t>
              </w:r>
            </w:ins>
          </w:p>
        </w:tc>
        <w:tc>
          <w:tcPr>
            <w:tcW w:w="879" w:type="pct"/>
            <w:tcBorders>
              <w:top w:val="single" w:sz="4" w:space="0" w:color="auto"/>
              <w:left w:val="single" w:sz="4" w:space="0" w:color="auto"/>
              <w:bottom w:val="single" w:sz="4" w:space="0" w:color="auto"/>
              <w:right w:val="single" w:sz="4" w:space="0" w:color="auto"/>
            </w:tcBorders>
            <w:vAlign w:val="center"/>
            <w:hideMark/>
          </w:tcPr>
          <w:p w14:paraId="1EE9C0A4" w14:textId="77777777" w:rsidR="00EA60ED" w:rsidRPr="00113F89" w:rsidRDefault="00EA60ED" w:rsidP="00963B2D">
            <w:pPr>
              <w:overflowPunct w:val="0"/>
              <w:autoSpaceDE w:val="0"/>
              <w:autoSpaceDN w:val="0"/>
              <w:adjustRightInd w:val="0"/>
              <w:spacing w:after="0" w:line="254" w:lineRule="auto"/>
              <w:textAlignment w:val="baseline"/>
              <w:rPr>
                <w:ins w:id="1800" w:author="Nokia" w:date="2025-11-07T01:10:00Z" w16du:dateUtc="2025-11-07T00:10:00Z"/>
                <w:rFonts w:ascii="Arial" w:eastAsia="Times New Roman" w:hAnsi="Arial" w:cs="Arial"/>
                <w:sz w:val="18"/>
              </w:rPr>
            </w:pPr>
            <w:ins w:id="1801" w:author="Nokia" w:date="2025-11-07T01:10:00Z" w16du:dateUtc="2025-11-07T00:10:00Z">
              <w:r w:rsidRPr="00113F89">
                <w:rPr>
                  <w:rFonts w:ascii="Arial" w:eastAsia="Times New Roman" w:hAnsi="Arial"/>
                  <w:sz w:val="18"/>
                </w:rPr>
                <w:t>Initial DL BWP</w:t>
              </w:r>
            </w:ins>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08900B1B" w14:textId="77777777" w:rsidR="00EA60ED" w:rsidRPr="00113F89" w:rsidRDefault="00EA60ED" w:rsidP="00963B2D">
            <w:pPr>
              <w:overflowPunct w:val="0"/>
              <w:autoSpaceDE w:val="0"/>
              <w:autoSpaceDN w:val="0"/>
              <w:adjustRightInd w:val="0"/>
              <w:spacing w:after="0" w:line="254" w:lineRule="auto"/>
              <w:jc w:val="center"/>
              <w:textAlignment w:val="baseline"/>
              <w:rPr>
                <w:ins w:id="1802" w:author="Nokia" w:date="2025-11-07T01:10:00Z" w16du:dateUtc="2025-11-07T00:10:00Z"/>
                <w:rFonts w:ascii="Arial" w:eastAsia="Times New Roman" w:hAnsi="Arial"/>
                <w:sz w:val="18"/>
                <w:lang w:eastAsia="zh-CN"/>
              </w:rPr>
            </w:pPr>
            <w:ins w:id="1803" w:author="Nokia" w:date="2025-11-07T01:10:00Z" w16du:dateUtc="2025-11-07T00:10:00Z">
              <w:r w:rsidRPr="00113F89">
                <w:rPr>
                  <w:rFonts w:ascii="Arial" w:eastAsia="Times New Roman" w:hAnsi="Arial"/>
                  <w:sz w:val="18"/>
                  <w:lang w:eastAsia="zh-CN"/>
                </w:rPr>
                <w:t>Config 1,2</w:t>
              </w:r>
              <w:r>
                <w:rPr>
                  <w:rFonts w:ascii="Arial" w:eastAsia="Times New Roman" w:hAnsi="Arial"/>
                  <w:sz w:val="18"/>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tcPr>
          <w:p w14:paraId="1906AEC7" w14:textId="77777777" w:rsidR="00EA60ED" w:rsidRPr="00113F89" w:rsidRDefault="00EA60ED" w:rsidP="00963B2D">
            <w:pPr>
              <w:overflowPunct w:val="0"/>
              <w:autoSpaceDE w:val="0"/>
              <w:autoSpaceDN w:val="0"/>
              <w:adjustRightInd w:val="0"/>
              <w:spacing w:after="0" w:line="254" w:lineRule="auto"/>
              <w:jc w:val="center"/>
              <w:textAlignment w:val="baseline"/>
              <w:rPr>
                <w:ins w:id="1804" w:author="Nokia" w:date="2025-11-07T01:10:00Z" w16du:dateUtc="2025-11-07T00:10:00Z"/>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306BC2F7" w14:textId="77777777" w:rsidR="00EA60ED" w:rsidRPr="00113F89" w:rsidRDefault="00EA60ED" w:rsidP="00963B2D">
            <w:pPr>
              <w:overflowPunct w:val="0"/>
              <w:autoSpaceDE w:val="0"/>
              <w:autoSpaceDN w:val="0"/>
              <w:adjustRightInd w:val="0"/>
              <w:spacing w:after="0" w:line="254" w:lineRule="auto"/>
              <w:jc w:val="center"/>
              <w:textAlignment w:val="baseline"/>
              <w:rPr>
                <w:ins w:id="1805" w:author="Nokia" w:date="2025-11-07T01:10:00Z" w16du:dateUtc="2025-11-07T00:10:00Z"/>
                <w:rFonts w:ascii="Arial" w:eastAsia="Times New Roman" w:hAnsi="Arial"/>
                <w:sz w:val="18"/>
              </w:rPr>
            </w:pPr>
            <w:ins w:id="1806" w:author="Nokia" w:date="2025-11-07T01:10:00Z" w16du:dateUtc="2025-11-07T00:10:00Z">
              <w:r w:rsidRPr="00113F89">
                <w:rPr>
                  <w:rFonts w:ascii="Arial" w:eastAsia="Times New Roman" w:hAnsi="Arial" w:cs="v3.7.0"/>
                  <w:sz w:val="18"/>
                </w:rPr>
                <w:t>DLBWP.0.1</w:t>
              </w:r>
            </w:ins>
          </w:p>
        </w:tc>
      </w:tr>
      <w:tr w:rsidR="00EA60ED" w:rsidRPr="00113F89" w14:paraId="27193830" w14:textId="77777777" w:rsidTr="00963B2D">
        <w:trPr>
          <w:jc w:val="center"/>
          <w:ins w:id="1807" w:author="Nokia" w:date="2025-11-07T01:10:00Z"/>
        </w:trPr>
        <w:tc>
          <w:tcPr>
            <w:tcW w:w="731" w:type="pct"/>
            <w:vMerge/>
            <w:tcBorders>
              <w:top w:val="single" w:sz="4" w:space="0" w:color="auto"/>
              <w:left w:val="single" w:sz="4" w:space="0" w:color="auto"/>
              <w:bottom w:val="single" w:sz="4" w:space="0" w:color="auto"/>
              <w:right w:val="single" w:sz="4" w:space="0" w:color="auto"/>
            </w:tcBorders>
            <w:vAlign w:val="center"/>
            <w:hideMark/>
          </w:tcPr>
          <w:p w14:paraId="2F6E210E" w14:textId="77777777" w:rsidR="00EA60ED" w:rsidRPr="00113F89" w:rsidRDefault="00EA60ED" w:rsidP="00963B2D">
            <w:pPr>
              <w:overflowPunct w:val="0"/>
              <w:autoSpaceDE w:val="0"/>
              <w:autoSpaceDN w:val="0"/>
              <w:adjustRightInd w:val="0"/>
              <w:spacing w:after="0"/>
              <w:textAlignment w:val="baseline"/>
              <w:rPr>
                <w:ins w:id="1808" w:author="Nokia" w:date="2025-11-07T01:10:00Z" w16du:dateUtc="2025-11-07T00:10:00Z"/>
                <w:rFonts w:ascii="Arial" w:eastAsia="Times New Roman" w:hAnsi="Arial" w:cs="Arial"/>
                <w:sz w:val="18"/>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2EF6E1EA" w14:textId="77777777" w:rsidR="00EA60ED" w:rsidRPr="00113F89" w:rsidRDefault="00EA60ED" w:rsidP="00963B2D">
            <w:pPr>
              <w:overflowPunct w:val="0"/>
              <w:autoSpaceDE w:val="0"/>
              <w:autoSpaceDN w:val="0"/>
              <w:adjustRightInd w:val="0"/>
              <w:spacing w:after="0" w:line="254" w:lineRule="auto"/>
              <w:textAlignment w:val="baseline"/>
              <w:rPr>
                <w:ins w:id="1809" w:author="Nokia" w:date="2025-11-07T01:10:00Z" w16du:dateUtc="2025-11-07T00:10:00Z"/>
                <w:rFonts w:ascii="Arial" w:eastAsia="Times New Roman" w:hAnsi="Arial" w:cs="Arial"/>
                <w:sz w:val="18"/>
              </w:rPr>
            </w:pPr>
            <w:ins w:id="1810" w:author="Nokia" w:date="2025-11-07T01:10:00Z" w16du:dateUtc="2025-11-07T00:10:00Z">
              <w:r w:rsidRPr="00113F89">
                <w:rPr>
                  <w:rFonts w:ascii="Arial" w:eastAsia="Times New Roman" w:hAnsi="Arial"/>
                  <w:sz w:val="18"/>
                </w:rPr>
                <w:t>Dedicated DL BWP</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045A0F4" w14:textId="77777777" w:rsidR="00EA60ED" w:rsidRPr="00113F89" w:rsidRDefault="00EA60ED" w:rsidP="00963B2D">
            <w:pPr>
              <w:overflowPunct w:val="0"/>
              <w:autoSpaceDE w:val="0"/>
              <w:autoSpaceDN w:val="0"/>
              <w:adjustRightInd w:val="0"/>
              <w:spacing w:after="0"/>
              <w:textAlignment w:val="baseline"/>
              <w:rPr>
                <w:ins w:id="1811"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A3C8D68" w14:textId="77777777" w:rsidR="00EA60ED" w:rsidRPr="00113F89" w:rsidRDefault="00EA60ED" w:rsidP="00963B2D">
            <w:pPr>
              <w:overflowPunct w:val="0"/>
              <w:autoSpaceDE w:val="0"/>
              <w:autoSpaceDN w:val="0"/>
              <w:adjustRightInd w:val="0"/>
              <w:spacing w:after="0" w:line="254" w:lineRule="auto"/>
              <w:jc w:val="center"/>
              <w:textAlignment w:val="baseline"/>
              <w:rPr>
                <w:ins w:id="1812" w:author="Nokia" w:date="2025-11-07T01:10:00Z" w16du:dateUtc="2025-11-07T00:10:00Z"/>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20097D50" w14:textId="77777777" w:rsidR="00EA60ED" w:rsidRPr="00113F89" w:rsidRDefault="00EA60ED" w:rsidP="00963B2D">
            <w:pPr>
              <w:overflowPunct w:val="0"/>
              <w:autoSpaceDE w:val="0"/>
              <w:autoSpaceDN w:val="0"/>
              <w:adjustRightInd w:val="0"/>
              <w:spacing w:after="0" w:line="254" w:lineRule="auto"/>
              <w:jc w:val="center"/>
              <w:textAlignment w:val="baseline"/>
              <w:rPr>
                <w:ins w:id="1813" w:author="Nokia" w:date="2025-11-07T01:10:00Z" w16du:dateUtc="2025-11-07T00:10:00Z"/>
                <w:rFonts w:ascii="Arial" w:eastAsia="Times New Roman" w:hAnsi="Arial"/>
                <w:sz w:val="18"/>
              </w:rPr>
            </w:pPr>
            <w:ins w:id="1814" w:author="Nokia" w:date="2025-11-07T01:10:00Z" w16du:dateUtc="2025-11-07T00:10:00Z">
              <w:r w:rsidRPr="00113F89">
                <w:rPr>
                  <w:rFonts w:ascii="Arial" w:eastAsia="Times New Roman" w:hAnsi="Arial" w:cs="v3.7.0"/>
                  <w:sz w:val="18"/>
                </w:rPr>
                <w:t>DLBWP.1.1</w:t>
              </w:r>
            </w:ins>
          </w:p>
        </w:tc>
      </w:tr>
      <w:tr w:rsidR="00EA60ED" w:rsidRPr="00113F89" w14:paraId="3128EFA8" w14:textId="77777777" w:rsidTr="00963B2D">
        <w:trPr>
          <w:jc w:val="center"/>
          <w:ins w:id="1815" w:author="Nokia" w:date="2025-11-07T01:10:00Z"/>
        </w:trPr>
        <w:tc>
          <w:tcPr>
            <w:tcW w:w="731" w:type="pct"/>
            <w:vMerge/>
            <w:tcBorders>
              <w:top w:val="single" w:sz="4" w:space="0" w:color="auto"/>
              <w:left w:val="single" w:sz="4" w:space="0" w:color="auto"/>
              <w:bottom w:val="single" w:sz="4" w:space="0" w:color="auto"/>
              <w:right w:val="single" w:sz="4" w:space="0" w:color="auto"/>
            </w:tcBorders>
            <w:vAlign w:val="center"/>
            <w:hideMark/>
          </w:tcPr>
          <w:p w14:paraId="0D8D3FEA" w14:textId="77777777" w:rsidR="00EA60ED" w:rsidRPr="00113F89" w:rsidRDefault="00EA60ED" w:rsidP="00963B2D">
            <w:pPr>
              <w:overflowPunct w:val="0"/>
              <w:autoSpaceDE w:val="0"/>
              <w:autoSpaceDN w:val="0"/>
              <w:adjustRightInd w:val="0"/>
              <w:spacing w:after="0"/>
              <w:textAlignment w:val="baseline"/>
              <w:rPr>
                <w:ins w:id="1816" w:author="Nokia" w:date="2025-11-07T01:10:00Z" w16du:dateUtc="2025-11-07T00:10:00Z"/>
                <w:rFonts w:ascii="Arial" w:eastAsia="Times New Roman" w:hAnsi="Arial" w:cs="Arial"/>
                <w:sz w:val="18"/>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7ED9A981" w14:textId="77777777" w:rsidR="00EA60ED" w:rsidRPr="00113F89" w:rsidRDefault="00EA60ED" w:rsidP="00963B2D">
            <w:pPr>
              <w:overflowPunct w:val="0"/>
              <w:autoSpaceDE w:val="0"/>
              <w:autoSpaceDN w:val="0"/>
              <w:adjustRightInd w:val="0"/>
              <w:spacing w:after="0" w:line="254" w:lineRule="auto"/>
              <w:textAlignment w:val="baseline"/>
              <w:rPr>
                <w:ins w:id="1817" w:author="Nokia" w:date="2025-11-07T01:10:00Z" w16du:dateUtc="2025-11-07T00:10:00Z"/>
                <w:rFonts w:ascii="Arial" w:eastAsia="Times New Roman" w:hAnsi="Arial" w:cs="Arial"/>
                <w:sz w:val="18"/>
              </w:rPr>
            </w:pPr>
            <w:ins w:id="1818" w:author="Nokia" w:date="2025-11-07T01:10:00Z" w16du:dateUtc="2025-11-07T00:10:00Z">
              <w:r w:rsidRPr="00113F89">
                <w:rPr>
                  <w:rFonts w:ascii="Arial" w:eastAsia="Times New Roman" w:hAnsi="Arial"/>
                  <w:sz w:val="18"/>
                </w:rPr>
                <w:t>Initial UL BWP</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F48AE39" w14:textId="77777777" w:rsidR="00EA60ED" w:rsidRPr="00113F89" w:rsidRDefault="00EA60ED" w:rsidP="00963B2D">
            <w:pPr>
              <w:overflowPunct w:val="0"/>
              <w:autoSpaceDE w:val="0"/>
              <w:autoSpaceDN w:val="0"/>
              <w:adjustRightInd w:val="0"/>
              <w:spacing w:after="0"/>
              <w:textAlignment w:val="baseline"/>
              <w:rPr>
                <w:ins w:id="1819"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250C45C" w14:textId="77777777" w:rsidR="00EA60ED" w:rsidRPr="00113F89" w:rsidRDefault="00EA60ED" w:rsidP="00963B2D">
            <w:pPr>
              <w:overflowPunct w:val="0"/>
              <w:autoSpaceDE w:val="0"/>
              <w:autoSpaceDN w:val="0"/>
              <w:adjustRightInd w:val="0"/>
              <w:spacing w:after="0" w:line="254" w:lineRule="auto"/>
              <w:jc w:val="center"/>
              <w:textAlignment w:val="baseline"/>
              <w:rPr>
                <w:ins w:id="1820" w:author="Nokia" w:date="2025-11-07T01:10:00Z" w16du:dateUtc="2025-11-07T00:10:00Z"/>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0F89B672" w14:textId="77777777" w:rsidR="00EA60ED" w:rsidRPr="00113F89" w:rsidRDefault="00EA60ED" w:rsidP="00963B2D">
            <w:pPr>
              <w:overflowPunct w:val="0"/>
              <w:autoSpaceDE w:val="0"/>
              <w:autoSpaceDN w:val="0"/>
              <w:adjustRightInd w:val="0"/>
              <w:spacing w:after="0" w:line="254" w:lineRule="auto"/>
              <w:jc w:val="center"/>
              <w:textAlignment w:val="baseline"/>
              <w:rPr>
                <w:ins w:id="1821" w:author="Nokia" w:date="2025-11-07T01:10:00Z" w16du:dateUtc="2025-11-07T00:10:00Z"/>
                <w:rFonts w:ascii="Arial" w:eastAsia="Times New Roman" w:hAnsi="Arial"/>
                <w:sz w:val="18"/>
              </w:rPr>
            </w:pPr>
            <w:ins w:id="1822" w:author="Nokia" w:date="2025-11-07T01:10:00Z" w16du:dateUtc="2025-11-07T00:10:00Z">
              <w:r w:rsidRPr="00113F89">
                <w:rPr>
                  <w:rFonts w:ascii="Arial" w:eastAsia="Times New Roman" w:hAnsi="Arial" w:cs="v3.7.0"/>
                  <w:sz w:val="18"/>
                </w:rPr>
                <w:t>ULBWP.0.1</w:t>
              </w:r>
            </w:ins>
          </w:p>
        </w:tc>
      </w:tr>
      <w:tr w:rsidR="00EA60ED" w:rsidRPr="00113F89" w14:paraId="195AA6A9" w14:textId="77777777" w:rsidTr="00963B2D">
        <w:trPr>
          <w:jc w:val="center"/>
          <w:ins w:id="1823" w:author="Nokia" w:date="2025-11-07T01:10:00Z"/>
        </w:trPr>
        <w:tc>
          <w:tcPr>
            <w:tcW w:w="731" w:type="pct"/>
            <w:vMerge/>
            <w:tcBorders>
              <w:top w:val="single" w:sz="4" w:space="0" w:color="auto"/>
              <w:left w:val="single" w:sz="4" w:space="0" w:color="auto"/>
              <w:bottom w:val="single" w:sz="4" w:space="0" w:color="auto"/>
              <w:right w:val="single" w:sz="4" w:space="0" w:color="auto"/>
            </w:tcBorders>
            <w:vAlign w:val="center"/>
            <w:hideMark/>
          </w:tcPr>
          <w:p w14:paraId="0A7EDB5F" w14:textId="77777777" w:rsidR="00EA60ED" w:rsidRPr="00113F89" w:rsidRDefault="00EA60ED" w:rsidP="00963B2D">
            <w:pPr>
              <w:overflowPunct w:val="0"/>
              <w:autoSpaceDE w:val="0"/>
              <w:autoSpaceDN w:val="0"/>
              <w:adjustRightInd w:val="0"/>
              <w:spacing w:after="0"/>
              <w:textAlignment w:val="baseline"/>
              <w:rPr>
                <w:ins w:id="1824" w:author="Nokia" w:date="2025-11-07T01:10:00Z" w16du:dateUtc="2025-11-07T00:10:00Z"/>
                <w:rFonts w:ascii="Arial" w:eastAsia="Times New Roman" w:hAnsi="Arial" w:cs="Arial"/>
                <w:sz w:val="18"/>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3FB28F19" w14:textId="77777777" w:rsidR="00EA60ED" w:rsidRPr="00113F89" w:rsidRDefault="00EA60ED" w:rsidP="00963B2D">
            <w:pPr>
              <w:overflowPunct w:val="0"/>
              <w:autoSpaceDE w:val="0"/>
              <w:autoSpaceDN w:val="0"/>
              <w:adjustRightInd w:val="0"/>
              <w:spacing w:after="0" w:line="254" w:lineRule="auto"/>
              <w:textAlignment w:val="baseline"/>
              <w:rPr>
                <w:ins w:id="1825" w:author="Nokia" w:date="2025-11-07T01:10:00Z" w16du:dateUtc="2025-11-07T00:10:00Z"/>
                <w:rFonts w:ascii="Arial" w:eastAsia="Times New Roman" w:hAnsi="Arial" w:cs="Arial"/>
                <w:sz w:val="18"/>
              </w:rPr>
            </w:pPr>
            <w:ins w:id="1826" w:author="Nokia" w:date="2025-11-07T01:10:00Z" w16du:dateUtc="2025-11-07T00:10:00Z">
              <w:r w:rsidRPr="00113F89">
                <w:rPr>
                  <w:rFonts w:ascii="Arial" w:eastAsia="Times New Roman" w:hAnsi="Arial"/>
                  <w:sz w:val="18"/>
                </w:rPr>
                <w:t>Dedicated UL BWP</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02885C7" w14:textId="77777777" w:rsidR="00EA60ED" w:rsidRPr="00113F89" w:rsidRDefault="00EA60ED" w:rsidP="00963B2D">
            <w:pPr>
              <w:overflowPunct w:val="0"/>
              <w:autoSpaceDE w:val="0"/>
              <w:autoSpaceDN w:val="0"/>
              <w:adjustRightInd w:val="0"/>
              <w:spacing w:after="0"/>
              <w:textAlignment w:val="baseline"/>
              <w:rPr>
                <w:ins w:id="1827"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DA0F902" w14:textId="77777777" w:rsidR="00EA60ED" w:rsidRPr="00113F89" w:rsidRDefault="00EA60ED" w:rsidP="00963B2D">
            <w:pPr>
              <w:overflowPunct w:val="0"/>
              <w:autoSpaceDE w:val="0"/>
              <w:autoSpaceDN w:val="0"/>
              <w:adjustRightInd w:val="0"/>
              <w:spacing w:after="0" w:line="254" w:lineRule="auto"/>
              <w:jc w:val="center"/>
              <w:textAlignment w:val="baseline"/>
              <w:rPr>
                <w:ins w:id="1828" w:author="Nokia" w:date="2025-11-07T01:10:00Z" w16du:dateUtc="2025-11-07T00:10:00Z"/>
                <w:rFonts w:ascii="Arial" w:eastAsia="Times New Roman"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537DBA23" w14:textId="77777777" w:rsidR="00EA60ED" w:rsidRPr="00113F89" w:rsidRDefault="00EA60ED" w:rsidP="00963B2D">
            <w:pPr>
              <w:overflowPunct w:val="0"/>
              <w:autoSpaceDE w:val="0"/>
              <w:autoSpaceDN w:val="0"/>
              <w:adjustRightInd w:val="0"/>
              <w:spacing w:after="0" w:line="254" w:lineRule="auto"/>
              <w:jc w:val="center"/>
              <w:textAlignment w:val="baseline"/>
              <w:rPr>
                <w:ins w:id="1829" w:author="Nokia" w:date="2025-11-07T01:10:00Z" w16du:dateUtc="2025-11-07T00:10:00Z"/>
                <w:rFonts w:ascii="Arial" w:eastAsia="Times New Roman" w:hAnsi="Arial"/>
                <w:sz w:val="18"/>
              </w:rPr>
            </w:pPr>
            <w:ins w:id="1830" w:author="Nokia" w:date="2025-11-07T01:10:00Z" w16du:dateUtc="2025-11-07T00:10:00Z">
              <w:r w:rsidRPr="00113F89">
                <w:rPr>
                  <w:rFonts w:ascii="Arial" w:eastAsia="Times New Roman" w:hAnsi="Arial" w:cs="v3.7.0"/>
                  <w:sz w:val="18"/>
                </w:rPr>
                <w:t>ULBWP.1.1</w:t>
              </w:r>
            </w:ins>
          </w:p>
        </w:tc>
      </w:tr>
      <w:tr w:rsidR="00EA60ED" w:rsidRPr="00113F89" w14:paraId="314A8B55" w14:textId="77777777" w:rsidTr="00963B2D">
        <w:trPr>
          <w:jc w:val="center"/>
          <w:ins w:id="1831"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45B861FC" w14:textId="77777777" w:rsidR="00EA60ED" w:rsidRPr="00113F89" w:rsidRDefault="00EA60ED" w:rsidP="00963B2D">
            <w:pPr>
              <w:overflowPunct w:val="0"/>
              <w:autoSpaceDE w:val="0"/>
              <w:autoSpaceDN w:val="0"/>
              <w:adjustRightInd w:val="0"/>
              <w:spacing w:after="0" w:line="254" w:lineRule="auto"/>
              <w:textAlignment w:val="baseline"/>
              <w:rPr>
                <w:ins w:id="1832" w:author="Nokia" w:date="2025-11-07T01:10:00Z" w16du:dateUtc="2025-11-07T00:10:00Z"/>
                <w:rFonts w:ascii="Arial" w:eastAsia="Times New Roman" w:hAnsi="Arial"/>
                <w:sz w:val="18"/>
              </w:rPr>
            </w:pPr>
            <w:ins w:id="1833" w:author="Nokia" w:date="2025-11-07T01:10:00Z" w16du:dateUtc="2025-11-07T00:10:00Z">
              <w:r w:rsidRPr="00113F89">
                <w:rPr>
                  <w:rFonts w:ascii="Arial" w:eastAsia="Times New Roman" w:hAnsi="Arial"/>
                  <w:sz w:val="18"/>
                  <w:szCs w:val="16"/>
                  <w:lang w:eastAsia="ja-JP"/>
                </w:rPr>
                <w:t>EPRE ratio of PSS to SSS</w:t>
              </w:r>
            </w:ins>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4D93CA0D" w14:textId="77777777" w:rsidR="00EA60ED" w:rsidRPr="00113F89" w:rsidRDefault="00EA60ED" w:rsidP="00963B2D">
            <w:pPr>
              <w:overflowPunct w:val="0"/>
              <w:autoSpaceDE w:val="0"/>
              <w:autoSpaceDN w:val="0"/>
              <w:adjustRightInd w:val="0"/>
              <w:spacing w:after="0" w:line="254" w:lineRule="auto"/>
              <w:jc w:val="center"/>
              <w:textAlignment w:val="baseline"/>
              <w:rPr>
                <w:ins w:id="1834" w:author="Nokia" w:date="2025-11-07T01:10:00Z" w16du:dateUtc="2025-11-07T00:10:00Z"/>
                <w:rFonts w:ascii="Arial" w:eastAsia="Times New Roman" w:hAnsi="Arial"/>
                <w:sz w:val="18"/>
                <w:lang w:eastAsia="zh-CN"/>
              </w:rPr>
            </w:pPr>
            <w:ins w:id="1835" w:author="Nokia" w:date="2025-11-07T01:10:00Z" w16du:dateUtc="2025-11-07T00:10:00Z">
              <w:r w:rsidRPr="00113F89">
                <w:rPr>
                  <w:rFonts w:ascii="Arial" w:eastAsia="Times New Roman" w:hAnsi="Arial"/>
                  <w:sz w:val="18"/>
                  <w:lang w:eastAsia="zh-CN"/>
                </w:rPr>
                <w:t>Config 1,2</w:t>
              </w:r>
              <w:r>
                <w:rPr>
                  <w:rFonts w:ascii="Arial" w:eastAsia="Times New Roman" w:hAnsi="Arial"/>
                  <w:sz w:val="18"/>
                  <w:lang w:eastAsia="zh-CN"/>
                </w:rPr>
                <w:t>,3,4</w:t>
              </w:r>
            </w:ins>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39BB35D5" w14:textId="77777777" w:rsidR="00EA60ED" w:rsidRPr="00113F89" w:rsidRDefault="00EA60ED" w:rsidP="00963B2D">
            <w:pPr>
              <w:overflowPunct w:val="0"/>
              <w:autoSpaceDE w:val="0"/>
              <w:autoSpaceDN w:val="0"/>
              <w:adjustRightInd w:val="0"/>
              <w:spacing w:after="0" w:line="254" w:lineRule="auto"/>
              <w:jc w:val="center"/>
              <w:textAlignment w:val="baseline"/>
              <w:rPr>
                <w:ins w:id="1836" w:author="Nokia" w:date="2025-11-07T01:10:00Z" w16du:dateUtc="2025-11-07T00:10:00Z"/>
                <w:rFonts w:ascii="Arial" w:eastAsia="Times New Roman" w:hAnsi="Arial"/>
                <w:sz w:val="18"/>
                <w:szCs w:val="18"/>
              </w:rPr>
            </w:pPr>
            <w:ins w:id="1837" w:author="Nokia" w:date="2025-11-07T01:10:00Z" w16du:dateUtc="2025-11-07T00:10:00Z">
              <w:r w:rsidRPr="00113F89">
                <w:rPr>
                  <w:rFonts w:ascii="Arial" w:eastAsia="Times New Roman" w:hAnsi="Arial"/>
                  <w:sz w:val="18"/>
                  <w:szCs w:val="18"/>
                  <w:lang w:eastAsia="ja-JP"/>
                </w:rPr>
                <w:t>dB</w:t>
              </w:r>
            </w:ins>
          </w:p>
        </w:tc>
        <w:tc>
          <w:tcPr>
            <w:tcW w:w="2316"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5E0CEF70" w14:textId="77777777" w:rsidR="00EA60ED" w:rsidRPr="00113F89" w:rsidRDefault="00EA60ED" w:rsidP="00963B2D">
            <w:pPr>
              <w:overflowPunct w:val="0"/>
              <w:autoSpaceDE w:val="0"/>
              <w:autoSpaceDN w:val="0"/>
              <w:adjustRightInd w:val="0"/>
              <w:spacing w:after="0" w:line="254" w:lineRule="auto"/>
              <w:jc w:val="center"/>
              <w:textAlignment w:val="baseline"/>
              <w:rPr>
                <w:ins w:id="1838" w:author="Nokia" w:date="2025-11-07T01:10:00Z" w16du:dateUtc="2025-11-07T00:10:00Z"/>
                <w:rFonts w:ascii="Arial" w:eastAsia="Times New Roman" w:hAnsi="Arial"/>
                <w:sz w:val="18"/>
                <w:szCs w:val="18"/>
              </w:rPr>
            </w:pPr>
            <w:ins w:id="1839" w:author="Nokia" w:date="2025-11-07T01:10:00Z" w16du:dateUtc="2025-11-07T00:10:00Z">
              <w:r w:rsidRPr="00113F89">
                <w:rPr>
                  <w:rFonts w:ascii="Arial" w:eastAsia="Times New Roman" w:hAnsi="Arial"/>
                  <w:sz w:val="18"/>
                  <w:szCs w:val="18"/>
                  <w:lang w:eastAsia="ja-JP"/>
                </w:rPr>
                <w:t>0</w:t>
              </w:r>
            </w:ins>
          </w:p>
        </w:tc>
      </w:tr>
      <w:tr w:rsidR="00EA60ED" w:rsidRPr="00113F89" w14:paraId="2299F4C3" w14:textId="77777777" w:rsidTr="00963B2D">
        <w:trPr>
          <w:jc w:val="center"/>
          <w:ins w:id="1840"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13D00816" w14:textId="77777777" w:rsidR="00EA60ED" w:rsidRPr="00113F89" w:rsidRDefault="00EA60ED" w:rsidP="00963B2D">
            <w:pPr>
              <w:overflowPunct w:val="0"/>
              <w:autoSpaceDE w:val="0"/>
              <w:autoSpaceDN w:val="0"/>
              <w:adjustRightInd w:val="0"/>
              <w:spacing w:after="0" w:line="254" w:lineRule="auto"/>
              <w:textAlignment w:val="baseline"/>
              <w:rPr>
                <w:ins w:id="1841" w:author="Nokia" w:date="2025-11-07T01:10:00Z" w16du:dateUtc="2025-11-07T00:10:00Z"/>
                <w:rFonts w:ascii="Arial" w:eastAsia="Times New Roman" w:hAnsi="Arial"/>
                <w:sz w:val="18"/>
              </w:rPr>
            </w:pPr>
            <w:ins w:id="1842" w:author="Nokia" w:date="2025-11-07T01:10:00Z" w16du:dateUtc="2025-11-07T00:10:00Z">
              <w:r w:rsidRPr="00113F89">
                <w:rPr>
                  <w:rFonts w:ascii="Arial" w:eastAsia="Times New Roman" w:hAnsi="Arial"/>
                  <w:sz w:val="18"/>
                  <w:szCs w:val="16"/>
                  <w:lang w:eastAsia="ja-JP"/>
                </w:rPr>
                <w:t>EPRE ratio of PBCH DMRS to SSS</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2ED2DD0E" w14:textId="77777777" w:rsidR="00EA60ED" w:rsidRPr="00113F89" w:rsidRDefault="00EA60ED" w:rsidP="00963B2D">
            <w:pPr>
              <w:overflowPunct w:val="0"/>
              <w:autoSpaceDE w:val="0"/>
              <w:autoSpaceDN w:val="0"/>
              <w:adjustRightInd w:val="0"/>
              <w:spacing w:after="0"/>
              <w:textAlignment w:val="baseline"/>
              <w:rPr>
                <w:ins w:id="1843" w:author="Nokia" w:date="2025-11-07T01:10:00Z" w16du:dateUtc="2025-11-07T00:10:00Z"/>
                <w:rFonts w:ascii="Arial" w:eastAsia="Times New Roman"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6A772A3D" w14:textId="77777777" w:rsidR="00EA60ED" w:rsidRPr="00113F89" w:rsidRDefault="00EA60ED" w:rsidP="00963B2D">
            <w:pPr>
              <w:overflowPunct w:val="0"/>
              <w:autoSpaceDE w:val="0"/>
              <w:autoSpaceDN w:val="0"/>
              <w:adjustRightInd w:val="0"/>
              <w:spacing w:after="0"/>
              <w:textAlignment w:val="baseline"/>
              <w:rPr>
                <w:ins w:id="1844" w:author="Nokia" w:date="2025-11-07T01:10:00Z" w16du:dateUtc="2025-11-07T00:10:00Z"/>
                <w:rFonts w:ascii="Arial" w:eastAsia="Times New Roman"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789C634A" w14:textId="77777777" w:rsidR="00EA60ED" w:rsidRPr="00113F89" w:rsidRDefault="00EA60ED" w:rsidP="00963B2D">
            <w:pPr>
              <w:overflowPunct w:val="0"/>
              <w:autoSpaceDE w:val="0"/>
              <w:autoSpaceDN w:val="0"/>
              <w:adjustRightInd w:val="0"/>
              <w:spacing w:after="0"/>
              <w:textAlignment w:val="baseline"/>
              <w:rPr>
                <w:ins w:id="1845" w:author="Nokia" w:date="2025-11-07T01:10:00Z" w16du:dateUtc="2025-11-07T00:10:00Z"/>
                <w:rFonts w:ascii="Arial" w:eastAsia="Times New Roman" w:hAnsi="Arial"/>
                <w:sz w:val="18"/>
                <w:szCs w:val="18"/>
              </w:rPr>
            </w:pPr>
          </w:p>
        </w:tc>
      </w:tr>
      <w:tr w:rsidR="00EA60ED" w:rsidRPr="00113F89" w14:paraId="20E3A85E" w14:textId="77777777" w:rsidTr="00963B2D">
        <w:trPr>
          <w:jc w:val="center"/>
          <w:ins w:id="1846"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074F9F74" w14:textId="77777777" w:rsidR="00EA60ED" w:rsidRPr="00113F89" w:rsidRDefault="00EA60ED" w:rsidP="00963B2D">
            <w:pPr>
              <w:overflowPunct w:val="0"/>
              <w:autoSpaceDE w:val="0"/>
              <w:autoSpaceDN w:val="0"/>
              <w:adjustRightInd w:val="0"/>
              <w:spacing w:after="0" w:line="254" w:lineRule="auto"/>
              <w:textAlignment w:val="baseline"/>
              <w:rPr>
                <w:ins w:id="1847" w:author="Nokia" w:date="2025-11-07T01:10:00Z" w16du:dateUtc="2025-11-07T00:10:00Z"/>
                <w:rFonts w:ascii="Arial" w:eastAsia="Times New Roman" w:hAnsi="Arial"/>
                <w:sz w:val="18"/>
              </w:rPr>
            </w:pPr>
            <w:ins w:id="1848" w:author="Nokia" w:date="2025-11-07T01:10:00Z" w16du:dateUtc="2025-11-07T00:10:00Z">
              <w:r w:rsidRPr="00113F89">
                <w:rPr>
                  <w:rFonts w:ascii="Arial" w:eastAsia="Times New Roman" w:hAnsi="Arial"/>
                  <w:sz w:val="18"/>
                  <w:szCs w:val="16"/>
                  <w:lang w:eastAsia="ja-JP"/>
                </w:rPr>
                <w:t>EPRE ratio of PBCH to PBCH DMRS</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4A4EAFA" w14:textId="77777777" w:rsidR="00EA60ED" w:rsidRPr="00113F89" w:rsidRDefault="00EA60ED" w:rsidP="00963B2D">
            <w:pPr>
              <w:overflowPunct w:val="0"/>
              <w:autoSpaceDE w:val="0"/>
              <w:autoSpaceDN w:val="0"/>
              <w:adjustRightInd w:val="0"/>
              <w:spacing w:after="0"/>
              <w:textAlignment w:val="baseline"/>
              <w:rPr>
                <w:ins w:id="1849" w:author="Nokia" w:date="2025-11-07T01:10:00Z" w16du:dateUtc="2025-11-07T00:10:00Z"/>
                <w:rFonts w:ascii="Arial" w:eastAsia="Times New Roman"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15D73763" w14:textId="77777777" w:rsidR="00EA60ED" w:rsidRPr="00113F89" w:rsidRDefault="00EA60ED" w:rsidP="00963B2D">
            <w:pPr>
              <w:overflowPunct w:val="0"/>
              <w:autoSpaceDE w:val="0"/>
              <w:autoSpaceDN w:val="0"/>
              <w:adjustRightInd w:val="0"/>
              <w:spacing w:after="0"/>
              <w:textAlignment w:val="baseline"/>
              <w:rPr>
                <w:ins w:id="1850" w:author="Nokia" w:date="2025-11-07T01:10:00Z" w16du:dateUtc="2025-11-07T00:10:00Z"/>
                <w:rFonts w:ascii="Arial" w:eastAsia="Times New Roman"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7C749E23" w14:textId="77777777" w:rsidR="00EA60ED" w:rsidRPr="00113F89" w:rsidRDefault="00EA60ED" w:rsidP="00963B2D">
            <w:pPr>
              <w:overflowPunct w:val="0"/>
              <w:autoSpaceDE w:val="0"/>
              <w:autoSpaceDN w:val="0"/>
              <w:adjustRightInd w:val="0"/>
              <w:spacing w:after="0"/>
              <w:textAlignment w:val="baseline"/>
              <w:rPr>
                <w:ins w:id="1851" w:author="Nokia" w:date="2025-11-07T01:10:00Z" w16du:dateUtc="2025-11-07T00:10:00Z"/>
                <w:rFonts w:ascii="Arial" w:eastAsia="Times New Roman" w:hAnsi="Arial"/>
                <w:sz w:val="18"/>
                <w:szCs w:val="18"/>
              </w:rPr>
            </w:pPr>
          </w:p>
        </w:tc>
      </w:tr>
      <w:tr w:rsidR="00EA60ED" w:rsidRPr="00113F89" w14:paraId="48F313A1" w14:textId="77777777" w:rsidTr="00963B2D">
        <w:trPr>
          <w:jc w:val="center"/>
          <w:ins w:id="1852"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58BED72B" w14:textId="77777777" w:rsidR="00EA60ED" w:rsidRPr="00113F89" w:rsidRDefault="00EA60ED" w:rsidP="00963B2D">
            <w:pPr>
              <w:overflowPunct w:val="0"/>
              <w:autoSpaceDE w:val="0"/>
              <w:autoSpaceDN w:val="0"/>
              <w:adjustRightInd w:val="0"/>
              <w:spacing w:after="0" w:line="254" w:lineRule="auto"/>
              <w:textAlignment w:val="baseline"/>
              <w:rPr>
                <w:ins w:id="1853" w:author="Nokia" w:date="2025-11-07T01:10:00Z" w16du:dateUtc="2025-11-07T00:10:00Z"/>
                <w:rFonts w:ascii="Arial" w:eastAsia="Times New Roman" w:hAnsi="Arial"/>
                <w:sz w:val="18"/>
              </w:rPr>
            </w:pPr>
            <w:ins w:id="1854" w:author="Nokia" w:date="2025-11-07T01:10:00Z" w16du:dateUtc="2025-11-07T00:10:00Z">
              <w:r w:rsidRPr="00113F89">
                <w:rPr>
                  <w:rFonts w:ascii="Arial" w:eastAsia="Times New Roman" w:hAnsi="Arial"/>
                  <w:sz w:val="18"/>
                  <w:szCs w:val="16"/>
                  <w:lang w:eastAsia="ja-JP"/>
                </w:rPr>
                <w:t>EPRE ratio of PDCCH DMRS to SSS</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2C516F3A" w14:textId="77777777" w:rsidR="00EA60ED" w:rsidRPr="00113F89" w:rsidRDefault="00EA60ED" w:rsidP="00963B2D">
            <w:pPr>
              <w:overflowPunct w:val="0"/>
              <w:autoSpaceDE w:val="0"/>
              <w:autoSpaceDN w:val="0"/>
              <w:adjustRightInd w:val="0"/>
              <w:spacing w:after="0"/>
              <w:textAlignment w:val="baseline"/>
              <w:rPr>
                <w:ins w:id="1855" w:author="Nokia" w:date="2025-11-07T01:10:00Z" w16du:dateUtc="2025-11-07T00:10:00Z"/>
                <w:rFonts w:ascii="Arial" w:eastAsia="Times New Roman"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4B24DF68" w14:textId="77777777" w:rsidR="00EA60ED" w:rsidRPr="00113F89" w:rsidRDefault="00EA60ED" w:rsidP="00963B2D">
            <w:pPr>
              <w:overflowPunct w:val="0"/>
              <w:autoSpaceDE w:val="0"/>
              <w:autoSpaceDN w:val="0"/>
              <w:adjustRightInd w:val="0"/>
              <w:spacing w:after="0"/>
              <w:textAlignment w:val="baseline"/>
              <w:rPr>
                <w:ins w:id="1856" w:author="Nokia" w:date="2025-11-07T01:10:00Z" w16du:dateUtc="2025-11-07T00:10:00Z"/>
                <w:rFonts w:ascii="Arial" w:eastAsia="Times New Roman"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609B82BA" w14:textId="77777777" w:rsidR="00EA60ED" w:rsidRPr="00113F89" w:rsidRDefault="00EA60ED" w:rsidP="00963B2D">
            <w:pPr>
              <w:overflowPunct w:val="0"/>
              <w:autoSpaceDE w:val="0"/>
              <w:autoSpaceDN w:val="0"/>
              <w:adjustRightInd w:val="0"/>
              <w:spacing w:after="0"/>
              <w:textAlignment w:val="baseline"/>
              <w:rPr>
                <w:ins w:id="1857" w:author="Nokia" w:date="2025-11-07T01:10:00Z" w16du:dateUtc="2025-11-07T00:10:00Z"/>
                <w:rFonts w:ascii="Arial" w:eastAsia="Times New Roman" w:hAnsi="Arial"/>
                <w:sz w:val="18"/>
                <w:szCs w:val="18"/>
              </w:rPr>
            </w:pPr>
          </w:p>
        </w:tc>
      </w:tr>
      <w:tr w:rsidR="00EA60ED" w:rsidRPr="00113F89" w14:paraId="072ACAFC" w14:textId="77777777" w:rsidTr="00963B2D">
        <w:trPr>
          <w:jc w:val="center"/>
          <w:ins w:id="1858"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044DD35" w14:textId="77777777" w:rsidR="00EA60ED" w:rsidRPr="00113F89" w:rsidRDefault="00EA60ED" w:rsidP="00963B2D">
            <w:pPr>
              <w:overflowPunct w:val="0"/>
              <w:autoSpaceDE w:val="0"/>
              <w:autoSpaceDN w:val="0"/>
              <w:adjustRightInd w:val="0"/>
              <w:spacing w:after="0" w:line="254" w:lineRule="auto"/>
              <w:textAlignment w:val="baseline"/>
              <w:rPr>
                <w:ins w:id="1859" w:author="Nokia" w:date="2025-11-07T01:10:00Z" w16du:dateUtc="2025-11-07T00:10:00Z"/>
                <w:rFonts w:ascii="Arial" w:eastAsia="Times New Roman" w:hAnsi="Arial"/>
                <w:sz w:val="18"/>
              </w:rPr>
            </w:pPr>
            <w:ins w:id="1860" w:author="Nokia" w:date="2025-11-07T01:10:00Z" w16du:dateUtc="2025-11-07T00:10:00Z">
              <w:r w:rsidRPr="00113F89">
                <w:rPr>
                  <w:rFonts w:ascii="Arial" w:eastAsia="Times New Roman" w:hAnsi="Arial"/>
                  <w:sz w:val="18"/>
                  <w:szCs w:val="16"/>
                  <w:lang w:eastAsia="ja-JP"/>
                </w:rPr>
                <w:t>EPRE ratio of PDCCH to PDCCH DMRS</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CE70C4D" w14:textId="77777777" w:rsidR="00EA60ED" w:rsidRPr="00113F89" w:rsidRDefault="00EA60ED" w:rsidP="00963B2D">
            <w:pPr>
              <w:overflowPunct w:val="0"/>
              <w:autoSpaceDE w:val="0"/>
              <w:autoSpaceDN w:val="0"/>
              <w:adjustRightInd w:val="0"/>
              <w:spacing w:after="0"/>
              <w:textAlignment w:val="baseline"/>
              <w:rPr>
                <w:ins w:id="1861" w:author="Nokia" w:date="2025-11-07T01:10:00Z" w16du:dateUtc="2025-11-07T00:10:00Z"/>
                <w:rFonts w:ascii="Arial" w:eastAsia="Times New Roman"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26CFBBD8" w14:textId="77777777" w:rsidR="00EA60ED" w:rsidRPr="00113F89" w:rsidRDefault="00EA60ED" w:rsidP="00963B2D">
            <w:pPr>
              <w:overflowPunct w:val="0"/>
              <w:autoSpaceDE w:val="0"/>
              <w:autoSpaceDN w:val="0"/>
              <w:adjustRightInd w:val="0"/>
              <w:spacing w:after="0"/>
              <w:textAlignment w:val="baseline"/>
              <w:rPr>
                <w:ins w:id="1862" w:author="Nokia" w:date="2025-11-07T01:10:00Z" w16du:dateUtc="2025-11-07T00:10:00Z"/>
                <w:rFonts w:ascii="Arial" w:eastAsia="Times New Roman"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0A660718" w14:textId="77777777" w:rsidR="00EA60ED" w:rsidRPr="00113F89" w:rsidRDefault="00EA60ED" w:rsidP="00963B2D">
            <w:pPr>
              <w:overflowPunct w:val="0"/>
              <w:autoSpaceDE w:val="0"/>
              <w:autoSpaceDN w:val="0"/>
              <w:adjustRightInd w:val="0"/>
              <w:spacing w:after="0"/>
              <w:textAlignment w:val="baseline"/>
              <w:rPr>
                <w:ins w:id="1863" w:author="Nokia" w:date="2025-11-07T01:10:00Z" w16du:dateUtc="2025-11-07T00:10:00Z"/>
                <w:rFonts w:ascii="Arial" w:eastAsia="Times New Roman" w:hAnsi="Arial"/>
                <w:sz w:val="18"/>
                <w:szCs w:val="18"/>
              </w:rPr>
            </w:pPr>
          </w:p>
        </w:tc>
      </w:tr>
      <w:tr w:rsidR="00EA60ED" w:rsidRPr="00113F89" w14:paraId="52ED4C8B" w14:textId="77777777" w:rsidTr="00963B2D">
        <w:trPr>
          <w:jc w:val="center"/>
          <w:ins w:id="1864"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0FB9DFEB" w14:textId="77777777" w:rsidR="00EA60ED" w:rsidRPr="00113F89" w:rsidRDefault="00EA60ED" w:rsidP="00963B2D">
            <w:pPr>
              <w:overflowPunct w:val="0"/>
              <w:autoSpaceDE w:val="0"/>
              <w:autoSpaceDN w:val="0"/>
              <w:adjustRightInd w:val="0"/>
              <w:spacing w:after="0" w:line="254" w:lineRule="auto"/>
              <w:textAlignment w:val="baseline"/>
              <w:rPr>
                <w:ins w:id="1865" w:author="Nokia" w:date="2025-11-07T01:10:00Z" w16du:dateUtc="2025-11-07T00:10:00Z"/>
                <w:rFonts w:ascii="Arial" w:eastAsia="Times New Roman" w:hAnsi="Arial"/>
                <w:sz w:val="18"/>
              </w:rPr>
            </w:pPr>
            <w:ins w:id="1866" w:author="Nokia" w:date="2025-11-07T01:10:00Z" w16du:dateUtc="2025-11-07T00:10:00Z">
              <w:r w:rsidRPr="00113F89">
                <w:rPr>
                  <w:rFonts w:ascii="Arial" w:eastAsia="Times New Roman" w:hAnsi="Arial"/>
                  <w:sz w:val="18"/>
                  <w:szCs w:val="16"/>
                  <w:lang w:eastAsia="ja-JP"/>
                </w:rPr>
                <w:t xml:space="preserve">EPRE ratio of PDSCH DMRS to SSS </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8D000F4" w14:textId="77777777" w:rsidR="00EA60ED" w:rsidRPr="00113F89" w:rsidRDefault="00EA60ED" w:rsidP="00963B2D">
            <w:pPr>
              <w:overflowPunct w:val="0"/>
              <w:autoSpaceDE w:val="0"/>
              <w:autoSpaceDN w:val="0"/>
              <w:adjustRightInd w:val="0"/>
              <w:spacing w:after="0"/>
              <w:textAlignment w:val="baseline"/>
              <w:rPr>
                <w:ins w:id="1867" w:author="Nokia" w:date="2025-11-07T01:10:00Z" w16du:dateUtc="2025-11-07T00:10:00Z"/>
                <w:rFonts w:ascii="Arial" w:eastAsia="Times New Roman"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0EC16E87" w14:textId="77777777" w:rsidR="00EA60ED" w:rsidRPr="00113F89" w:rsidRDefault="00EA60ED" w:rsidP="00963B2D">
            <w:pPr>
              <w:overflowPunct w:val="0"/>
              <w:autoSpaceDE w:val="0"/>
              <w:autoSpaceDN w:val="0"/>
              <w:adjustRightInd w:val="0"/>
              <w:spacing w:after="0"/>
              <w:textAlignment w:val="baseline"/>
              <w:rPr>
                <w:ins w:id="1868" w:author="Nokia" w:date="2025-11-07T01:10:00Z" w16du:dateUtc="2025-11-07T00:10:00Z"/>
                <w:rFonts w:ascii="Arial" w:eastAsia="Times New Roman"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2DB9FB60" w14:textId="77777777" w:rsidR="00EA60ED" w:rsidRPr="00113F89" w:rsidRDefault="00EA60ED" w:rsidP="00963B2D">
            <w:pPr>
              <w:overflowPunct w:val="0"/>
              <w:autoSpaceDE w:val="0"/>
              <w:autoSpaceDN w:val="0"/>
              <w:adjustRightInd w:val="0"/>
              <w:spacing w:after="0"/>
              <w:textAlignment w:val="baseline"/>
              <w:rPr>
                <w:ins w:id="1869" w:author="Nokia" w:date="2025-11-07T01:10:00Z" w16du:dateUtc="2025-11-07T00:10:00Z"/>
                <w:rFonts w:ascii="Arial" w:eastAsia="Times New Roman" w:hAnsi="Arial"/>
                <w:sz w:val="18"/>
                <w:szCs w:val="18"/>
              </w:rPr>
            </w:pPr>
          </w:p>
        </w:tc>
      </w:tr>
      <w:tr w:rsidR="00EA60ED" w:rsidRPr="00113F89" w14:paraId="73C1A22D" w14:textId="77777777" w:rsidTr="00963B2D">
        <w:trPr>
          <w:jc w:val="center"/>
          <w:ins w:id="1870"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749E52F3" w14:textId="77777777" w:rsidR="00EA60ED" w:rsidRPr="00113F89" w:rsidRDefault="00EA60ED" w:rsidP="00963B2D">
            <w:pPr>
              <w:overflowPunct w:val="0"/>
              <w:autoSpaceDE w:val="0"/>
              <w:autoSpaceDN w:val="0"/>
              <w:adjustRightInd w:val="0"/>
              <w:spacing w:after="0" w:line="254" w:lineRule="auto"/>
              <w:textAlignment w:val="baseline"/>
              <w:rPr>
                <w:ins w:id="1871" w:author="Nokia" w:date="2025-11-07T01:10:00Z" w16du:dateUtc="2025-11-07T00:10:00Z"/>
                <w:rFonts w:ascii="Arial" w:eastAsia="Times New Roman" w:hAnsi="Arial"/>
                <w:sz w:val="18"/>
              </w:rPr>
            </w:pPr>
            <w:ins w:id="1872" w:author="Nokia" w:date="2025-11-07T01:10:00Z" w16du:dateUtc="2025-11-07T00:10:00Z">
              <w:r w:rsidRPr="00113F89">
                <w:rPr>
                  <w:rFonts w:ascii="Arial" w:eastAsia="Times New Roman" w:hAnsi="Arial"/>
                  <w:sz w:val="18"/>
                  <w:szCs w:val="16"/>
                  <w:lang w:eastAsia="ja-JP"/>
                </w:rPr>
                <w:t xml:space="preserve">EPRE ratio of PDSCH to PDSCH </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8E1280A" w14:textId="77777777" w:rsidR="00EA60ED" w:rsidRPr="00113F89" w:rsidRDefault="00EA60ED" w:rsidP="00963B2D">
            <w:pPr>
              <w:overflowPunct w:val="0"/>
              <w:autoSpaceDE w:val="0"/>
              <w:autoSpaceDN w:val="0"/>
              <w:adjustRightInd w:val="0"/>
              <w:spacing w:after="0"/>
              <w:textAlignment w:val="baseline"/>
              <w:rPr>
                <w:ins w:id="1873" w:author="Nokia" w:date="2025-11-07T01:10:00Z" w16du:dateUtc="2025-11-07T00:10:00Z"/>
                <w:rFonts w:ascii="Arial" w:eastAsia="Times New Roman"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70C9F9E5" w14:textId="77777777" w:rsidR="00EA60ED" w:rsidRPr="00113F89" w:rsidRDefault="00EA60ED" w:rsidP="00963B2D">
            <w:pPr>
              <w:overflowPunct w:val="0"/>
              <w:autoSpaceDE w:val="0"/>
              <w:autoSpaceDN w:val="0"/>
              <w:adjustRightInd w:val="0"/>
              <w:spacing w:after="0"/>
              <w:textAlignment w:val="baseline"/>
              <w:rPr>
                <w:ins w:id="1874" w:author="Nokia" w:date="2025-11-07T01:10:00Z" w16du:dateUtc="2025-11-07T00:10:00Z"/>
                <w:rFonts w:ascii="Arial" w:eastAsia="Times New Roman"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0F84C68C" w14:textId="77777777" w:rsidR="00EA60ED" w:rsidRPr="00113F89" w:rsidRDefault="00EA60ED" w:rsidP="00963B2D">
            <w:pPr>
              <w:overflowPunct w:val="0"/>
              <w:autoSpaceDE w:val="0"/>
              <w:autoSpaceDN w:val="0"/>
              <w:adjustRightInd w:val="0"/>
              <w:spacing w:after="0"/>
              <w:textAlignment w:val="baseline"/>
              <w:rPr>
                <w:ins w:id="1875" w:author="Nokia" w:date="2025-11-07T01:10:00Z" w16du:dateUtc="2025-11-07T00:10:00Z"/>
                <w:rFonts w:ascii="Arial" w:eastAsia="Times New Roman" w:hAnsi="Arial"/>
                <w:sz w:val="18"/>
                <w:szCs w:val="18"/>
              </w:rPr>
            </w:pPr>
          </w:p>
        </w:tc>
      </w:tr>
      <w:tr w:rsidR="00EA60ED" w:rsidRPr="00113F89" w14:paraId="5E053B53" w14:textId="77777777" w:rsidTr="00963B2D">
        <w:trPr>
          <w:jc w:val="center"/>
          <w:ins w:id="1876"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67796D3" w14:textId="77777777" w:rsidR="00EA60ED" w:rsidRPr="00113F89" w:rsidRDefault="00EA60ED" w:rsidP="00963B2D">
            <w:pPr>
              <w:overflowPunct w:val="0"/>
              <w:autoSpaceDE w:val="0"/>
              <w:autoSpaceDN w:val="0"/>
              <w:adjustRightInd w:val="0"/>
              <w:spacing w:after="0" w:line="254" w:lineRule="auto"/>
              <w:textAlignment w:val="baseline"/>
              <w:rPr>
                <w:ins w:id="1877" w:author="Nokia" w:date="2025-11-07T01:10:00Z" w16du:dateUtc="2025-11-07T00:10:00Z"/>
                <w:rFonts w:ascii="Arial" w:eastAsia="Times New Roman" w:hAnsi="Arial"/>
                <w:sz w:val="18"/>
              </w:rPr>
            </w:pPr>
            <w:ins w:id="1878" w:author="Nokia" w:date="2025-11-07T01:10:00Z" w16du:dateUtc="2025-11-07T00:10:00Z">
              <w:r w:rsidRPr="00113F89">
                <w:rPr>
                  <w:rFonts w:ascii="Arial" w:eastAsia="Times New Roman" w:hAnsi="Arial"/>
                  <w:sz w:val="18"/>
                  <w:szCs w:val="16"/>
                  <w:lang w:eastAsia="ja-JP"/>
                </w:rPr>
                <w:t xml:space="preserve">EPRE ratio of OCNG DMRS to </w:t>
              </w:r>
              <w:proofErr w:type="gramStart"/>
              <w:r w:rsidRPr="00113F89">
                <w:rPr>
                  <w:rFonts w:ascii="Arial" w:eastAsia="Times New Roman" w:hAnsi="Arial"/>
                  <w:sz w:val="18"/>
                  <w:szCs w:val="16"/>
                  <w:lang w:eastAsia="ja-JP"/>
                </w:rPr>
                <w:t>SSS(</w:t>
              </w:r>
              <w:proofErr w:type="gramEnd"/>
              <w:r w:rsidRPr="00113F89">
                <w:rPr>
                  <w:rFonts w:ascii="Arial" w:eastAsia="Times New Roman" w:hAnsi="Arial"/>
                  <w:sz w:val="18"/>
                  <w:szCs w:val="16"/>
                  <w:lang w:eastAsia="ja-JP"/>
                </w:rPr>
                <w:t>Note 1)</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4E20DDF" w14:textId="77777777" w:rsidR="00EA60ED" w:rsidRPr="00113F89" w:rsidRDefault="00EA60ED" w:rsidP="00963B2D">
            <w:pPr>
              <w:overflowPunct w:val="0"/>
              <w:autoSpaceDE w:val="0"/>
              <w:autoSpaceDN w:val="0"/>
              <w:adjustRightInd w:val="0"/>
              <w:spacing w:after="0"/>
              <w:textAlignment w:val="baseline"/>
              <w:rPr>
                <w:ins w:id="1879" w:author="Nokia" w:date="2025-11-07T01:10:00Z" w16du:dateUtc="2025-11-07T00:10:00Z"/>
                <w:rFonts w:ascii="Arial" w:eastAsia="Times New Roman"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3F3AE919" w14:textId="77777777" w:rsidR="00EA60ED" w:rsidRPr="00113F89" w:rsidRDefault="00EA60ED" w:rsidP="00963B2D">
            <w:pPr>
              <w:overflowPunct w:val="0"/>
              <w:autoSpaceDE w:val="0"/>
              <w:autoSpaceDN w:val="0"/>
              <w:adjustRightInd w:val="0"/>
              <w:spacing w:after="0"/>
              <w:textAlignment w:val="baseline"/>
              <w:rPr>
                <w:ins w:id="1880" w:author="Nokia" w:date="2025-11-07T01:10:00Z" w16du:dateUtc="2025-11-07T00:10:00Z"/>
                <w:rFonts w:ascii="Arial" w:eastAsia="Times New Roman"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520D29B1" w14:textId="77777777" w:rsidR="00EA60ED" w:rsidRPr="00113F89" w:rsidRDefault="00EA60ED" w:rsidP="00963B2D">
            <w:pPr>
              <w:overflowPunct w:val="0"/>
              <w:autoSpaceDE w:val="0"/>
              <w:autoSpaceDN w:val="0"/>
              <w:adjustRightInd w:val="0"/>
              <w:spacing w:after="0"/>
              <w:textAlignment w:val="baseline"/>
              <w:rPr>
                <w:ins w:id="1881" w:author="Nokia" w:date="2025-11-07T01:10:00Z" w16du:dateUtc="2025-11-07T00:10:00Z"/>
                <w:rFonts w:ascii="Arial" w:eastAsia="Times New Roman" w:hAnsi="Arial"/>
                <w:sz w:val="18"/>
                <w:szCs w:val="18"/>
              </w:rPr>
            </w:pPr>
          </w:p>
        </w:tc>
      </w:tr>
      <w:tr w:rsidR="00EA60ED" w:rsidRPr="00113F89" w14:paraId="5D272A96" w14:textId="77777777" w:rsidTr="00963B2D">
        <w:trPr>
          <w:jc w:val="center"/>
          <w:ins w:id="1882"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09C1B8B2" w14:textId="77777777" w:rsidR="00EA60ED" w:rsidRPr="00113F89" w:rsidRDefault="00EA60ED" w:rsidP="00963B2D">
            <w:pPr>
              <w:overflowPunct w:val="0"/>
              <w:autoSpaceDE w:val="0"/>
              <w:autoSpaceDN w:val="0"/>
              <w:adjustRightInd w:val="0"/>
              <w:spacing w:after="0" w:line="254" w:lineRule="auto"/>
              <w:textAlignment w:val="baseline"/>
              <w:rPr>
                <w:ins w:id="1883" w:author="Nokia" w:date="2025-11-07T01:10:00Z" w16du:dateUtc="2025-11-07T00:10:00Z"/>
                <w:rFonts w:ascii="Arial" w:eastAsia="Times New Roman" w:hAnsi="Arial"/>
                <w:sz w:val="18"/>
              </w:rPr>
            </w:pPr>
            <w:ins w:id="1884" w:author="Nokia" w:date="2025-11-07T01:10:00Z" w16du:dateUtc="2025-11-07T00:10:00Z">
              <w:r w:rsidRPr="00113F89">
                <w:rPr>
                  <w:rFonts w:ascii="Arial" w:eastAsia="Times New Roman" w:hAnsi="Arial"/>
                  <w:sz w:val="18"/>
                  <w:szCs w:val="16"/>
                  <w:lang w:eastAsia="ja-JP"/>
                </w:rPr>
                <w:t>EPRE ratio of OCNG to OCNG DMRS (Note 1)</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7D73A76" w14:textId="77777777" w:rsidR="00EA60ED" w:rsidRPr="00113F89" w:rsidRDefault="00EA60ED" w:rsidP="00963B2D">
            <w:pPr>
              <w:overflowPunct w:val="0"/>
              <w:autoSpaceDE w:val="0"/>
              <w:autoSpaceDN w:val="0"/>
              <w:adjustRightInd w:val="0"/>
              <w:spacing w:after="0"/>
              <w:textAlignment w:val="baseline"/>
              <w:rPr>
                <w:ins w:id="1885" w:author="Nokia" w:date="2025-11-07T01:10:00Z" w16du:dateUtc="2025-11-07T00:10:00Z"/>
                <w:rFonts w:ascii="Arial" w:eastAsia="Times New Roman"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46EAAABE" w14:textId="77777777" w:rsidR="00EA60ED" w:rsidRPr="00113F89" w:rsidRDefault="00EA60ED" w:rsidP="00963B2D">
            <w:pPr>
              <w:overflowPunct w:val="0"/>
              <w:autoSpaceDE w:val="0"/>
              <w:autoSpaceDN w:val="0"/>
              <w:adjustRightInd w:val="0"/>
              <w:spacing w:after="0"/>
              <w:textAlignment w:val="baseline"/>
              <w:rPr>
                <w:ins w:id="1886" w:author="Nokia" w:date="2025-11-07T01:10:00Z" w16du:dateUtc="2025-11-07T00:10:00Z"/>
                <w:rFonts w:ascii="Arial" w:eastAsia="Times New Roman"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33A507C0" w14:textId="77777777" w:rsidR="00EA60ED" w:rsidRPr="00113F89" w:rsidRDefault="00EA60ED" w:rsidP="00963B2D">
            <w:pPr>
              <w:overflowPunct w:val="0"/>
              <w:autoSpaceDE w:val="0"/>
              <w:autoSpaceDN w:val="0"/>
              <w:adjustRightInd w:val="0"/>
              <w:spacing w:after="0"/>
              <w:textAlignment w:val="baseline"/>
              <w:rPr>
                <w:ins w:id="1887" w:author="Nokia" w:date="2025-11-07T01:10:00Z" w16du:dateUtc="2025-11-07T00:10:00Z"/>
                <w:rFonts w:ascii="Arial" w:eastAsia="Times New Roman" w:hAnsi="Arial"/>
                <w:sz w:val="18"/>
                <w:szCs w:val="18"/>
              </w:rPr>
            </w:pPr>
          </w:p>
        </w:tc>
      </w:tr>
      <w:tr w:rsidR="00EA60ED" w:rsidRPr="00113F89" w14:paraId="278746E0" w14:textId="77777777" w:rsidTr="00963B2D">
        <w:trPr>
          <w:jc w:val="center"/>
          <w:ins w:id="1888"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4299B487" w14:textId="77777777" w:rsidR="00EA60ED" w:rsidRPr="00113F89" w:rsidRDefault="00EA60ED" w:rsidP="00963B2D">
            <w:pPr>
              <w:overflowPunct w:val="0"/>
              <w:autoSpaceDE w:val="0"/>
              <w:autoSpaceDN w:val="0"/>
              <w:adjustRightInd w:val="0"/>
              <w:spacing w:after="0" w:line="254" w:lineRule="auto"/>
              <w:textAlignment w:val="baseline"/>
              <w:rPr>
                <w:ins w:id="1889" w:author="Nokia" w:date="2025-11-07T01:10:00Z" w16du:dateUtc="2025-11-07T00:10:00Z"/>
                <w:rFonts w:ascii="Arial" w:eastAsia="Times New Roman" w:hAnsi="Arial"/>
                <w:sz w:val="18"/>
              </w:rPr>
            </w:pPr>
            <w:ins w:id="1890" w:author="Nokia" w:date="2025-11-07T01:10:00Z" w16du:dateUtc="2025-11-07T00:10:00Z">
              <w:r w:rsidRPr="00113F89">
                <w:rPr>
                  <w:rFonts w:ascii="Arial" w:eastAsia="Times New Roman" w:hAnsi="Arial"/>
                  <w:position w:val="-12"/>
                  <w:sz w:val="18"/>
                </w:rPr>
                <w:object w:dxaOrig="312" w:dyaOrig="312" w14:anchorId="5D3DAD0A">
                  <v:shape id="_x0000_i1035" type="#_x0000_t75" style="width:18pt;height:18pt" o:ole="" fillcolor="window">
                    <v:imagedata r:id="rId26" o:title=""/>
                  </v:shape>
                  <o:OLEObject Type="Embed" ProgID="Equation.3" ShapeID="_x0000_i1035" DrawAspect="Content" ObjectID="_1825623911" r:id="rId39"/>
                </w:object>
              </w:r>
            </w:ins>
            <w:ins w:id="1891" w:author="Nokia" w:date="2025-11-07T01:10:00Z" w16du:dateUtc="2025-11-07T00:10:00Z">
              <w:r w:rsidRPr="00113F89">
                <w:rPr>
                  <w:rFonts w:ascii="Arial" w:eastAsia="Times New Roman" w:hAnsi="Arial"/>
                  <w:sz w:val="18"/>
                  <w:vertAlign w:val="superscript"/>
                </w:rPr>
                <w:t>Note2</w:t>
              </w:r>
            </w:ins>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1DAF786F" w14:textId="77777777" w:rsidR="00EA60ED" w:rsidRPr="00113F89" w:rsidRDefault="00EA60ED" w:rsidP="00963B2D">
            <w:pPr>
              <w:overflowPunct w:val="0"/>
              <w:autoSpaceDE w:val="0"/>
              <w:autoSpaceDN w:val="0"/>
              <w:adjustRightInd w:val="0"/>
              <w:spacing w:after="0" w:line="254" w:lineRule="auto"/>
              <w:jc w:val="center"/>
              <w:textAlignment w:val="baseline"/>
              <w:rPr>
                <w:ins w:id="1892" w:author="Nokia" w:date="2025-11-07T01:10:00Z" w16du:dateUtc="2025-11-07T00:10:00Z"/>
                <w:rFonts w:ascii="Arial" w:eastAsia="Times New Roman" w:hAnsi="Arial"/>
                <w:sz w:val="18"/>
                <w:lang w:eastAsia="zh-CN"/>
              </w:rPr>
            </w:pPr>
            <w:ins w:id="1893" w:author="Nokia" w:date="2025-11-07T01:10:00Z" w16du:dateUtc="2025-11-07T00:10:00Z">
              <w:r w:rsidRPr="00113F89">
                <w:rPr>
                  <w:rFonts w:ascii="Arial" w:eastAsia="Times New Roman" w:hAnsi="Arial"/>
                  <w:sz w:val="18"/>
                  <w:lang w:eastAsia="zh-CN"/>
                </w:rPr>
                <w:t>Config 1,2</w:t>
              </w:r>
              <w:r>
                <w:rPr>
                  <w:rFonts w:ascii="Arial" w:eastAsia="Times New Roman" w:hAnsi="Arial"/>
                  <w:sz w:val="18"/>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6FAC088C" w14:textId="77777777" w:rsidR="00EA60ED" w:rsidRPr="00113F89" w:rsidRDefault="00EA60ED" w:rsidP="00963B2D">
            <w:pPr>
              <w:overflowPunct w:val="0"/>
              <w:autoSpaceDE w:val="0"/>
              <w:autoSpaceDN w:val="0"/>
              <w:adjustRightInd w:val="0"/>
              <w:spacing w:after="0" w:line="254" w:lineRule="auto"/>
              <w:jc w:val="center"/>
              <w:textAlignment w:val="baseline"/>
              <w:rPr>
                <w:ins w:id="1894" w:author="Nokia" w:date="2025-11-07T01:10:00Z" w16du:dateUtc="2025-11-07T00:10:00Z"/>
                <w:rFonts w:ascii="Arial" w:eastAsia="Times New Roman" w:hAnsi="Arial"/>
                <w:sz w:val="18"/>
              </w:rPr>
            </w:pPr>
            <w:ins w:id="1895" w:author="Nokia" w:date="2025-11-07T01:10:00Z" w16du:dateUtc="2025-11-07T00:10:00Z">
              <w:r w:rsidRPr="00113F89">
                <w:rPr>
                  <w:rFonts w:ascii="Arial" w:eastAsia="Times New Roman" w:hAnsi="Arial"/>
                  <w:sz w:val="18"/>
                </w:rPr>
                <w:t>dBm/</w:t>
              </w:r>
              <w:r w:rsidRPr="00113F89">
                <w:rPr>
                  <w:rFonts w:ascii="Arial" w:eastAsia="Times New Roman" w:hAnsi="Arial"/>
                  <w:sz w:val="18"/>
                  <w:lang w:eastAsia="zh-CN"/>
                </w:rPr>
                <w:br/>
              </w:r>
              <w:r w:rsidRPr="00113F89">
                <w:rPr>
                  <w:rFonts w:ascii="Arial" w:eastAsia="Times New Roman" w:hAnsi="Arial"/>
                  <w:sz w:val="18"/>
                </w:rPr>
                <w:t>15 kHz</w:t>
              </w:r>
            </w:ins>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35D0D4FA" w14:textId="77777777" w:rsidR="00EA60ED" w:rsidRPr="00113F89" w:rsidRDefault="00EA60ED" w:rsidP="00963B2D">
            <w:pPr>
              <w:overflowPunct w:val="0"/>
              <w:autoSpaceDE w:val="0"/>
              <w:autoSpaceDN w:val="0"/>
              <w:adjustRightInd w:val="0"/>
              <w:spacing w:after="0" w:line="254" w:lineRule="auto"/>
              <w:jc w:val="center"/>
              <w:textAlignment w:val="baseline"/>
              <w:rPr>
                <w:ins w:id="1896" w:author="Nokia" w:date="2025-11-07T01:10:00Z" w16du:dateUtc="2025-11-07T00:10:00Z"/>
                <w:rFonts w:ascii="Arial" w:eastAsia="Times New Roman" w:hAnsi="Arial"/>
                <w:sz w:val="18"/>
              </w:rPr>
            </w:pPr>
            <w:ins w:id="1897" w:author="Nokia" w:date="2025-11-07T01:10:00Z" w16du:dateUtc="2025-11-07T00:10:00Z">
              <w:r w:rsidRPr="00113F89">
                <w:rPr>
                  <w:rFonts w:ascii="Arial" w:eastAsia="Times New Roman" w:hAnsi="Arial"/>
                  <w:sz w:val="18"/>
                </w:rPr>
                <w:t>-98</w:t>
              </w:r>
            </w:ins>
          </w:p>
        </w:tc>
      </w:tr>
      <w:tr w:rsidR="00EA60ED" w:rsidRPr="00113F89" w14:paraId="422F5AAD" w14:textId="77777777" w:rsidTr="00963B2D">
        <w:trPr>
          <w:jc w:val="center"/>
          <w:ins w:id="1898"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0BB6C0DE" w14:textId="77777777" w:rsidR="00EA60ED" w:rsidRPr="00113F89" w:rsidRDefault="00EA60ED" w:rsidP="00963B2D">
            <w:pPr>
              <w:overflowPunct w:val="0"/>
              <w:autoSpaceDE w:val="0"/>
              <w:autoSpaceDN w:val="0"/>
              <w:adjustRightInd w:val="0"/>
              <w:spacing w:after="0" w:line="254" w:lineRule="auto"/>
              <w:textAlignment w:val="baseline"/>
              <w:rPr>
                <w:ins w:id="1899" w:author="Nokia" w:date="2025-11-07T01:10:00Z" w16du:dateUtc="2025-11-07T00:10:00Z"/>
                <w:rFonts w:ascii="Arial" w:eastAsia="Times New Roman" w:hAnsi="Arial"/>
                <w:position w:val="-12"/>
                <w:sz w:val="18"/>
              </w:rPr>
            </w:pPr>
            <w:ins w:id="1900" w:author="Nokia" w:date="2025-11-07T01:10:00Z" w16du:dateUtc="2025-11-07T00:10:00Z">
              <w:r w:rsidRPr="00113F89">
                <w:rPr>
                  <w:rFonts w:ascii="Arial" w:eastAsia="Calibri" w:hAnsi="Arial" w:cs="Arial"/>
                  <w:position w:val="-12"/>
                  <w:sz w:val="18"/>
                  <w:szCs w:val="22"/>
                </w:rPr>
                <w:object w:dxaOrig="312" w:dyaOrig="312" w14:anchorId="222431A6">
                  <v:shape id="_x0000_i1036" type="#_x0000_t75" style="width:18pt;height:18pt" o:ole="" fillcolor="window">
                    <v:imagedata r:id="rId26" o:title=""/>
                  </v:shape>
                  <o:OLEObject Type="Embed" ProgID="Equation.3" ShapeID="_x0000_i1036" DrawAspect="Content" ObjectID="_1825623912" r:id="rId40"/>
                </w:object>
              </w:r>
            </w:ins>
            <w:ins w:id="1901" w:author="Nokia" w:date="2025-11-07T01:10:00Z" w16du:dateUtc="2025-11-07T00:10:00Z">
              <w:r w:rsidRPr="00113F89">
                <w:rPr>
                  <w:rFonts w:ascii="Arial" w:eastAsia="Times New Roman" w:hAnsi="Arial" w:cs="Arial"/>
                  <w:sz w:val="18"/>
                  <w:vertAlign w:val="superscript"/>
                </w:rPr>
                <w:t>Note2</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D11AEAE" w14:textId="77777777" w:rsidR="00EA60ED" w:rsidRPr="00113F89" w:rsidRDefault="00EA60ED" w:rsidP="00963B2D">
            <w:pPr>
              <w:overflowPunct w:val="0"/>
              <w:autoSpaceDE w:val="0"/>
              <w:autoSpaceDN w:val="0"/>
              <w:adjustRightInd w:val="0"/>
              <w:spacing w:after="0"/>
              <w:textAlignment w:val="baseline"/>
              <w:rPr>
                <w:ins w:id="1902"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A674598" w14:textId="77777777" w:rsidR="00EA60ED" w:rsidRPr="00113F89" w:rsidRDefault="00EA60ED" w:rsidP="00963B2D">
            <w:pPr>
              <w:overflowPunct w:val="0"/>
              <w:autoSpaceDE w:val="0"/>
              <w:autoSpaceDN w:val="0"/>
              <w:adjustRightInd w:val="0"/>
              <w:spacing w:after="0" w:line="254" w:lineRule="auto"/>
              <w:jc w:val="center"/>
              <w:textAlignment w:val="baseline"/>
              <w:rPr>
                <w:ins w:id="1903" w:author="Nokia" w:date="2025-11-07T01:10:00Z" w16du:dateUtc="2025-11-07T00:10:00Z"/>
                <w:rFonts w:ascii="Arial" w:eastAsia="Times New Roman" w:hAnsi="Arial"/>
                <w:sz w:val="18"/>
              </w:rPr>
            </w:pPr>
            <w:ins w:id="1904" w:author="Nokia" w:date="2025-11-07T01:10:00Z" w16du:dateUtc="2025-11-07T00:10:00Z">
              <w:r w:rsidRPr="00113F89">
                <w:rPr>
                  <w:rFonts w:ascii="Arial" w:eastAsia="Times New Roman" w:hAnsi="Arial"/>
                  <w:sz w:val="18"/>
                </w:rPr>
                <w:t>dBm/</w:t>
              </w:r>
              <w:r w:rsidRPr="00113F89">
                <w:rPr>
                  <w:rFonts w:ascii="Arial" w:eastAsia="Times New Roman" w:hAnsi="Arial"/>
                  <w:sz w:val="18"/>
                  <w:lang w:eastAsia="zh-CN"/>
                </w:rPr>
                <w:br/>
              </w:r>
              <w:r w:rsidRPr="00113F89">
                <w:rPr>
                  <w:rFonts w:ascii="Arial" w:eastAsia="Times New Roman" w:hAnsi="Arial"/>
                  <w:sz w:val="18"/>
                </w:rPr>
                <w:t>SCS</w:t>
              </w:r>
            </w:ins>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56E59FC6" w14:textId="77777777" w:rsidR="00EA60ED" w:rsidRPr="00113F89" w:rsidRDefault="00EA60ED" w:rsidP="00963B2D">
            <w:pPr>
              <w:overflowPunct w:val="0"/>
              <w:autoSpaceDE w:val="0"/>
              <w:autoSpaceDN w:val="0"/>
              <w:adjustRightInd w:val="0"/>
              <w:spacing w:after="0" w:line="254" w:lineRule="auto"/>
              <w:jc w:val="center"/>
              <w:textAlignment w:val="baseline"/>
              <w:rPr>
                <w:ins w:id="1905" w:author="Nokia" w:date="2025-11-07T01:10:00Z" w16du:dateUtc="2025-11-07T00:10:00Z"/>
                <w:rFonts w:ascii="Arial" w:eastAsia="Times New Roman" w:hAnsi="Arial"/>
                <w:sz w:val="18"/>
              </w:rPr>
            </w:pPr>
            <w:ins w:id="1906" w:author="Nokia" w:date="2025-11-07T01:10:00Z" w16du:dateUtc="2025-11-07T00:10:00Z">
              <w:r w:rsidRPr="00113F89">
                <w:rPr>
                  <w:rFonts w:ascii="Arial" w:eastAsia="Times New Roman" w:hAnsi="Arial"/>
                  <w:sz w:val="18"/>
                </w:rPr>
                <w:t>-98</w:t>
              </w:r>
            </w:ins>
          </w:p>
        </w:tc>
      </w:tr>
      <w:tr w:rsidR="00EA60ED" w:rsidRPr="00113F89" w14:paraId="05033B1C" w14:textId="77777777" w:rsidTr="00963B2D">
        <w:trPr>
          <w:jc w:val="center"/>
          <w:ins w:id="1907"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DB68055" w14:textId="77777777" w:rsidR="00EA60ED" w:rsidRPr="00113F89" w:rsidRDefault="00EA60ED" w:rsidP="00963B2D">
            <w:pPr>
              <w:overflowPunct w:val="0"/>
              <w:autoSpaceDE w:val="0"/>
              <w:autoSpaceDN w:val="0"/>
              <w:adjustRightInd w:val="0"/>
              <w:spacing w:after="0" w:line="254" w:lineRule="auto"/>
              <w:textAlignment w:val="baseline"/>
              <w:rPr>
                <w:ins w:id="1908" w:author="Nokia" w:date="2025-11-07T01:10:00Z" w16du:dateUtc="2025-11-07T00:10:00Z"/>
                <w:rFonts w:ascii="Arial" w:eastAsia="Times New Roman" w:hAnsi="Arial"/>
                <w:i/>
                <w:sz w:val="18"/>
              </w:rPr>
            </w:pPr>
            <w:ins w:id="1909" w:author="Nokia" w:date="2025-11-07T01:10:00Z" w16du:dateUtc="2025-11-07T00:10:00Z">
              <w:r w:rsidRPr="00113F89">
                <w:rPr>
                  <w:rFonts w:ascii="Arial" w:eastAsia="Times New Roman" w:hAnsi="Arial"/>
                  <w:i/>
                  <w:position w:val="-10"/>
                  <w:sz w:val="18"/>
                </w:rPr>
                <w:object w:dxaOrig="804" w:dyaOrig="408" w14:anchorId="61917F0D">
                  <v:shape id="_x0000_i1037" type="#_x0000_t75" style="width:42pt;height:18pt" o:ole="" fillcolor="window">
                    <v:imagedata r:id="rId29" o:title=""/>
                  </v:shape>
                  <o:OLEObject Type="Embed" ProgID="Equation.3" ShapeID="_x0000_i1037" DrawAspect="Content" ObjectID="_1825623913" r:id="rId41"/>
                </w:objec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D65FC6B" w14:textId="77777777" w:rsidR="00EA60ED" w:rsidRPr="00113F89" w:rsidRDefault="00EA60ED" w:rsidP="00963B2D">
            <w:pPr>
              <w:overflowPunct w:val="0"/>
              <w:autoSpaceDE w:val="0"/>
              <w:autoSpaceDN w:val="0"/>
              <w:adjustRightInd w:val="0"/>
              <w:spacing w:after="0"/>
              <w:textAlignment w:val="baseline"/>
              <w:rPr>
                <w:ins w:id="1910"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5C916FE8" w14:textId="77777777" w:rsidR="00EA60ED" w:rsidRPr="00113F89" w:rsidRDefault="00EA60ED" w:rsidP="00963B2D">
            <w:pPr>
              <w:overflowPunct w:val="0"/>
              <w:autoSpaceDE w:val="0"/>
              <w:autoSpaceDN w:val="0"/>
              <w:adjustRightInd w:val="0"/>
              <w:spacing w:after="0" w:line="254" w:lineRule="auto"/>
              <w:jc w:val="center"/>
              <w:textAlignment w:val="baseline"/>
              <w:rPr>
                <w:ins w:id="1911" w:author="Nokia" w:date="2025-11-07T01:10:00Z" w16du:dateUtc="2025-11-07T00:10:00Z"/>
                <w:rFonts w:ascii="Arial" w:eastAsia="Times New Roman" w:hAnsi="Arial"/>
                <w:sz w:val="18"/>
              </w:rPr>
            </w:pPr>
            <w:ins w:id="1912" w:author="Nokia" w:date="2025-11-07T01:10:00Z" w16du:dateUtc="2025-11-07T00:10:00Z">
              <w:r w:rsidRPr="00113F89">
                <w:rPr>
                  <w:rFonts w:ascii="Arial" w:eastAsia="Times New Roman" w:hAnsi="Arial"/>
                  <w:sz w:val="18"/>
                </w:rPr>
                <w:t>dB</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527F0BB8" w14:textId="77777777" w:rsidR="00EA60ED" w:rsidRPr="00113F89" w:rsidRDefault="00EA60ED" w:rsidP="00963B2D">
            <w:pPr>
              <w:overflowPunct w:val="0"/>
              <w:autoSpaceDE w:val="0"/>
              <w:autoSpaceDN w:val="0"/>
              <w:adjustRightInd w:val="0"/>
              <w:spacing w:after="0" w:line="254" w:lineRule="auto"/>
              <w:jc w:val="center"/>
              <w:textAlignment w:val="baseline"/>
              <w:rPr>
                <w:ins w:id="1913" w:author="Nokia" w:date="2025-11-07T01:10:00Z" w16du:dateUtc="2025-11-07T00:10:00Z"/>
                <w:rFonts w:ascii="Arial" w:eastAsia="Times New Roman" w:hAnsi="Arial"/>
                <w:sz w:val="18"/>
              </w:rPr>
            </w:pPr>
            <w:ins w:id="1914" w:author="Nokia" w:date="2025-11-07T01:10:00Z" w16du:dateUtc="2025-11-07T00:10:00Z">
              <w:r w:rsidRPr="00113F89">
                <w:rPr>
                  <w:rFonts w:ascii="Arial" w:eastAsia="Times New Roman" w:hAnsi="Arial"/>
                  <w:sz w:val="18"/>
                </w:rPr>
                <w:t>8</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6EF17605" w14:textId="77777777" w:rsidR="00EA60ED" w:rsidRPr="00113F89" w:rsidRDefault="00EA60ED" w:rsidP="00963B2D">
            <w:pPr>
              <w:overflowPunct w:val="0"/>
              <w:autoSpaceDE w:val="0"/>
              <w:autoSpaceDN w:val="0"/>
              <w:adjustRightInd w:val="0"/>
              <w:spacing w:after="0" w:line="254" w:lineRule="auto"/>
              <w:jc w:val="center"/>
              <w:textAlignment w:val="baseline"/>
              <w:rPr>
                <w:ins w:id="1915" w:author="Nokia" w:date="2025-11-07T01:10:00Z" w16du:dateUtc="2025-11-07T00:10:00Z"/>
                <w:rFonts w:ascii="Arial" w:eastAsia="Times New Roman" w:hAnsi="Arial"/>
                <w:sz w:val="18"/>
              </w:rPr>
            </w:pPr>
            <w:ins w:id="1916" w:author="Nokia" w:date="2025-11-07T01:10:00Z" w16du:dateUtc="2025-11-07T00:10:00Z">
              <w:r w:rsidRPr="00113F89">
                <w:rPr>
                  <w:rFonts w:ascii="Arial" w:eastAsia="Times New Roman" w:hAnsi="Arial"/>
                  <w:sz w:val="18"/>
                </w:rPr>
                <w:t>-3.3</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40499866" w14:textId="77777777" w:rsidR="00EA60ED" w:rsidRPr="00113F89" w:rsidRDefault="00EA60ED" w:rsidP="00963B2D">
            <w:pPr>
              <w:overflowPunct w:val="0"/>
              <w:autoSpaceDE w:val="0"/>
              <w:autoSpaceDN w:val="0"/>
              <w:adjustRightInd w:val="0"/>
              <w:spacing w:after="0" w:line="254" w:lineRule="auto"/>
              <w:jc w:val="center"/>
              <w:textAlignment w:val="baseline"/>
              <w:rPr>
                <w:ins w:id="1917" w:author="Nokia" w:date="2025-11-07T01:10:00Z" w16du:dateUtc="2025-11-07T00:10:00Z"/>
                <w:rFonts w:ascii="Arial" w:eastAsia="Times New Roman" w:hAnsi="Arial"/>
                <w:sz w:val="18"/>
              </w:rPr>
            </w:pPr>
            <w:ins w:id="1918" w:author="Nokia" w:date="2025-11-07T01:10:00Z" w16du:dateUtc="2025-11-07T00:10:00Z">
              <w:r w:rsidRPr="00113F89">
                <w:rPr>
                  <w:rFonts w:ascii="Arial" w:eastAsia="Times New Roman" w:hAnsi="Arial"/>
                  <w:sz w:val="18"/>
                </w:rPr>
                <w:t>-3.3</w:t>
              </w:r>
            </w:ins>
          </w:p>
        </w:tc>
        <w:tc>
          <w:tcPr>
            <w:tcW w:w="436" w:type="pct"/>
            <w:tcBorders>
              <w:top w:val="single" w:sz="4" w:space="0" w:color="auto"/>
              <w:left w:val="single" w:sz="4" w:space="0" w:color="auto"/>
              <w:bottom w:val="single" w:sz="4" w:space="0" w:color="auto"/>
              <w:right w:val="single" w:sz="4" w:space="0" w:color="auto"/>
            </w:tcBorders>
            <w:vAlign w:val="center"/>
            <w:hideMark/>
          </w:tcPr>
          <w:p w14:paraId="62686130" w14:textId="77777777" w:rsidR="00EA60ED" w:rsidRPr="00113F89" w:rsidRDefault="00EA60ED" w:rsidP="00963B2D">
            <w:pPr>
              <w:overflowPunct w:val="0"/>
              <w:autoSpaceDE w:val="0"/>
              <w:autoSpaceDN w:val="0"/>
              <w:adjustRightInd w:val="0"/>
              <w:spacing w:after="0" w:line="254" w:lineRule="auto"/>
              <w:jc w:val="center"/>
              <w:textAlignment w:val="baseline"/>
              <w:rPr>
                <w:ins w:id="1919" w:author="Nokia" w:date="2025-11-07T01:10:00Z" w16du:dateUtc="2025-11-07T00:10:00Z"/>
                <w:rFonts w:ascii="Arial" w:eastAsia="Times New Roman" w:hAnsi="Arial"/>
                <w:sz w:val="18"/>
              </w:rPr>
            </w:pPr>
            <w:ins w:id="1920" w:author="Nokia" w:date="2025-11-07T01:10:00Z" w16du:dateUtc="2025-11-07T00:10:00Z">
              <w:r w:rsidRPr="00113F89">
                <w:rPr>
                  <w:rFonts w:ascii="Arial" w:eastAsia="Times New Roman" w:hAnsi="Arial"/>
                  <w:sz w:val="18"/>
                </w:rPr>
                <w:t>-Infinity</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59654A00" w14:textId="77777777" w:rsidR="00EA60ED" w:rsidRPr="00113F89" w:rsidRDefault="00EA60ED" w:rsidP="00963B2D">
            <w:pPr>
              <w:overflowPunct w:val="0"/>
              <w:autoSpaceDE w:val="0"/>
              <w:autoSpaceDN w:val="0"/>
              <w:adjustRightInd w:val="0"/>
              <w:spacing w:after="0" w:line="254" w:lineRule="auto"/>
              <w:jc w:val="center"/>
              <w:textAlignment w:val="baseline"/>
              <w:rPr>
                <w:ins w:id="1921" w:author="Nokia" w:date="2025-11-07T01:10:00Z" w16du:dateUtc="2025-11-07T00:10:00Z"/>
                <w:rFonts w:ascii="Arial" w:eastAsia="Times New Roman" w:hAnsi="Arial"/>
                <w:sz w:val="18"/>
              </w:rPr>
            </w:pPr>
            <w:ins w:id="1922" w:author="Nokia" w:date="2025-11-07T01:10:00Z" w16du:dateUtc="2025-11-07T00:10:00Z">
              <w:r w:rsidRPr="00113F89">
                <w:rPr>
                  <w:rFonts w:ascii="Arial" w:eastAsia="Times New Roman" w:hAnsi="Arial"/>
                  <w:sz w:val="18"/>
                </w:rPr>
                <w:t>2.36</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1DD4BA7E" w14:textId="77777777" w:rsidR="00EA60ED" w:rsidRPr="00113F89" w:rsidRDefault="00EA60ED" w:rsidP="00963B2D">
            <w:pPr>
              <w:overflowPunct w:val="0"/>
              <w:autoSpaceDE w:val="0"/>
              <w:autoSpaceDN w:val="0"/>
              <w:adjustRightInd w:val="0"/>
              <w:spacing w:after="0" w:line="254" w:lineRule="auto"/>
              <w:jc w:val="center"/>
              <w:textAlignment w:val="baseline"/>
              <w:rPr>
                <w:ins w:id="1923" w:author="Nokia" w:date="2025-11-07T01:10:00Z" w16du:dateUtc="2025-11-07T00:10:00Z"/>
                <w:rFonts w:ascii="Arial" w:eastAsia="Times New Roman" w:hAnsi="Arial"/>
                <w:sz w:val="18"/>
              </w:rPr>
            </w:pPr>
            <w:ins w:id="1924" w:author="Nokia" w:date="2025-11-07T01:10:00Z" w16du:dateUtc="2025-11-07T00:10:00Z">
              <w:r w:rsidRPr="00113F89">
                <w:rPr>
                  <w:rFonts w:ascii="Arial" w:eastAsia="Times New Roman" w:hAnsi="Arial"/>
                  <w:sz w:val="18"/>
                </w:rPr>
                <w:t>2.36</w:t>
              </w:r>
            </w:ins>
          </w:p>
        </w:tc>
      </w:tr>
      <w:tr w:rsidR="00EA60ED" w:rsidRPr="00113F89" w14:paraId="0B5746B8" w14:textId="77777777" w:rsidTr="00963B2D">
        <w:trPr>
          <w:jc w:val="center"/>
          <w:ins w:id="1925"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7FF51A6" w14:textId="77777777" w:rsidR="00EA60ED" w:rsidRPr="00113F89" w:rsidRDefault="00EA60ED" w:rsidP="00963B2D">
            <w:pPr>
              <w:overflowPunct w:val="0"/>
              <w:autoSpaceDE w:val="0"/>
              <w:autoSpaceDN w:val="0"/>
              <w:adjustRightInd w:val="0"/>
              <w:spacing w:after="0" w:line="254" w:lineRule="auto"/>
              <w:textAlignment w:val="baseline"/>
              <w:rPr>
                <w:ins w:id="1926" w:author="Nokia" w:date="2025-11-07T01:10:00Z" w16du:dateUtc="2025-11-07T00:10:00Z"/>
                <w:rFonts w:ascii="Arial" w:eastAsia="Times New Roman" w:hAnsi="Arial"/>
                <w:sz w:val="18"/>
              </w:rPr>
            </w:pPr>
            <w:ins w:id="1927" w:author="Nokia" w:date="2025-11-07T01:10:00Z" w16du:dateUtc="2025-11-07T00:10:00Z">
              <w:r w:rsidRPr="00113F89">
                <w:rPr>
                  <w:rFonts w:ascii="Arial" w:eastAsia="Times New Roman" w:hAnsi="Arial"/>
                  <w:position w:val="-10"/>
                  <w:sz w:val="18"/>
                </w:rPr>
                <w:object w:dxaOrig="828" w:dyaOrig="408" w14:anchorId="25C3F615">
                  <v:shape id="_x0000_i1038" type="#_x0000_t75" style="width:42pt;height:18pt" o:ole="" fillcolor="window">
                    <v:imagedata r:id="rId31" o:title=""/>
                  </v:shape>
                  <o:OLEObject Type="Embed" ProgID="Equation.3" ShapeID="_x0000_i1038" DrawAspect="Content" ObjectID="_1825623914" r:id="rId42"/>
                </w:objec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8EC3B26" w14:textId="77777777" w:rsidR="00EA60ED" w:rsidRPr="00113F89" w:rsidRDefault="00EA60ED" w:rsidP="00963B2D">
            <w:pPr>
              <w:overflowPunct w:val="0"/>
              <w:autoSpaceDE w:val="0"/>
              <w:autoSpaceDN w:val="0"/>
              <w:adjustRightInd w:val="0"/>
              <w:spacing w:after="0"/>
              <w:textAlignment w:val="baseline"/>
              <w:rPr>
                <w:ins w:id="1928"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9A60596" w14:textId="77777777" w:rsidR="00EA60ED" w:rsidRPr="00113F89" w:rsidRDefault="00EA60ED" w:rsidP="00963B2D">
            <w:pPr>
              <w:overflowPunct w:val="0"/>
              <w:autoSpaceDE w:val="0"/>
              <w:autoSpaceDN w:val="0"/>
              <w:adjustRightInd w:val="0"/>
              <w:spacing w:after="0" w:line="254" w:lineRule="auto"/>
              <w:jc w:val="center"/>
              <w:textAlignment w:val="baseline"/>
              <w:rPr>
                <w:ins w:id="1929" w:author="Nokia" w:date="2025-11-07T01:10:00Z" w16du:dateUtc="2025-11-07T00:10:00Z"/>
                <w:rFonts w:ascii="Arial" w:eastAsia="Times New Roman" w:hAnsi="Arial"/>
                <w:sz w:val="18"/>
              </w:rPr>
            </w:pPr>
            <w:ins w:id="1930" w:author="Nokia" w:date="2025-11-07T01:10:00Z" w16du:dateUtc="2025-11-07T00:10:00Z">
              <w:r w:rsidRPr="00113F89">
                <w:rPr>
                  <w:rFonts w:ascii="Arial" w:eastAsia="Times New Roman" w:hAnsi="Arial"/>
                  <w:sz w:val="18"/>
                </w:rPr>
                <w:t>dB</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61310ABB" w14:textId="77777777" w:rsidR="00EA60ED" w:rsidRPr="00113F89" w:rsidRDefault="00EA60ED" w:rsidP="00963B2D">
            <w:pPr>
              <w:overflowPunct w:val="0"/>
              <w:autoSpaceDE w:val="0"/>
              <w:autoSpaceDN w:val="0"/>
              <w:adjustRightInd w:val="0"/>
              <w:spacing w:after="0" w:line="254" w:lineRule="auto"/>
              <w:jc w:val="center"/>
              <w:textAlignment w:val="baseline"/>
              <w:rPr>
                <w:ins w:id="1931" w:author="Nokia" w:date="2025-11-07T01:10:00Z" w16du:dateUtc="2025-11-07T00:10:00Z"/>
                <w:rFonts w:ascii="Arial" w:eastAsia="Times New Roman" w:hAnsi="Arial"/>
                <w:sz w:val="18"/>
              </w:rPr>
            </w:pPr>
            <w:ins w:id="1932" w:author="Nokia" w:date="2025-11-07T01:10:00Z" w16du:dateUtc="2025-11-07T00:10:00Z">
              <w:r w:rsidRPr="00113F89">
                <w:rPr>
                  <w:rFonts w:ascii="Arial" w:eastAsia="Times New Roman" w:hAnsi="Arial"/>
                  <w:sz w:val="18"/>
                </w:rPr>
                <w:t>8</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31758D76" w14:textId="77777777" w:rsidR="00EA60ED" w:rsidRPr="00113F89" w:rsidRDefault="00EA60ED" w:rsidP="00963B2D">
            <w:pPr>
              <w:overflowPunct w:val="0"/>
              <w:autoSpaceDE w:val="0"/>
              <w:autoSpaceDN w:val="0"/>
              <w:adjustRightInd w:val="0"/>
              <w:spacing w:after="0" w:line="254" w:lineRule="auto"/>
              <w:jc w:val="center"/>
              <w:textAlignment w:val="baseline"/>
              <w:rPr>
                <w:ins w:id="1933" w:author="Nokia" w:date="2025-11-07T01:10:00Z" w16du:dateUtc="2025-11-07T00:10:00Z"/>
                <w:rFonts w:ascii="Arial" w:eastAsia="Times New Roman" w:hAnsi="Arial"/>
                <w:sz w:val="18"/>
              </w:rPr>
            </w:pPr>
            <w:ins w:id="1934" w:author="Nokia" w:date="2025-11-07T01:10:00Z" w16du:dateUtc="2025-11-07T00:10:00Z">
              <w:r w:rsidRPr="00113F89">
                <w:rPr>
                  <w:rFonts w:ascii="Arial" w:eastAsia="Times New Roman" w:hAnsi="Arial"/>
                  <w:sz w:val="18"/>
                </w:rPr>
                <w:t>8</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05C0C66E" w14:textId="77777777" w:rsidR="00EA60ED" w:rsidRPr="00113F89" w:rsidRDefault="00EA60ED" w:rsidP="00963B2D">
            <w:pPr>
              <w:overflowPunct w:val="0"/>
              <w:autoSpaceDE w:val="0"/>
              <w:autoSpaceDN w:val="0"/>
              <w:adjustRightInd w:val="0"/>
              <w:spacing w:after="0" w:line="254" w:lineRule="auto"/>
              <w:jc w:val="center"/>
              <w:textAlignment w:val="baseline"/>
              <w:rPr>
                <w:ins w:id="1935" w:author="Nokia" w:date="2025-11-07T01:10:00Z" w16du:dateUtc="2025-11-07T00:10:00Z"/>
                <w:rFonts w:ascii="Arial" w:eastAsia="Times New Roman" w:hAnsi="Arial"/>
                <w:sz w:val="18"/>
              </w:rPr>
            </w:pPr>
            <w:ins w:id="1936" w:author="Nokia" w:date="2025-11-07T01:10:00Z" w16du:dateUtc="2025-11-07T00:10:00Z">
              <w:r w:rsidRPr="00113F89">
                <w:rPr>
                  <w:rFonts w:ascii="Arial" w:eastAsia="Times New Roman" w:hAnsi="Arial"/>
                  <w:sz w:val="18"/>
                </w:rPr>
                <w:t>8</w:t>
              </w:r>
            </w:ins>
          </w:p>
        </w:tc>
        <w:tc>
          <w:tcPr>
            <w:tcW w:w="436" w:type="pct"/>
            <w:tcBorders>
              <w:top w:val="single" w:sz="4" w:space="0" w:color="auto"/>
              <w:left w:val="single" w:sz="4" w:space="0" w:color="auto"/>
              <w:bottom w:val="single" w:sz="4" w:space="0" w:color="auto"/>
              <w:right w:val="single" w:sz="4" w:space="0" w:color="auto"/>
            </w:tcBorders>
            <w:vAlign w:val="center"/>
            <w:hideMark/>
          </w:tcPr>
          <w:p w14:paraId="4F892647" w14:textId="77777777" w:rsidR="00EA60ED" w:rsidRPr="00113F89" w:rsidRDefault="00EA60ED" w:rsidP="00963B2D">
            <w:pPr>
              <w:overflowPunct w:val="0"/>
              <w:autoSpaceDE w:val="0"/>
              <w:autoSpaceDN w:val="0"/>
              <w:adjustRightInd w:val="0"/>
              <w:spacing w:after="0" w:line="254" w:lineRule="auto"/>
              <w:jc w:val="center"/>
              <w:textAlignment w:val="baseline"/>
              <w:rPr>
                <w:ins w:id="1937" w:author="Nokia" w:date="2025-11-07T01:10:00Z" w16du:dateUtc="2025-11-07T00:10:00Z"/>
                <w:rFonts w:ascii="Arial" w:eastAsia="Times New Roman" w:hAnsi="Arial"/>
                <w:sz w:val="18"/>
              </w:rPr>
            </w:pPr>
            <w:ins w:id="1938" w:author="Nokia" w:date="2025-11-07T01:10:00Z" w16du:dateUtc="2025-11-07T00:10:00Z">
              <w:r w:rsidRPr="00113F89">
                <w:rPr>
                  <w:rFonts w:ascii="Arial" w:eastAsia="Times New Roman" w:hAnsi="Arial"/>
                  <w:sz w:val="18"/>
                </w:rPr>
                <w:t>-Infinity</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5B8E5419" w14:textId="77777777" w:rsidR="00EA60ED" w:rsidRPr="00113F89" w:rsidRDefault="00EA60ED" w:rsidP="00963B2D">
            <w:pPr>
              <w:overflowPunct w:val="0"/>
              <w:autoSpaceDE w:val="0"/>
              <w:autoSpaceDN w:val="0"/>
              <w:adjustRightInd w:val="0"/>
              <w:spacing w:after="0" w:line="254" w:lineRule="auto"/>
              <w:jc w:val="center"/>
              <w:textAlignment w:val="baseline"/>
              <w:rPr>
                <w:ins w:id="1939" w:author="Nokia" w:date="2025-11-07T01:10:00Z" w16du:dateUtc="2025-11-07T00:10:00Z"/>
                <w:rFonts w:ascii="Arial" w:eastAsia="Times New Roman" w:hAnsi="Arial"/>
                <w:sz w:val="18"/>
              </w:rPr>
            </w:pPr>
            <w:ins w:id="1940" w:author="Nokia" w:date="2025-11-07T01:10:00Z" w16du:dateUtc="2025-11-07T00:10:00Z">
              <w:r w:rsidRPr="00113F89">
                <w:rPr>
                  <w:rFonts w:ascii="Arial" w:eastAsia="Times New Roman" w:hAnsi="Arial"/>
                  <w:sz w:val="18"/>
                </w:rPr>
                <w:t>11</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7E3D28E8" w14:textId="77777777" w:rsidR="00EA60ED" w:rsidRPr="00113F89" w:rsidRDefault="00EA60ED" w:rsidP="00963B2D">
            <w:pPr>
              <w:overflowPunct w:val="0"/>
              <w:autoSpaceDE w:val="0"/>
              <w:autoSpaceDN w:val="0"/>
              <w:adjustRightInd w:val="0"/>
              <w:spacing w:after="0" w:line="254" w:lineRule="auto"/>
              <w:jc w:val="center"/>
              <w:textAlignment w:val="baseline"/>
              <w:rPr>
                <w:ins w:id="1941" w:author="Nokia" w:date="2025-11-07T01:10:00Z" w16du:dateUtc="2025-11-07T00:10:00Z"/>
                <w:rFonts w:ascii="Arial" w:eastAsia="Times New Roman" w:hAnsi="Arial"/>
                <w:sz w:val="18"/>
              </w:rPr>
            </w:pPr>
            <w:ins w:id="1942" w:author="Nokia" w:date="2025-11-07T01:10:00Z" w16du:dateUtc="2025-11-07T00:10:00Z">
              <w:r w:rsidRPr="00113F89">
                <w:rPr>
                  <w:rFonts w:ascii="Arial" w:eastAsia="Times New Roman" w:hAnsi="Arial"/>
                  <w:sz w:val="18"/>
                </w:rPr>
                <w:t>11</w:t>
              </w:r>
            </w:ins>
          </w:p>
        </w:tc>
      </w:tr>
      <w:tr w:rsidR="00EA60ED" w:rsidRPr="00113F89" w14:paraId="0D9A87BB" w14:textId="77777777" w:rsidTr="00963B2D">
        <w:trPr>
          <w:jc w:val="center"/>
          <w:ins w:id="1943"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E40ACD4" w14:textId="77777777" w:rsidR="00EA60ED" w:rsidRPr="00113F89" w:rsidRDefault="00EA60ED" w:rsidP="00963B2D">
            <w:pPr>
              <w:overflowPunct w:val="0"/>
              <w:autoSpaceDE w:val="0"/>
              <w:autoSpaceDN w:val="0"/>
              <w:adjustRightInd w:val="0"/>
              <w:spacing w:after="0" w:line="254" w:lineRule="auto"/>
              <w:textAlignment w:val="baseline"/>
              <w:rPr>
                <w:ins w:id="1944" w:author="Nokia" w:date="2025-11-07T01:10:00Z" w16du:dateUtc="2025-11-07T00:10:00Z"/>
                <w:rFonts w:ascii="Arial" w:eastAsia="Times New Roman" w:hAnsi="Arial"/>
                <w:position w:val="-12"/>
                <w:sz w:val="18"/>
              </w:rPr>
            </w:pPr>
            <w:ins w:id="1945" w:author="Nokia" w:date="2025-11-07T01:10:00Z" w16du:dateUtc="2025-11-07T00:10:00Z">
              <w:r w:rsidRPr="00113F89">
                <w:rPr>
                  <w:rFonts w:ascii="Arial" w:eastAsia="Times New Roman" w:hAnsi="Arial"/>
                  <w:sz w:val="18"/>
                </w:rPr>
                <w:t>SSB_RP</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2330C66" w14:textId="77777777" w:rsidR="00EA60ED" w:rsidRPr="00113F89" w:rsidRDefault="00EA60ED" w:rsidP="00963B2D">
            <w:pPr>
              <w:overflowPunct w:val="0"/>
              <w:autoSpaceDE w:val="0"/>
              <w:autoSpaceDN w:val="0"/>
              <w:adjustRightInd w:val="0"/>
              <w:spacing w:after="0"/>
              <w:textAlignment w:val="baseline"/>
              <w:rPr>
                <w:ins w:id="1946"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7B6F4E30" w14:textId="77777777" w:rsidR="00EA60ED" w:rsidRPr="00113F89" w:rsidRDefault="00EA60ED" w:rsidP="00963B2D">
            <w:pPr>
              <w:overflowPunct w:val="0"/>
              <w:autoSpaceDE w:val="0"/>
              <w:autoSpaceDN w:val="0"/>
              <w:adjustRightInd w:val="0"/>
              <w:spacing w:after="0" w:line="254" w:lineRule="auto"/>
              <w:jc w:val="center"/>
              <w:textAlignment w:val="baseline"/>
              <w:rPr>
                <w:ins w:id="1947" w:author="Nokia" w:date="2025-11-07T01:10:00Z" w16du:dateUtc="2025-11-07T00:10:00Z"/>
                <w:rFonts w:ascii="Arial" w:eastAsia="Times New Roman" w:hAnsi="Arial"/>
                <w:sz w:val="18"/>
              </w:rPr>
            </w:pPr>
            <w:ins w:id="1948" w:author="Nokia" w:date="2025-11-07T01:10:00Z" w16du:dateUtc="2025-11-07T00:10:00Z">
              <w:r w:rsidRPr="00113F89">
                <w:rPr>
                  <w:rFonts w:ascii="Arial" w:eastAsia="Times New Roman" w:hAnsi="Arial"/>
                  <w:sz w:val="18"/>
                </w:rPr>
                <w:t>dBm/</w:t>
              </w:r>
              <w:r w:rsidRPr="00113F89">
                <w:rPr>
                  <w:rFonts w:ascii="Arial" w:eastAsia="Times New Roman" w:hAnsi="Arial"/>
                  <w:sz w:val="18"/>
                  <w:lang w:eastAsia="zh-CN"/>
                </w:rPr>
                <w:br/>
              </w:r>
              <w:r w:rsidRPr="00113F89">
                <w:rPr>
                  <w:rFonts w:ascii="Arial" w:eastAsia="Times New Roman" w:hAnsi="Arial"/>
                  <w:sz w:val="18"/>
                </w:rPr>
                <w:t>SCS</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78177CED" w14:textId="77777777" w:rsidR="00EA60ED" w:rsidRPr="00113F89" w:rsidRDefault="00EA60ED" w:rsidP="00963B2D">
            <w:pPr>
              <w:overflowPunct w:val="0"/>
              <w:autoSpaceDE w:val="0"/>
              <w:autoSpaceDN w:val="0"/>
              <w:adjustRightInd w:val="0"/>
              <w:spacing w:after="0" w:line="254" w:lineRule="auto"/>
              <w:jc w:val="center"/>
              <w:textAlignment w:val="baseline"/>
              <w:rPr>
                <w:ins w:id="1949" w:author="Nokia" w:date="2025-11-07T01:10:00Z" w16du:dateUtc="2025-11-07T00:10:00Z"/>
                <w:rFonts w:ascii="Arial" w:eastAsia="Times New Roman" w:hAnsi="Arial"/>
                <w:sz w:val="18"/>
              </w:rPr>
            </w:pPr>
            <w:ins w:id="1950" w:author="Nokia" w:date="2025-11-07T01:10:00Z" w16du:dateUtc="2025-11-07T00:10:00Z">
              <w:r w:rsidRPr="00113F89">
                <w:rPr>
                  <w:rFonts w:ascii="Arial" w:eastAsia="Times New Roman" w:hAnsi="Arial"/>
                  <w:sz w:val="18"/>
                </w:rPr>
                <w:t>-90</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382079D3" w14:textId="77777777" w:rsidR="00EA60ED" w:rsidRPr="00113F89" w:rsidRDefault="00EA60ED" w:rsidP="00963B2D">
            <w:pPr>
              <w:overflowPunct w:val="0"/>
              <w:autoSpaceDE w:val="0"/>
              <w:autoSpaceDN w:val="0"/>
              <w:adjustRightInd w:val="0"/>
              <w:spacing w:after="0" w:line="254" w:lineRule="auto"/>
              <w:jc w:val="center"/>
              <w:textAlignment w:val="baseline"/>
              <w:rPr>
                <w:ins w:id="1951" w:author="Nokia" w:date="2025-11-07T01:10:00Z" w16du:dateUtc="2025-11-07T00:10:00Z"/>
                <w:rFonts w:ascii="Arial" w:eastAsia="Times New Roman" w:hAnsi="Arial"/>
                <w:sz w:val="18"/>
              </w:rPr>
            </w:pPr>
            <w:ins w:id="1952" w:author="Nokia" w:date="2025-11-07T01:10:00Z" w16du:dateUtc="2025-11-07T00:10:00Z">
              <w:r w:rsidRPr="00113F89">
                <w:rPr>
                  <w:rFonts w:ascii="Arial" w:eastAsia="Times New Roman" w:hAnsi="Arial"/>
                  <w:sz w:val="18"/>
                </w:rPr>
                <w:t>-90</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50EE5284" w14:textId="77777777" w:rsidR="00EA60ED" w:rsidRPr="00113F89" w:rsidRDefault="00EA60ED" w:rsidP="00963B2D">
            <w:pPr>
              <w:overflowPunct w:val="0"/>
              <w:autoSpaceDE w:val="0"/>
              <w:autoSpaceDN w:val="0"/>
              <w:adjustRightInd w:val="0"/>
              <w:spacing w:after="0" w:line="254" w:lineRule="auto"/>
              <w:jc w:val="center"/>
              <w:textAlignment w:val="baseline"/>
              <w:rPr>
                <w:ins w:id="1953" w:author="Nokia" w:date="2025-11-07T01:10:00Z" w16du:dateUtc="2025-11-07T00:10:00Z"/>
                <w:rFonts w:ascii="Arial" w:eastAsia="Times New Roman" w:hAnsi="Arial"/>
                <w:sz w:val="18"/>
              </w:rPr>
            </w:pPr>
            <w:ins w:id="1954" w:author="Nokia" w:date="2025-11-07T01:10:00Z" w16du:dateUtc="2025-11-07T00:10:00Z">
              <w:r w:rsidRPr="00113F89">
                <w:rPr>
                  <w:rFonts w:ascii="Arial" w:eastAsia="Times New Roman" w:hAnsi="Arial"/>
                  <w:sz w:val="18"/>
                </w:rPr>
                <w:t>-90</w:t>
              </w:r>
            </w:ins>
          </w:p>
        </w:tc>
        <w:tc>
          <w:tcPr>
            <w:tcW w:w="436" w:type="pct"/>
            <w:tcBorders>
              <w:top w:val="single" w:sz="4" w:space="0" w:color="auto"/>
              <w:left w:val="single" w:sz="4" w:space="0" w:color="auto"/>
              <w:bottom w:val="single" w:sz="4" w:space="0" w:color="auto"/>
              <w:right w:val="single" w:sz="4" w:space="0" w:color="auto"/>
            </w:tcBorders>
            <w:vAlign w:val="center"/>
            <w:hideMark/>
          </w:tcPr>
          <w:p w14:paraId="61E07B00" w14:textId="77777777" w:rsidR="00EA60ED" w:rsidRPr="00113F89" w:rsidRDefault="00EA60ED" w:rsidP="00963B2D">
            <w:pPr>
              <w:overflowPunct w:val="0"/>
              <w:autoSpaceDE w:val="0"/>
              <w:autoSpaceDN w:val="0"/>
              <w:adjustRightInd w:val="0"/>
              <w:spacing w:after="0" w:line="254" w:lineRule="auto"/>
              <w:jc w:val="center"/>
              <w:textAlignment w:val="baseline"/>
              <w:rPr>
                <w:ins w:id="1955" w:author="Nokia" w:date="2025-11-07T01:10:00Z" w16du:dateUtc="2025-11-07T00:10:00Z"/>
                <w:rFonts w:ascii="Arial" w:eastAsia="Times New Roman" w:hAnsi="Arial"/>
                <w:sz w:val="18"/>
              </w:rPr>
            </w:pPr>
            <w:ins w:id="1956" w:author="Nokia" w:date="2025-11-07T01:10:00Z" w16du:dateUtc="2025-11-07T00:10:00Z">
              <w:r w:rsidRPr="00113F89">
                <w:rPr>
                  <w:rFonts w:ascii="Arial" w:eastAsia="Times New Roman" w:hAnsi="Arial"/>
                  <w:sz w:val="18"/>
                </w:rPr>
                <w:t>-Infinity</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7BDBA229" w14:textId="77777777" w:rsidR="00EA60ED" w:rsidRPr="00113F89" w:rsidRDefault="00EA60ED" w:rsidP="00963B2D">
            <w:pPr>
              <w:overflowPunct w:val="0"/>
              <w:autoSpaceDE w:val="0"/>
              <w:autoSpaceDN w:val="0"/>
              <w:adjustRightInd w:val="0"/>
              <w:spacing w:after="0" w:line="254" w:lineRule="auto"/>
              <w:jc w:val="center"/>
              <w:textAlignment w:val="baseline"/>
              <w:rPr>
                <w:ins w:id="1957" w:author="Nokia" w:date="2025-11-07T01:10:00Z" w16du:dateUtc="2025-11-07T00:10:00Z"/>
                <w:rFonts w:ascii="Arial" w:eastAsia="Times New Roman" w:hAnsi="Arial"/>
                <w:sz w:val="18"/>
              </w:rPr>
            </w:pPr>
            <w:ins w:id="1958" w:author="Nokia" w:date="2025-11-07T01:10:00Z" w16du:dateUtc="2025-11-07T00:10:00Z">
              <w:r w:rsidRPr="00113F89">
                <w:rPr>
                  <w:rFonts w:ascii="Arial" w:eastAsia="Times New Roman" w:hAnsi="Arial"/>
                  <w:sz w:val="18"/>
                </w:rPr>
                <w:t>-87</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33E90611" w14:textId="77777777" w:rsidR="00EA60ED" w:rsidRPr="00113F89" w:rsidRDefault="00EA60ED" w:rsidP="00963B2D">
            <w:pPr>
              <w:overflowPunct w:val="0"/>
              <w:autoSpaceDE w:val="0"/>
              <w:autoSpaceDN w:val="0"/>
              <w:adjustRightInd w:val="0"/>
              <w:spacing w:after="0" w:line="254" w:lineRule="auto"/>
              <w:jc w:val="center"/>
              <w:textAlignment w:val="baseline"/>
              <w:rPr>
                <w:ins w:id="1959" w:author="Nokia" w:date="2025-11-07T01:10:00Z" w16du:dateUtc="2025-11-07T00:10:00Z"/>
                <w:rFonts w:ascii="Arial" w:eastAsia="Times New Roman" w:hAnsi="Arial"/>
                <w:sz w:val="18"/>
              </w:rPr>
            </w:pPr>
            <w:ins w:id="1960" w:author="Nokia" w:date="2025-11-07T01:10:00Z" w16du:dateUtc="2025-11-07T00:10:00Z">
              <w:r w:rsidRPr="00113F89">
                <w:rPr>
                  <w:rFonts w:ascii="Arial" w:eastAsia="Times New Roman" w:hAnsi="Arial"/>
                  <w:sz w:val="18"/>
                </w:rPr>
                <w:t>-87</w:t>
              </w:r>
            </w:ins>
          </w:p>
        </w:tc>
      </w:tr>
      <w:tr w:rsidR="00EA60ED" w:rsidRPr="00113F89" w14:paraId="2598B3FD" w14:textId="77777777" w:rsidTr="00963B2D">
        <w:trPr>
          <w:jc w:val="center"/>
          <w:ins w:id="1961"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7C55C455" w14:textId="77777777" w:rsidR="00EA60ED" w:rsidRPr="00113F89" w:rsidRDefault="00EA60ED" w:rsidP="00963B2D">
            <w:pPr>
              <w:overflowPunct w:val="0"/>
              <w:autoSpaceDE w:val="0"/>
              <w:autoSpaceDN w:val="0"/>
              <w:adjustRightInd w:val="0"/>
              <w:spacing w:after="0" w:line="254" w:lineRule="auto"/>
              <w:textAlignment w:val="baseline"/>
              <w:rPr>
                <w:ins w:id="1962" w:author="Nokia" w:date="2025-11-07T01:10:00Z" w16du:dateUtc="2025-11-07T00:10:00Z"/>
                <w:rFonts w:ascii="Arial" w:eastAsia="Times New Roman" w:hAnsi="Arial"/>
                <w:sz w:val="18"/>
              </w:rPr>
            </w:pPr>
            <w:ins w:id="1963" w:author="Nokia" w:date="2025-11-07T01:10:00Z" w16du:dateUtc="2025-11-07T00:10:00Z">
              <w:r w:rsidRPr="00113F89">
                <w:rPr>
                  <w:rFonts w:ascii="Arial" w:eastAsia="Times New Roman" w:hAnsi="Arial" w:cs="Arial"/>
                  <w:sz w:val="18"/>
                </w:rPr>
                <w:t>Io</w:t>
              </w:r>
              <w:r w:rsidRPr="00113F89">
                <w:rPr>
                  <w:rFonts w:ascii="Arial" w:eastAsia="Times New Roman" w:hAnsi="Arial" w:cs="Arial"/>
                  <w:sz w:val="18"/>
                  <w:vertAlign w:val="superscript"/>
                </w:rPr>
                <w:t>Note3</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159E1F3" w14:textId="77777777" w:rsidR="00EA60ED" w:rsidRPr="00113F89" w:rsidRDefault="00EA60ED" w:rsidP="00963B2D">
            <w:pPr>
              <w:overflowPunct w:val="0"/>
              <w:autoSpaceDE w:val="0"/>
              <w:autoSpaceDN w:val="0"/>
              <w:adjustRightInd w:val="0"/>
              <w:spacing w:after="0"/>
              <w:textAlignment w:val="baseline"/>
              <w:rPr>
                <w:ins w:id="1964"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3DDE7F" w14:textId="77777777" w:rsidR="00EA60ED" w:rsidRPr="00113F89" w:rsidRDefault="00EA60ED" w:rsidP="00963B2D">
            <w:pPr>
              <w:overflowPunct w:val="0"/>
              <w:autoSpaceDE w:val="0"/>
              <w:autoSpaceDN w:val="0"/>
              <w:adjustRightInd w:val="0"/>
              <w:spacing w:after="0" w:line="254" w:lineRule="auto"/>
              <w:jc w:val="center"/>
              <w:textAlignment w:val="baseline"/>
              <w:rPr>
                <w:ins w:id="1965" w:author="Nokia" w:date="2025-11-07T01:10:00Z" w16du:dateUtc="2025-11-07T00:10:00Z"/>
                <w:rFonts w:ascii="Arial" w:eastAsia="Times New Roman" w:hAnsi="Arial"/>
                <w:sz w:val="18"/>
              </w:rPr>
            </w:pPr>
            <w:ins w:id="1966" w:author="Nokia" w:date="2025-11-07T01:10:00Z" w16du:dateUtc="2025-11-07T00:10:00Z">
              <w:r w:rsidRPr="00113F89">
                <w:rPr>
                  <w:rFonts w:ascii="Arial" w:eastAsia="Times New Roman" w:hAnsi="Arial"/>
                  <w:sz w:val="18"/>
                </w:rPr>
                <w:t>dBm/</w:t>
              </w:r>
              <w:r w:rsidRPr="00113F89">
                <w:rPr>
                  <w:rFonts w:ascii="Arial" w:eastAsia="Times New Roman" w:hAnsi="Arial"/>
                  <w:sz w:val="18"/>
                  <w:lang w:eastAsia="zh-CN"/>
                </w:rPr>
                <w:br/>
              </w:r>
              <w:r w:rsidRPr="00113F89">
                <w:rPr>
                  <w:rFonts w:ascii="Arial" w:eastAsia="Times New Roman" w:hAnsi="Arial"/>
                  <w:sz w:val="18"/>
                </w:rPr>
                <w:t>9.36 MHz</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108DA953" w14:textId="77777777" w:rsidR="00EA60ED" w:rsidRPr="00113F89" w:rsidRDefault="00EA60ED" w:rsidP="00963B2D">
            <w:pPr>
              <w:overflowPunct w:val="0"/>
              <w:autoSpaceDE w:val="0"/>
              <w:autoSpaceDN w:val="0"/>
              <w:adjustRightInd w:val="0"/>
              <w:spacing w:after="0" w:line="254" w:lineRule="auto"/>
              <w:jc w:val="center"/>
              <w:textAlignment w:val="baseline"/>
              <w:rPr>
                <w:ins w:id="1967" w:author="Nokia" w:date="2025-11-07T01:10:00Z" w16du:dateUtc="2025-11-07T00:10:00Z"/>
                <w:rFonts w:ascii="Arial" w:eastAsia="Times New Roman" w:hAnsi="Arial"/>
                <w:sz w:val="18"/>
              </w:rPr>
            </w:pPr>
            <w:ins w:id="1968" w:author="Nokia" w:date="2025-11-07T01:10:00Z" w16du:dateUtc="2025-11-07T00:10:00Z">
              <w:r w:rsidRPr="00113F89">
                <w:rPr>
                  <w:rFonts w:ascii="Arial" w:eastAsia="Times New Roman" w:hAnsi="Arial"/>
                  <w:sz w:val="18"/>
                </w:rPr>
                <w:t>-61.41</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25A5857C" w14:textId="77777777" w:rsidR="00EA60ED" w:rsidRPr="00113F89" w:rsidRDefault="00EA60ED" w:rsidP="00963B2D">
            <w:pPr>
              <w:overflowPunct w:val="0"/>
              <w:autoSpaceDE w:val="0"/>
              <w:autoSpaceDN w:val="0"/>
              <w:adjustRightInd w:val="0"/>
              <w:spacing w:after="0" w:line="254" w:lineRule="auto"/>
              <w:jc w:val="center"/>
              <w:textAlignment w:val="baseline"/>
              <w:rPr>
                <w:ins w:id="1969" w:author="Nokia" w:date="2025-11-07T01:10:00Z" w16du:dateUtc="2025-11-07T00:10:00Z"/>
                <w:rFonts w:ascii="Arial" w:eastAsia="Times New Roman" w:hAnsi="Arial"/>
                <w:sz w:val="18"/>
              </w:rPr>
            </w:pPr>
            <w:ins w:id="1970" w:author="Nokia" w:date="2025-11-07T01:10:00Z" w16du:dateUtc="2025-11-07T00:10:00Z">
              <w:r w:rsidRPr="00113F89">
                <w:rPr>
                  <w:rFonts w:ascii="Arial" w:eastAsia="Times New Roman" w:hAnsi="Arial"/>
                  <w:sz w:val="18"/>
                </w:rPr>
                <w:t>-57.06</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59FE9F97" w14:textId="77777777" w:rsidR="00EA60ED" w:rsidRPr="00113F89" w:rsidRDefault="00EA60ED" w:rsidP="00963B2D">
            <w:pPr>
              <w:overflowPunct w:val="0"/>
              <w:autoSpaceDE w:val="0"/>
              <w:autoSpaceDN w:val="0"/>
              <w:adjustRightInd w:val="0"/>
              <w:spacing w:after="0" w:line="254" w:lineRule="auto"/>
              <w:jc w:val="center"/>
              <w:textAlignment w:val="baseline"/>
              <w:rPr>
                <w:ins w:id="1971" w:author="Nokia" w:date="2025-11-07T01:10:00Z" w16du:dateUtc="2025-11-07T00:10:00Z"/>
                <w:rFonts w:ascii="Arial" w:eastAsia="Times New Roman" w:hAnsi="Arial"/>
                <w:sz w:val="18"/>
              </w:rPr>
            </w:pPr>
            <w:ins w:id="1972" w:author="Nokia" w:date="2025-11-07T01:10:00Z" w16du:dateUtc="2025-11-07T00:10:00Z">
              <w:r w:rsidRPr="00113F89">
                <w:rPr>
                  <w:rFonts w:ascii="Arial" w:eastAsia="Times New Roman" w:hAnsi="Arial"/>
                  <w:sz w:val="18"/>
                </w:rPr>
                <w:t>-57.06</w:t>
              </w:r>
            </w:ins>
          </w:p>
        </w:tc>
        <w:tc>
          <w:tcPr>
            <w:tcW w:w="436" w:type="pct"/>
            <w:tcBorders>
              <w:top w:val="single" w:sz="4" w:space="0" w:color="auto"/>
              <w:left w:val="single" w:sz="4" w:space="0" w:color="auto"/>
              <w:bottom w:val="single" w:sz="4" w:space="0" w:color="auto"/>
              <w:right w:val="single" w:sz="4" w:space="0" w:color="auto"/>
            </w:tcBorders>
            <w:vAlign w:val="center"/>
            <w:hideMark/>
          </w:tcPr>
          <w:p w14:paraId="183D50E1" w14:textId="77777777" w:rsidR="00EA60ED" w:rsidRPr="00113F89" w:rsidRDefault="00EA60ED" w:rsidP="00963B2D">
            <w:pPr>
              <w:overflowPunct w:val="0"/>
              <w:autoSpaceDE w:val="0"/>
              <w:autoSpaceDN w:val="0"/>
              <w:adjustRightInd w:val="0"/>
              <w:spacing w:after="0" w:line="254" w:lineRule="auto"/>
              <w:jc w:val="center"/>
              <w:textAlignment w:val="baseline"/>
              <w:rPr>
                <w:ins w:id="1973" w:author="Nokia" w:date="2025-11-07T01:10:00Z" w16du:dateUtc="2025-11-07T00:10:00Z"/>
                <w:rFonts w:ascii="Arial" w:eastAsia="Times New Roman" w:hAnsi="Arial"/>
                <w:sz w:val="18"/>
              </w:rPr>
            </w:pPr>
            <w:ins w:id="1974" w:author="Nokia" w:date="2025-11-07T01:10:00Z" w16du:dateUtc="2025-11-07T00:10:00Z">
              <w:r w:rsidRPr="00113F89">
                <w:rPr>
                  <w:rFonts w:ascii="Arial" w:eastAsia="Times New Roman" w:hAnsi="Arial"/>
                  <w:sz w:val="18"/>
                </w:rPr>
                <w:t>-61.41</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0354863C" w14:textId="77777777" w:rsidR="00EA60ED" w:rsidRPr="00113F89" w:rsidRDefault="00EA60ED" w:rsidP="00963B2D">
            <w:pPr>
              <w:overflowPunct w:val="0"/>
              <w:autoSpaceDE w:val="0"/>
              <w:autoSpaceDN w:val="0"/>
              <w:adjustRightInd w:val="0"/>
              <w:spacing w:after="0" w:line="254" w:lineRule="auto"/>
              <w:jc w:val="center"/>
              <w:textAlignment w:val="baseline"/>
              <w:rPr>
                <w:ins w:id="1975" w:author="Nokia" w:date="2025-11-07T01:10:00Z" w16du:dateUtc="2025-11-07T00:10:00Z"/>
                <w:rFonts w:ascii="Arial" w:eastAsia="Times New Roman" w:hAnsi="Arial"/>
                <w:sz w:val="18"/>
              </w:rPr>
            </w:pPr>
            <w:ins w:id="1976" w:author="Nokia" w:date="2025-11-07T01:10:00Z" w16du:dateUtc="2025-11-07T00:10:00Z">
              <w:r w:rsidRPr="00113F89">
                <w:rPr>
                  <w:rFonts w:ascii="Arial" w:eastAsia="Times New Roman" w:hAnsi="Arial"/>
                  <w:sz w:val="18"/>
                </w:rPr>
                <w:t>-57.06</w:t>
              </w:r>
            </w:ins>
          </w:p>
        </w:tc>
        <w:tc>
          <w:tcPr>
            <w:tcW w:w="376" w:type="pct"/>
            <w:tcBorders>
              <w:top w:val="single" w:sz="4" w:space="0" w:color="auto"/>
              <w:left w:val="single" w:sz="4" w:space="0" w:color="auto"/>
              <w:bottom w:val="single" w:sz="4" w:space="0" w:color="auto"/>
              <w:right w:val="single" w:sz="4" w:space="0" w:color="auto"/>
            </w:tcBorders>
            <w:vAlign w:val="center"/>
            <w:hideMark/>
          </w:tcPr>
          <w:p w14:paraId="5CAE4BA4" w14:textId="77777777" w:rsidR="00EA60ED" w:rsidRPr="00113F89" w:rsidRDefault="00EA60ED" w:rsidP="00963B2D">
            <w:pPr>
              <w:overflowPunct w:val="0"/>
              <w:autoSpaceDE w:val="0"/>
              <w:autoSpaceDN w:val="0"/>
              <w:adjustRightInd w:val="0"/>
              <w:spacing w:after="0" w:line="254" w:lineRule="auto"/>
              <w:jc w:val="center"/>
              <w:textAlignment w:val="baseline"/>
              <w:rPr>
                <w:ins w:id="1977" w:author="Nokia" w:date="2025-11-07T01:10:00Z" w16du:dateUtc="2025-11-07T00:10:00Z"/>
                <w:rFonts w:ascii="Arial" w:eastAsia="Times New Roman" w:hAnsi="Arial"/>
                <w:sz w:val="18"/>
              </w:rPr>
            </w:pPr>
            <w:ins w:id="1978" w:author="Nokia" w:date="2025-11-07T01:10:00Z" w16du:dateUtc="2025-11-07T00:10:00Z">
              <w:r w:rsidRPr="00113F89">
                <w:rPr>
                  <w:rFonts w:ascii="Arial" w:eastAsia="Times New Roman" w:hAnsi="Arial"/>
                  <w:sz w:val="18"/>
                </w:rPr>
                <w:t>-57.06</w:t>
              </w:r>
            </w:ins>
          </w:p>
        </w:tc>
      </w:tr>
      <w:tr w:rsidR="00EA60ED" w:rsidRPr="00113F89" w14:paraId="20882AC7" w14:textId="77777777" w:rsidTr="00963B2D">
        <w:trPr>
          <w:jc w:val="center"/>
          <w:ins w:id="1979" w:author="Nokia" w:date="2025-11-07T01:10:00Z"/>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E3DC07B" w14:textId="77777777" w:rsidR="00EA60ED" w:rsidRPr="00113F89" w:rsidRDefault="00EA60ED" w:rsidP="00963B2D">
            <w:pPr>
              <w:overflowPunct w:val="0"/>
              <w:autoSpaceDE w:val="0"/>
              <w:autoSpaceDN w:val="0"/>
              <w:adjustRightInd w:val="0"/>
              <w:spacing w:after="0" w:line="254" w:lineRule="auto"/>
              <w:textAlignment w:val="baseline"/>
              <w:rPr>
                <w:ins w:id="1980" w:author="Nokia" w:date="2025-11-07T01:10:00Z" w16du:dateUtc="2025-11-07T00:10:00Z"/>
                <w:rFonts w:ascii="Arial" w:eastAsia="Times New Roman" w:hAnsi="Arial"/>
                <w:sz w:val="18"/>
              </w:rPr>
            </w:pPr>
            <w:ins w:id="1981" w:author="Nokia" w:date="2025-11-07T01:10:00Z" w16du:dateUtc="2025-11-07T00:10:00Z">
              <w:r w:rsidRPr="00113F89">
                <w:rPr>
                  <w:rFonts w:ascii="Arial" w:eastAsia="Times New Roman" w:hAnsi="Arial"/>
                  <w:sz w:val="18"/>
                </w:rPr>
                <w:lastRenderedPageBreak/>
                <w:t>Propagation condition</w:t>
              </w:r>
            </w:ins>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20E2B24" w14:textId="77777777" w:rsidR="00EA60ED" w:rsidRPr="00113F89" w:rsidRDefault="00EA60ED" w:rsidP="00963B2D">
            <w:pPr>
              <w:overflowPunct w:val="0"/>
              <w:autoSpaceDE w:val="0"/>
              <w:autoSpaceDN w:val="0"/>
              <w:adjustRightInd w:val="0"/>
              <w:spacing w:after="0"/>
              <w:textAlignment w:val="baseline"/>
              <w:rPr>
                <w:ins w:id="1982" w:author="Nokia" w:date="2025-11-07T01:10:00Z" w16du:dateUtc="2025-11-07T00:10:00Z"/>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0499D2AF" w14:textId="77777777" w:rsidR="00EA60ED" w:rsidRPr="00113F89" w:rsidRDefault="00EA60ED" w:rsidP="00963B2D">
            <w:pPr>
              <w:overflowPunct w:val="0"/>
              <w:autoSpaceDE w:val="0"/>
              <w:autoSpaceDN w:val="0"/>
              <w:adjustRightInd w:val="0"/>
              <w:spacing w:after="0" w:line="254" w:lineRule="auto"/>
              <w:jc w:val="center"/>
              <w:textAlignment w:val="baseline"/>
              <w:rPr>
                <w:ins w:id="1983" w:author="Nokia" w:date="2025-11-07T01:10:00Z" w16du:dateUtc="2025-11-07T00:10:00Z"/>
                <w:rFonts w:ascii="Arial" w:eastAsia="Times New Roman" w:hAnsi="Arial"/>
                <w:sz w:val="18"/>
              </w:rPr>
            </w:pPr>
            <w:ins w:id="1984" w:author="Nokia" w:date="2025-11-07T01:10:00Z" w16du:dateUtc="2025-11-07T00:10:00Z">
              <w:r w:rsidRPr="00113F89">
                <w:rPr>
                  <w:rFonts w:ascii="Arial" w:eastAsia="Times New Roman" w:hAnsi="Arial"/>
                  <w:sz w:val="18"/>
                </w:rPr>
                <w:t>-</w:t>
              </w:r>
            </w:ins>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1C342572" w14:textId="77777777" w:rsidR="00EA60ED" w:rsidRPr="00113F89" w:rsidRDefault="00EA60ED" w:rsidP="00963B2D">
            <w:pPr>
              <w:overflowPunct w:val="0"/>
              <w:autoSpaceDE w:val="0"/>
              <w:autoSpaceDN w:val="0"/>
              <w:adjustRightInd w:val="0"/>
              <w:spacing w:after="0" w:line="254" w:lineRule="auto"/>
              <w:jc w:val="center"/>
              <w:textAlignment w:val="baseline"/>
              <w:rPr>
                <w:ins w:id="1985" w:author="Nokia" w:date="2025-11-07T01:10:00Z" w16du:dateUtc="2025-11-07T00:10:00Z"/>
                <w:rFonts w:ascii="Arial" w:eastAsia="Times New Roman" w:hAnsi="Arial" w:cs="Arial"/>
                <w:sz w:val="18"/>
              </w:rPr>
            </w:pPr>
            <w:ins w:id="1986" w:author="Nokia" w:date="2025-11-07T01:10:00Z" w16du:dateUtc="2025-11-07T00:10:00Z">
              <w:r w:rsidRPr="00113F89">
                <w:rPr>
                  <w:rFonts w:ascii="Arial" w:eastAsia="Times New Roman" w:hAnsi="Arial" w:cs="Arial"/>
                  <w:sz w:val="18"/>
                </w:rPr>
                <w:t>AWGN</w:t>
              </w:r>
            </w:ins>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178D3DCA" w14:textId="77777777" w:rsidR="00EA60ED" w:rsidRPr="00113F89" w:rsidRDefault="00EA60ED" w:rsidP="00963B2D">
            <w:pPr>
              <w:overflowPunct w:val="0"/>
              <w:autoSpaceDE w:val="0"/>
              <w:autoSpaceDN w:val="0"/>
              <w:adjustRightInd w:val="0"/>
              <w:spacing w:after="0" w:line="254" w:lineRule="auto"/>
              <w:jc w:val="center"/>
              <w:textAlignment w:val="baseline"/>
              <w:rPr>
                <w:ins w:id="1987" w:author="Nokia" w:date="2025-11-07T01:10:00Z" w16du:dateUtc="2025-11-07T00:10:00Z"/>
                <w:rFonts w:ascii="Arial" w:eastAsia="Times New Roman" w:hAnsi="Arial" w:cs="Arial"/>
                <w:sz w:val="18"/>
              </w:rPr>
            </w:pPr>
            <w:ins w:id="1988" w:author="Nokia" w:date="2025-11-07T01:10:00Z" w16du:dateUtc="2025-11-07T00:10:00Z">
              <w:r w:rsidRPr="00113F89">
                <w:rPr>
                  <w:rFonts w:ascii="Arial" w:eastAsia="Times New Roman" w:hAnsi="Arial" w:cs="Arial"/>
                  <w:sz w:val="18"/>
                </w:rPr>
                <w:t>AWGN</w:t>
              </w:r>
            </w:ins>
          </w:p>
        </w:tc>
      </w:tr>
      <w:tr w:rsidR="00EA60ED" w:rsidRPr="00113F89" w14:paraId="7B51F78A" w14:textId="77777777" w:rsidTr="00963B2D">
        <w:trPr>
          <w:jc w:val="center"/>
          <w:ins w:id="1989" w:author="Nokia" w:date="2025-11-07T01:10:00Z"/>
        </w:trPr>
        <w:tc>
          <w:tcPr>
            <w:tcW w:w="1610" w:type="pct"/>
            <w:gridSpan w:val="2"/>
            <w:vMerge w:val="restart"/>
            <w:tcBorders>
              <w:top w:val="single" w:sz="4" w:space="0" w:color="auto"/>
              <w:left w:val="single" w:sz="4" w:space="0" w:color="auto"/>
              <w:right w:val="single" w:sz="4" w:space="0" w:color="auto"/>
            </w:tcBorders>
            <w:vAlign w:val="center"/>
          </w:tcPr>
          <w:p w14:paraId="22DDD735" w14:textId="77777777" w:rsidR="00EA60ED" w:rsidRPr="00DF65CE" w:rsidRDefault="00EA60ED" w:rsidP="00963B2D">
            <w:pPr>
              <w:overflowPunct w:val="0"/>
              <w:autoSpaceDE w:val="0"/>
              <w:autoSpaceDN w:val="0"/>
              <w:adjustRightInd w:val="0"/>
              <w:spacing w:after="0" w:line="254" w:lineRule="auto"/>
              <w:textAlignment w:val="baseline"/>
              <w:rPr>
                <w:ins w:id="1990" w:author="Nokia" w:date="2025-11-07T01:10:00Z" w16du:dateUtc="2025-11-07T00:10:00Z"/>
                <w:rFonts w:ascii="Arial" w:eastAsia="Times New Roman" w:hAnsi="Arial" w:cs="Arial"/>
                <w:sz w:val="18"/>
                <w:szCs w:val="18"/>
              </w:rPr>
            </w:pPr>
            <w:ins w:id="1991" w:author="Nokia" w:date="2025-11-07T01:10:00Z" w16du:dateUtc="2025-11-07T00:10:00Z">
              <w:r w:rsidRPr="00DF65CE">
                <w:rPr>
                  <w:rFonts w:ascii="Arial" w:hAnsi="Arial" w:cs="Arial"/>
                  <w:sz w:val="18"/>
                  <w:szCs w:val="18"/>
                </w:rPr>
                <w:t>Antenna Configuration</w:t>
              </w:r>
            </w:ins>
          </w:p>
        </w:tc>
        <w:tc>
          <w:tcPr>
            <w:tcW w:w="668" w:type="pct"/>
            <w:tcBorders>
              <w:top w:val="single" w:sz="4" w:space="0" w:color="auto"/>
              <w:left w:val="single" w:sz="4" w:space="0" w:color="auto"/>
              <w:bottom w:val="single" w:sz="4" w:space="0" w:color="auto"/>
              <w:right w:val="single" w:sz="4" w:space="0" w:color="auto"/>
            </w:tcBorders>
            <w:vAlign w:val="center"/>
          </w:tcPr>
          <w:p w14:paraId="3395C799" w14:textId="77777777" w:rsidR="00EA60ED" w:rsidRPr="00DF65CE" w:rsidRDefault="00EA60ED" w:rsidP="00963B2D">
            <w:pPr>
              <w:overflowPunct w:val="0"/>
              <w:autoSpaceDE w:val="0"/>
              <w:autoSpaceDN w:val="0"/>
              <w:adjustRightInd w:val="0"/>
              <w:spacing w:after="0"/>
              <w:jc w:val="center"/>
              <w:textAlignment w:val="baseline"/>
              <w:rPr>
                <w:ins w:id="1992" w:author="Nokia" w:date="2025-11-07T01:10:00Z" w16du:dateUtc="2025-11-07T00:10:00Z"/>
                <w:rFonts w:ascii="Arial" w:eastAsia="Times New Roman" w:hAnsi="Arial" w:cs="Arial"/>
                <w:sz w:val="18"/>
                <w:szCs w:val="18"/>
                <w:lang w:eastAsia="zh-CN"/>
              </w:rPr>
            </w:pPr>
            <w:ins w:id="1993" w:author="Nokia" w:date="2025-11-07T01:10:00Z" w16du:dateUtc="2025-11-07T00:10:00Z">
              <w:r w:rsidRPr="00DF65CE">
                <w:rPr>
                  <w:rFonts w:ascii="Arial" w:hAnsi="Arial" w:cs="Arial"/>
                  <w:sz w:val="18"/>
                  <w:szCs w:val="18"/>
                  <w:lang w:eastAsia="zh-CN"/>
                </w:rPr>
                <w:t>1Rx</w:t>
              </w:r>
            </w:ins>
          </w:p>
        </w:tc>
        <w:tc>
          <w:tcPr>
            <w:tcW w:w="406" w:type="pct"/>
            <w:tcBorders>
              <w:top w:val="single" w:sz="4" w:space="0" w:color="auto"/>
              <w:left w:val="single" w:sz="4" w:space="0" w:color="auto"/>
              <w:bottom w:val="single" w:sz="4" w:space="0" w:color="auto"/>
              <w:right w:val="single" w:sz="4" w:space="0" w:color="auto"/>
            </w:tcBorders>
            <w:vAlign w:val="center"/>
          </w:tcPr>
          <w:p w14:paraId="14170D07" w14:textId="77777777" w:rsidR="00EA60ED" w:rsidRPr="00DF65CE" w:rsidRDefault="00EA60ED" w:rsidP="00963B2D">
            <w:pPr>
              <w:overflowPunct w:val="0"/>
              <w:autoSpaceDE w:val="0"/>
              <w:autoSpaceDN w:val="0"/>
              <w:adjustRightInd w:val="0"/>
              <w:spacing w:after="0" w:line="254" w:lineRule="auto"/>
              <w:jc w:val="center"/>
              <w:textAlignment w:val="baseline"/>
              <w:rPr>
                <w:ins w:id="1994" w:author="Nokia" w:date="2025-11-07T01:10:00Z" w16du:dateUtc="2025-11-07T00:10:00Z"/>
                <w:rFonts w:ascii="Arial" w:eastAsia="Times New Roman" w:hAnsi="Arial" w:cs="Arial"/>
                <w:sz w:val="18"/>
                <w:szCs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tcPr>
          <w:p w14:paraId="535B9438" w14:textId="77777777" w:rsidR="00EA60ED" w:rsidRPr="00DF65CE" w:rsidRDefault="00EA60ED" w:rsidP="00963B2D">
            <w:pPr>
              <w:overflowPunct w:val="0"/>
              <w:autoSpaceDE w:val="0"/>
              <w:autoSpaceDN w:val="0"/>
              <w:adjustRightInd w:val="0"/>
              <w:spacing w:after="0" w:line="254" w:lineRule="auto"/>
              <w:jc w:val="center"/>
              <w:textAlignment w:val="baseline"/>
              <w:rPr>
                <w:ins w:id="1995" w:author="Nokia" w:date="2025-11-07T01:10:00Z" w16du:dateUtc="2025-11-07T00:10:00Z"/>
                <w:rFonts w:ascii="Arial" w:eastAsia="Times New Roman" w:hAnsi="Arial" w:cs="Arial"/>
                <w:sz w:val="18"/>
                <w:szCs w:val="18"/>
              </w:rPr>
            </w:pPr>
            <w:ins w:id="1996" w:author="Nokia" w:date="2025-11-07T01:10:00Z" w16du:dateUtc="2025-11-07T00:10:00Z">
              <w:r w:rsidRPr="00DF65CE">
                <w:rPr>
                  <w:rFonts w:ascii="Arial" w:hAnsi="Arial" w:cs="Arial"/>
                  <w:sz w:val="18"/>
                  <w:szCs w:val="18"/>
                </w:rPr>
                <w:t>1x1</w:t>
              </w:r>
            </w:ins>
          </w:p>
        </w:tc>
      </w:tr>
      <w:tr w:rsidR="00EA60ED" w:rsidRPr="00113F89" w14:paraId="041B61E1" w14:textId="77777777" w:rsidTr="00963B2D">
        <w:trPr>
          <w:jc w:val="center"/>
          <w:ins w:id="1997" w:author="Nokia" w:date="2025-11-07T01:10:00Z"/>
        </w:trPr>
        <w:tc>
          <w:tcPr>
            <w:tcW w:w="1610" w:type="pct"/>
            <w:gridSpan w:val="2"/>
            <w:vMerge/>
            <w:tcBorders>
              <w:left w:val="single" w:sz="4" w:space="0" w:color="auto"/>
              <w:bottom w:val="single" w:sz="4" w:space="0" w:color="auto"/>
              <w:right w:val="single" w:sz="4" w:space="0" w:color="auto"/>
            </w:tcBorders>
            <w:vAlign w:val="center"/>
          </w:tcPr>
          <w:p w14:paraId="1292691D" w14:textId="77777777" w:rsidR="00EA60ED" w:rsidRPr="00DF65CE" w:rsidRDefault="00EA60ED" w:rsidP="00963B2D">
            <w:pPr>
              <w:overflowPunct w:val="0"/>
              <w:autoSpaceDE w:val="0"/>
              <w:autoSpaceDN w:val="0"/>
              <w:adjustRightInd w:val="0"/>
              <w:spacing w:after="0" w:line="254" w:lineRule="auto"/>
              <w:textAlignment w:val="baseline"/>
              <w:rPr>
                <w:ins w:id="1998" w:author="Nokia" w:date="2025-11-07T01:10:00Z" w16du:dateUtc="2025-11-07T00:10:00Z"/>
                <w:rFonts w:ascii="Arial" w:eastAsia="Times New Roman" w:hAnsi="Arial" w:cs="Arial"/>
                <w:sz w:val="18"/>
                <w:szCs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15D73A4E" w14:textId="77777777" w:rsidR="00EA60ED" w:rsidRPr="00DF65CE" w:rsidRDefault="00EA60ED" w:rsidP="00963B2D">
            <w:pPr>
              <w:overflowPunct w:val="0"/>
              <w:autoSpaceDE w:val="0"/>
              <w:autoSpaceDN w:val="0"/>
              <w:adjustRightInd w:val="0"/>
              <w:spacing w:after="0"/>
              <w:jc w:val="center"/>
              <w:textAlignment w:val="baseline"/>
              <w:rPr>
                <w:ins w:id="1999" w:author="Nokia" w:date="2025-11-07T01:10:00Z" w16du:dateUtc="2025-11-07T00:10:00Z"/>
                <w:rFonts w:ascii="Arial" w:eastAsia="Times New Roman" w:hAnsi="Arial" w:cs="Arial"/>
                <w:sz w:val="18"/>
                <w:szCs w:val="18"/>
                <w:lang w:eastAsia="zh-CN"/>
              </w:rPr>
            </w:pPr>
            <w:ins w:id="2000" w:author="Nokia" w:date="2025-11-07T01:10:00Z" w16du:dateUtc="2025-11-07T00:10:00Z">
              <w:r w:rsidRPr="00DF65CE">
                <w:rPr>
                  <w:rFonts w:ascii="Arial" w:hAnsi="Arial" w:cs="Arial"/>
                  <w:sz w:val="18"/>
                  <w:szCs w:val="18"/>
                  <w:lang w:eastAsia="zh-CN"/>
                </w:rPr>
                <w:t>2Rx</w:t>
              </w:r>
            </w:ins>
          </w:p>
        </w:tc>
        <w:tc>
          <w:tcPr>
            <w:tcW w:w="406" w:type="pct"/>
            <w:tcBorders>
              <w:top w:val="single" w:sz="4" w:space="0" w:color="auto"/>
              <w:left w:val="single" w:sz="4" w:space="0" w:color="auto"/>
              <w:bottom w:val="single" w:sz="4" w:space="0" w:color="auto"/>
              <w:right w:val="single" w:sz="4" w:space="0" w:color="auto"/>
            </w:tcBorders>
            <w:vAlign w:val="center"/>
          </w:tcPr>
          <w:p w14:paraId="7CE481B9" w14:textId="77777777" w:rsidR="00EA60ED" w:rsidRPr="00DF65CE" w:rsidRDefault="00EA60ED" w:rsidP="00963B2D">
            <w:pPr>
              <w:overflowPunct w:val="0"/>
              <w:autoSpaceDE w:val="0"/>
              <w:autoSpaceDN w:val="0"/>
              <w:adjustRightInd w:val="0"/>
              <w:spacing w:after="0" w:line="254" w:lineRule="auto"/>
              <w:jc w:val="center"/>
              <w:textAlignment w:val="baseline"/>
              <w:rPr>
                <w:ins w:id="2001" w:author="Nokia" w:date="2025-11-07T01:10:00Z" w16du:dateUtc="2025-11-07T00:10:00Z"/>
                <w:rFonts w:ascii="Arial" w:eastAsia="Times New Roman" w:hAnsi="Arial" w:cs="Arial"/>
                <w:sz w:val="18"/>
                <w:szCs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tcPr>
          <w:p w14:paraId="655189AB" w14:textId="77777777" w:rsidR="00EA60ED" w:rsidRPr="00DF65CE" w:rsidRDefault="00EA60ED" w:rsidP="00963B2D">
            <w:pPr>
              <w:overflowPunct w:val="0"/>
              <w:autoSpaceDE w:val="0"/>
              <w:autoSpaceDN w:val="0"/>
              <w:adjustRightInd w:val="0"/>
              <w:spacing w:after="0" w:line="254" w:lineRule="auto"/>
              <w:jc w:val="center"/>
              <w:textAlignment w:val="baseline"/>
              <w:rPr>
                <w:ins w:id="2002" w:author="Nokia" w:date="2025-11-07T01:10:00Z" w16du:dateUtc="2025-11-07T00:10:00Z"/>
                <w:rFonts w:ascii="Arial" w:eastAsia="Times New Roman" w:hAnsi="Arial" w:cs="Arial"/>
                <w:sz w:val="18"/>
                <w:szCs w:val="18"/>
              </w:rPr>
            </w:pPr>
            <w:ins w:id="2003" w:author="Nokia" w:date="2025-11-07T01:10:00Z" w16du:dateUtc="2025-11-07T00:10:00Z">
              <w:r w:rsidRPr="00DF65CE">
                <w:rPr>
                  <w:rFonts w:ascii="Arial" w:hAnsi="Arial" w:cs="Arial"/>
                  <w:sz w:val="18"/>
                  <w:szCs w:val="18"/>
                </w:rPr>
                <w:t>1x2</w:t>
              </w:r>
            </w:ins>
          </w:p>
        </w:tc>
      </w:tr>
      <w:tr w:rsidR="00EA60ED" w:rsidRPr="00113F89" w14:paraId="6B6FB97C" w14:textId="77777777" w:rsidTr="00963B2D">
        <w:trPr>
          <w:jc w:val="center"/>
          <w:ins w:id="2004" w:author="Nokia" w:date="2025-11-07T01:10:00Z"/>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2986B8C6" w14:textId="77777777" w:rsidR="00EA60ED" w:rsidRPr="00113F89" w:rsidRDefault="00EA60ED" w:rsidP="00963B2D">
            <w:pPr>
              <w:overflowPunct w:val="0"/>
              <w:autoSpaceDE w:val="0"/>
              <w:autoSpaceDN w:val="0"/>
              <w:adjustRightInd w:val="0"/>
              <w:spacing w:after="0" w:line="254" w:lineRule="auto"/>
              <w:ind w:left="851" w:hanging="851"/>
              <w:textAlignment w:val="baseline"/>
              <w:rPr>
                <w:ins w:id="2005" w:author="Nokia" w:date="2025-11-07T01:10:00Z" w16du:dateUtc="2025-11-07T00:10:00Z"/>
                <w:rFonts w:ascii="Arial" w:eastAsia="Times New Roman" w:hAnsi="Arial"/>
                <w:sz w:val="18"/>
              </w:rPr>
            </w:pPr>
            <w:ins w:id="2006" w:author="Nokia" w:date="2025-11-07T01:10:00Z" w16du:dateUtc="2025-11-07T00:10:00Z">
              <w:r w:rsidRPr="00113F89">
                <w:rPr>
                  <w:rFonts w:ascii="Arial" w:eastAsia="Times New Roman" w:hAnsi="Arial"/>
                  <w:sz w:val="18"/>
                </w:rPr>
                <w:t>NOTE 1:</w:t>
              </w:r>
              <w:r w:rsidRPr="00113F89">
                <w:rPr>
                  <w:rFonts w:ascii="Arial" w:eastAsia="Times New Roman" w:hAnsi="Arial"/>
                  <w:sz w:val="18"/>
                </w:rPr>
                <w:tab/>
                <w:t xml:space="preserve">OCNG shall be used such that both cells are fully </w:t>
              </w:r>
              <w:proofErr w:type="gramStart"/>
              <w:r w:rsidRPr="00113F89">
                <w:rPr>
                  <w:rFonts w:ascii="Arial" w:eastAsia="Times New Roman" w:hAnsi="Arial"/>
                  <w:sz w:val="18"/>
                </w:rPr>
                <w:t>allocated</w:t>
              </w:r>
              <w:proofErr w:type="gramEnd"/>
              <w:r w:rsidRPr="00113F89">
                <w:rPr>
                  <w:rFonts w:ascii="Arial" w:eastAsia="Times New Roman" w:hAnsi="Arial"/>
                  <w:sz w:val="18"/>
                </w:rPr>
                <w:t xml:space="preserve"> and a constant total transmitted power spectral density is achieved for all OFDM symbols.</w:t>
              </w:r>
            </w:ins>
          </w:p>
          <w:p w14:paraId="306B5B13" w14:textId="77777777" w:rsidR="00EA60ED" w:rsidRPr="00113F89" w:rsidRDefault="00EA60ED" w:rsidP="00963B2D">
            <w:pPr>
              <w:overflowPunct w:val="0"/>
              <w:autoSpaceDE w:val="0"/>
              <w:autoSpaceDN w:val="0"/>
              <w:adjustRightInd w:val="0"/>
              <w:spacing w:after="0" w:line="254" w:lineRule="auto"/>
              <w:ind w:left="851" w:hanging="851"/>
              <w:textAlignment w:val="baseline"/>
              <w:rPr>
                <w:ins w:id="2007" w:author="Nokia" w:date="2025-11-07T01:10:00Z" w16du:dateUtc="2025-11-07T00:10:00Z"/>
                <w:rFonts w:ascii="Arial" w:eastAsia="Times New Roman" w:hAnsi="Arial"/>
                <w:sz w:val="18"/>
              </w:rPr>
            </w:pPr>
            <w:ins w:id="2008" w:author="Nokia" w:date="2025-11-07T01:10:00Z" w16du:dateUtc="2025-11-07T00:10:00Z">
              <w:r w:rsidRPr="00113F89">
                <w:rPr>
                  <w:rFonts w:ascii="Arial" w:eastAsia="Times New Roman" w:hAnsi="Arial"/>
                  <w:sz w:val="18"/>
                </w:rPr>
                <w:t>NOTE 2:</w:t>
              </w:r>
              <w:r w:rsidRPr="00113F8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2009" w:author="Nokia" w:date="2025-11-07T01:10:00Z" w16du:dateUtc="2025-11-07T00:10:00Z">
              <w:r w:rsidRPr="00113F89">
                <w:rPr>
                  <w:rFonts w:ascii="Arial" w:eastAsia="Calibri" w:hAnsi="Arial" w:cs="v4.2.0"/>
                  <w:position w:val="-12"/>
                  <w:sz w:val="18"/>
                  <w:szCs w:val="22"/>
                </w:rPr>
                <w:object w:dxaOrig="312" w:dyaOrig="312" w14:anchorId="69C44DBB">
                  <v:shape id="_x0000_i1039" type="#_x0000_t75" style="width:18pt;height:18pt" o:ole="" fillcolor="window">
                    <v:imagedata r:id="rId26" o:title=""/>
                  </v:shape>
                  <o:OLEObject Type="Embed" ProgID="Equation.3" ShapeID="_x0000_i1039" DrawAspect="Content" ObjectID="_1825623915" r:id="rId43"/>
                </w:object>
              </w:r>
            </w:ins>
            <w:ins w:id="2010" w:author="Nokia" w:date="2025-11-07T01:10:00Z" w16du:dateUtc="2025-11-07T00:10:00Z">
              <w:r w:rsidRPr="00113F89">
                <w:rPr>
                  <w:rFonts w:ascii="Arial" w:eastAsia="Times New Roman" w:hAnsi="Arial"/>
                  <w:sz w:val="18"/>
                </w:rPr>
                <w:t xml:space="preserve"> to be fulfilled.</w:t>
              </w:r>
            </w:ins>
          </w:p>
          <w:p w14:paraId="2191A4E5" w14:textId="77777777" w:rsidR="00EA60ED" w:rsidRPr="00113F89" w:rsidRDefault="00EA60ED" w:rsidP="00963B2D">
            <w:pPr>
              <w:overflowPunct w:val="0"/>
              <w:autoSpaceDE w:val="0"/>
              <w:autoSpaceDN w:val="0"/>
              <w:adjustRightInd w:val="0"/>
              <w:spacing w:after="0" w:line="254" w:lineRule="auto"/>
              <w:ind w:left="851" w:hanging="851"/>
              <w:textAlignment w:val="baseline"/>
              <w:rPr>
                <w:ins w:id="2011" w:author="Nokia" w:date="2025-11-07T01:10:00Z" w16du:dateUtc="2025-11-07T00:10:00Z"/>
                <w:rFonts w:ascii="Arial" w:eastAsia="Times New Roman" w:hAnsi="Arial"/>
                <w:sz w:val="18"/>
              </w:rPr>
            </w:pPr>
            <w:ins w:id="2012" w:author="Nokia" w:date="2025-11-07T01:10:00Z" w16du:dateUtc="2025-11-07T00:10:00Z">
              <w:r w:rsidRPr="00113F89">
                <w:rPr>
                  <w:rFonts w:ascii="Arial" w:eastAsia="Times New Roman" w:hAnsi="Arial"/>
                  <w:sz w:val="18"/>
                </w:rPr>
                <w:t>NOTE 3:</w:t>
              </w:r>
              <w:r w:rsidRPr="00113F89">
                <w:rPr>
                  <w:rFonts w:ascii="Arial" w:eastAsia="Times New Roman" w:hAnsi="Arial"/>
                  <w:sz w:val="18"/>
                </w:rPr>
                <w:tab/>
                <w:t>Io levels have been derived from other parameters for information purposes. They are not settable parameters themselves.</w:t>
              </w:r>
            </w:ins>
          </w:p>
        </w:tc>
      </w:tr>
    </w:tbl>
    <w:p w14:paraId="382BB126" w14:textId="77777777" w:rsidR="00EA60ED" w:rsidRPr="00113F89" w:rsidRDefault="00EA60ED" w:rsidP="00EA60ED">
      <w:pPr>
        <w:overflowPunct w:val="0"/>
        <w:autoSpaceDE w:val="0"/>
        <w:autoSpaceDN w:val="0"/>
        <w:adjustRightInd w:val="0"/>
        <w:textAlignment w:val="baseline"/>
        <w:rPr>
          <w:ins w:id="2013" w:author="Nokia" w:date="2025-11-07T01:10:00Z" w16du:dateUtc="2025-11-07T00:10:00Z"/>
          <w:rFonts w:eastAsia="Times New Roman"/>
        </w:rPr>
      </w:pPr>
    </w:p>
    <w:p w14:paraId="7F37D63E" w14:textId="4E6CEA37" w:rsidR="00EA60ED" w:rsidRPr="00113F89" w:rsidRDefault="00E22EBA" w:rsidP="00EA60ED">
      <w:pPr>
        <w:overflowPunct w:val="0"/>
        <w:autoSpaceDE w:val="0"/>
        <w:autoSpaceDN w:val="0"/>
        <w:adjustRightInd w:val="0"/>
        <w:spacing w:before="120"/>
        <w:ind w:left="1701" w:hanging="1701"/>
        <w:textAlignment w:val="baseline"/>
        <w:outlineLvl w:val="4"/>
        <w:rPr>
          <w:ins w:id="2014" w:author="Nokia" w:date="2025-11-07T01:10:00Z" w16du:dateUtc="2025-11-07T00:10:00Z"/>
          <w:rFonts w:ascii="Arial" w:eastAsia="Times New Roman" w:hAnsi="Arial"/>
          <w:snapToGrid w:val="0"/>
          <w:sz w:val="22"/>
        </w:rPr>
      </w:pPr>
      <w:ins w:id="2015" w:author="Nokia" w:date="2025-11-25T22:14:00Z" w16du:dateUtc="2025-11-25T21:14:00Z">
        <w:r>
          <w:rPr>
            <w:rFonts w:ascii="Arial" w:eastAsia="Times New Roman" w:hAnsi="Arial"/>
            <w:snapToGrid w:val="0"/>
            <w:sz w:val="22"/>
          </w:rPr>
          <w:t>A.20.</w:t>
        </w:r>
      </w:ins>
      <w:ins w:id="2016" w:author="Nokia" w:date="2025-11-07T01:10:00Z" w16du:dateUtc="2025-11-07T00:10:00Z">
        <w:r w:rsidR="00EA60ED" w:rsidRPr="00113F89">
          <w:rPr>
            <w:rFonts w:ascii="Arial" w:eastAsia="Times New Roman" w:hAnsi="Arial"/>
            <w:snapToGrid w:val="0"/>
            <w:sz w:val="22"/>
          </w:rPr>
          <w:t>2.1</w:t>
        </w:r>
      </w:ins>
      <w:ins w:id="2017" w:author="Nokia" w:date="2025-11-26T00:46:00Z" w16du:dateUtc="2025-11-25T23:46:00Z">
        <w:r w:rsidR="009D76EC">
          <w:rPr>
            <w:rFonts w:ascii="Arial" w:eastAsia="Times New Roman" w:hAnsi="Arial"/>
            <w:snapToGrid w:val="0"/>
            <w:sz w:val="22"/>
          </w:rPr>
          <w:t>.X3.</w:t>
        </w:r>
      </w:ins>
      <w:ins w:id="2018" w:author="Nokia" w:date="2025-11-07T01:10:00Z" w16du:dateUtc="2025-11-07T00:10:00Z">
        <w:r w:rsidR="00EA60ED" w:rsidRPr="00113F89">
          <w:rPr>
            <w:rFonts w:ascii="Arial" w:eastAsia="Times New Roman" w:hAnsi="Arial"/>
            <w:snapToGrid w:val="0"/>
            <w:sz w:val="22"/>
          </w:rPr>
          <w:t>3</w:t>
        </w:r>
        <w:r w:rsidR="00EA60ED" w:rsidRPr="00113F89">
          <w:rPr>
            <w:rFonts w:ascii="Arial" w:eastAsia="Times New Roman" w:hAnsi="Arial"/>
            <w:snapToGrid w:val="0"/>
            <w:sz w:val="22"/>
          </w:rPr>
          <w:tab/>
          <w:t>Test Requirements</w:t>
        </w:r>
      </w:ins>
    </w:p>
    <w:p w14:paraId="1C2307C1" w14:textId="7B1C2349" w:rsidR="00EA60ED" w:rsidRDefault="00EA60ED" w:rsidP="00EA60ED">
      <w:pPr>
        <w:spacing w:before="120" w:after="0"/>
        <w:rPr>
          <w:ins w:id="2019" w:author="Nokia" w:date="2025-11-07T01:10:00Z" w16du:dateUtc="2025-11-07T00:10:00Z"/>
          <w:rFonts w:eastAsia="MS Mincho" w:cs="v4.2.0"/>
        </w:rPr>
      </w:pPr>
      <w:bookmarkStart w:id="2020" w:name="_Hlk213367774"/>
      <w:ins w:id="2021" w:author="Nokia" w:date="2025-11-07T01:10:00Z" w16du:dateUtc="2025-11-07T00:10:00Z">
        <w:r>
          <w:rPr>
            <w:rFonts w:eastAsia="MS Mincho" w:cs="v4.2.0"/>
          </w:rPr>
          <w:t xml:space="preserve">The test requirements in clause </w:t>
        </w:r>
      </w:ins>
      <w:ins w:id="2022" w:author="Nokia" w:date="2025-11-25T22:14:00Z" w16du:dateUtc="2025-11-25T21:14:00Z">
        <w:r w:rsidR="00E22EBA">
          <w:rPr>
            <w:rFonts w:eastAsia="MS Mincho" w:cs="v4.2.0"/>
          </w:rPr>
          <w:t>A.</w:t>
        </w:r>
      </w:ins>
      <w:ins w:id="2023" w:author="Nokia" w:date="2025-11-26T00:47:00Z" w16du:dateUtc="2025-11-25T23:47:00Z">
        <w:r w:rsidR="009D76EC">
          <w:rPr>
            <w:rFonts w:eastAsia="MS Mincho" w:cs="v4.2.0"/>
          </w:rPr>
          <w:t>14</w:t>
        </w:r>
      </w:ins>
      <w:ins w:id="2024" w:author="Nokia" w:date="2025-11-25T22:14:00Z" w16du:dateUtc="2025-11-25T21:14:00Z">
        <w:r w:rsidR="00E22EBA">
          <w:rPr>
            <w:rFonts w:eastAsia="MS Mincho" w:cs="v4.2.0"/>
          </w:rPr>
          <w:t>.</w:t>
        </w:r>
      </w:ins>
      <w:ins w:id="2025" w:author="Nokia" w:date="2025-11-07T01:10:00Z" w16du:dateUtc="2025-11-07T00:10:00Z">
        <w:r>
          <w:rPr>
            <w:rFonts w:eastAsia="MS Mincho" w:cs="v4.2.0"/>
          </w:rPr>
          <w:t xml:space="preserve">2.1.8.3 are applicable for 1Rx and 2Rx (e)RedCap UE. </w:t>
        </w:r>
      </w:ins>
    </w:p>
    <w:bookmarkEnd w:id="2020"/>
    <w:p w14:paraId="3B980794" w14:textId="77777777" w:rsidR="00113F89" w:rsidRDefault="00113F89" w:rsidP="004724F7">
      <w:pPr>
        <w:jc w:val="center"/>
        <w:rPr>
          <w:rFonts w:cs="v3.7.0"/>
          <w:b/>
          <w:bCs/>
          <w:color w:val="FF0000"/>
          <w:sz w:val="28"/>
          <w:szCs w:val="28"/>
        </w:rPr>
      </w:pPr>
    </w:p>
    <w:p w14:paraId="329314AD" w14:textId="5EBA429C" w:rsidR="004724F7" w:rsidRDefault="004724F7" w:rsidP="004724F7">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End</w:t>
      </w:r>
      <w:r w:rsidRPr="00AE02F2">
        <w:rPr>
          <w:rFonts w:cs="v3.7.0"/>
          <w:b/>
          <w:bCs/>
          <w:color w:val="FF0000"/>
          <w:sz w:val="28"/>
          <w:szCs w:val="28"/>
        </w:rPr>
        <w:t xml:space="preserve"> of change 1 ---</w:t>
      </w:r>
    </w:p>
    <w:p w14:paraId="13FC1B54" w14:textId="77777777" w:rsidR="004724F7" w:rsidRPr="00A12A11" w:rsidRDefault="004724F7" w:rsidP="00737936"/>
    <w:sectPr w:rsidR="004724F7" w:rsidRPr="00A12A11" w:rsidSect="00E87E1A">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5" w:author="Nokia" w:date="2025-11-06T22:14:00Z" w:initials="N">
    <w:p w14:paraId="06ED3B14" w14:textId="77777777" w:rsidR="00EA60ED" w:rsidRDefault="00EA60ED" w:rsidP="00EA60ED">
      <w:pPr>
        <w:pStyle w:val="CommentText"/>
      </w:pPr>
      <w:r>
        <w:rPr>
          <w:rStyle w:val="CommentReference"/>
        </w:rPr>
        <w:annotationRef/>
      </w:r>
      <w:r>
        <w:t>RAN4#116bis agreement for issue 1-1-3</w:t>
      </w:r>
    </w:p>
  </w:comment>
  <w:comment w:id="41" w:author="Nokia" w:date="2025-11-06T19:23:00Z" w:initials="N">
    <w:p w14:paraId="56001813" w14:textId="77777777" w:rsidR="00EA60ED" w:rsidRDefault="00EA60ED" w:rsidP="00EA60ED">
      <w:pPr>
        <w:pStyle w:val="CommentText"/>
      </w:pPr>
      <w:r>
        <w:rPr>
          <w:rStyle w:val="CommentReference"/>
        </w:rPr>
        <w:annotationRef/>
      </w:r>
      <w:r>
        <w:t>RAN4#116bis agreement for issue 1-1-3</w:t>
      </w:r>
    </w:p>
  </w:comment>
  <w:comment w:id="706" w:author="Nokia" w:date="2025-11-06T22:15:00Z" w:initials="N">
    <w:p w14:paraId="5CA87860" w14:textId="77777777" w:rsidR="00EA60ED" w:rsidRDefault="00EA60ED" w:rsidP="00EA60ED">
      <w:pPr>
        <w:pStyle w:val="CommentText"/>
      </w:pPr>
      <w:r>
        <w:rPr>
          <w:rStyle w:val="CommentReference"/>
        </w:rPr>
        <w:annotationRef/>
      </w:r>
      <w:r>
        <w:t>RAN4#116bis agreement for issue 1-1-3</w:t>
      </w:r>
    </w:p>
  </w:comment>
  <w:comment w:id="712" w:author="Nokia" w:date="2025-11-06T19:23:00Z" w:initials="N">
    <w:p w14:paraId="461EF528" w14:textId="77777777" w:rsidR="00EA60ED" w:rsidRDefault="00EA60ED" w:rsidP="00EA60ED">
      <w:pPr>
        <w:pStyle w:val="CommentText"/>
      </w:pPr>
      <w:r>
        <w:rPr>
          <w:rStyle w:val="CommentReference"/>
        </w:rPr>
        <w:annotationRef/>
      </w:r>
      <w:r>
        <w:t>RAN4#116bis agreement for issue 1-1-3</w:t>
      </w:r>
    </w:p>
  </w:comment>
  <w:comment w:id="1396" w:author="Nokia" w:date="2025-11-06T22:14:00Z" w:initials="N">
    <w:p w14:paraId="2CAFEA28" w14:textId="77777777" w:rsidR="00EA60ED" w:rsidRDefault="00EA60ED" w:rsidP="00EA60ED">
      <w:pPr>
        <w:pStyle w:val="CommentText"/>
      </w:pPr>
      <w:r>
        <w:rPr>
          <w:rStyle w:val="CommentReference"/>
        </w:rPr>
        <w:annotationRef/>
      </w:r>
      <w:r>
        <w:t>RAN4#116bis agreement for issue 1-1-3</w:t>
      </w:r>
    </w:p>
  </w:comment>
  <w:comment w:id="1402" w:author="Nokia" w:date="2025-11-06T19:23:00Z" w:initials="N">
    <w:p w14:paraId="73B6C636" w14:textId="77777777" w:rsidR="00EA60ED" w:rsidRDefault="00EA60ED" w:rsidP="00EA60ED">
      <w:pPr>
        <w:pStyle w:val="CommentText"/>
      </w:pPr>
      <w:r>
        <w:rPr>
          <w:rStyle w:val="CommentReference"/>
        </w:rPr>
        <w:annotationRef/>
      </w:r>
      <w:r>
        <w:t>RAN4#116bis agreement for issue 1-1-3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ED3B14" w15:done="0"/>
  <w15:commentEx w15:paraId="56001813" w15:done="0"/>
  <w15:commentEx w15:paraId="5CA87860" w15:done="0"/>
  <w15:commentEx w15:paraId="461EF528" w15:done="0"/>
  <w15:commentEx w15:paraId="2CAFEA28" w15:done="0"/>
  <w15:commentEx w15:paraId="73B6C6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3E645C0" w16cex:dateUtc="2025-11-06T21:14:00Z"/>
  <w16cex:commentExtensible w16cex:durableId="45822810" w16cex:dateUtc="2025-11-06T18:23:00Z"/>
  <w16cex:commentExtensible w16cex:durableId="10EEEBC2" w16cex:dateUtc="2025-11-06T21:15:00Z"/>
  <w16cex:commentExtensible w16cex:durableId="1F122860" w16cex:dateUtc="2025-11-06T18:23:00Z"/>
  <w16cex:commentExtensible w16cex:durableId="4715A69B" w16cex:dateUtc="2025-11-06T21:14:00Z"/>
  <w16cex:commentExtensible w16cex:durableId="6C1F110F" w16cex:dateUtc="2025-11-06T18: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ED3B14" w16cid:durableId="73E645C0"/>
  <w16cid:commentId w16cid:paraId="56001813" w16cid:durableId="45822810"/>
  <w16cid:commentId w16cid:paraId="5CA87860" w16cid:durableId="10EEEBC2"/>
  <w16cid:commentId w16cid:paraId="461EF528" w16cid:durableId="1F122860"/>
  <w16cid:commentId w16cid:paraId="2CAFEA28" w16cid:durableId="4715A69B"/>
  <w16cid:commentId w16cid:paraId="73B6C636" w16cid:durableId="6C1F110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222FC" w14:textId="77777777" w:rsidR="00F46A47" w:rsidRDefault="00F46A47">
      <w:r>
        <w:separator/>
      </w:r>
    </w:p>
  </w:endnote>
  <w:endnote w:type="continuationSeparator" w:id="0">
    <w:p w14:paraId="36022FB7" w14:textId="77777777" w:rsidR="00F46A47" w:rsidRDefault="00F46A47">
      <w:r>
        <w:continuationSeparator/>
      </w:r>
    </w:p>
  </w:endnote>
  <w:endnote w:type="continuationNotice" w:id="1">
    <w:p w14:paraId="089F6F6E" w14:textId="77777777" w:rsidR="00F46A47" w:rsidRDefault="00F46A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苹方-简"/>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397F4" w14:textId="77777777" w:rsidR="00F46A47" w:rsidRDefault="00F46A47">
      <w:r>
        <w:separator/>
      </w:r>
    </w:p>
  </w:footnote>
  <w:footnote w:type="continuationSeparator" w:id="0">
    <w:p w14:paraId="2AB803D6" w14:textId="77777777" w:rsidR="00F46A47" w:rsidRDefault="00F46A47">
      <w:r>
        <w:continuationSeparator/>
      </w:r>
    </w:p>
  </w:footnote>
  <w:footnote w:type="continuationNotice" w:id="1">
    <w:p w14:paraId="4567128E" w14:textId="77777777" w:rsidR="00F46A47" w:rsidRDefault="00F46A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26" w15:restartNumberingAfterBreak="0">
    <w:nsid w:val="329CD199"/>
    <w:multiLevelType w:val="singleLevel"/>
    <w:tmpl w:val="329CD199"/>
    <w:lvl w:ilvl="0">
      <w:start w:val="4"/>
      <w:numFmt w:val="decimal"/>
      <w:lvlText w:val="%1."/>
      <w:lvlJc w:val="left"/>
      <w:pPr>
        <w:tabs>
          <w:tab w:val="left" w:pos="312"/>
        </w:tabs>
      </w:pPr>
    </w:lvl>
  </w:abstractNum>
  <w:abstractNum w:abstractNumId="27"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3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34"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2"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9"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1"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3"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6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52"/>
  </w:num>
  <w:num w:numId="2" w16cid:durableId="1903591091">
    <w:abstractNumId w:val="58"/>
  </w:num>
  <w:num w:numId="3" w16cid:durableId="276761857">
    <w:abstractNumId w:val="21"/>
  </w:num>
  <w:num w:numId="4" w16cid:durableId="1685597143">
    <w:abstractNumId w:val="22"/>
  </w:num>
  <w:num w:numId="5" w16cid:durableId="232468119">
    <w:abstractNumId w:val="8"/>
  </w:num>
  <w:num w:numId="6" w16cid:durableId="240801821">
    <w:abstractNumId w:val="24"/>
  </w:num>
  <w:num w:numId="7" w16cid:durableId="1733313303">
    <w:abstractNumId w:val="14"/>
  </w:num>
  <w:num w:numId="8" w16cid:durableId="194604089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56"/>
  </w:num>
  <w:num w:numId="10" w16cid:durableId="1051687496">
    <w:abstractNumId w:val="13"/>
  </w:num>
  <w:num w:numId="11" w16cid:durableId="23213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54"/>
  </w:num>
  <w:num w:numId="13" w16cid:durableId="714544748">
    <w:abstractNumId w:val="57"/>
  </w:num>
  <w:num w:numId="14" w16cid:durableId="988630402">
    <w:abstractNumId w:val="43"/>
  </w:num>
  <w:num w:numId="15" w16cid:durableId="587352971">
    <w:abstractNumId w:val="27"/>
  </w:num>
  <w:num w:numId="16" w16cid:durableId="752317305">
    <w:abstractNumId w:val="34"/>
  </w:num>
  <w:num w:numId="17" w16cid:durableId="759260528">
    <w:abstractNumId w:val="9"/>
  </w:num>
  <w:num w:numId="18" w16cid:durableId="501356569">
    <w:abstractNumId w:val="51"/>
  </w:num>
  <w:num w:numId="19" w16cid:durableId="263923304">
    <w:abstractNumId w:val="40"/>
  </w:num>
  <w:num w:numId="20" w16cid:durableId="1262376166">
    <w:abstractNumId w:val="48"/>
  </w:num>
  <w:num w:numId="21" w16cid:durableId="1376352120">
    <w:abstractNumId w:val="31"/>
  </w:num>
  <w:num w:numId="22" w16cid:durableId="442963798">
    <w:abstractNumId w:val="30"/>
  </w:num>
  <w:num w:numId="23" w16cid:durableId="1966616276">
    <w:abstractNumId w:val="60"/>
  </w:num>
  <w:num w:numId="24" w16cid:durableId="1179857947">
    <w:abstractNumId w:val="32"/>
  </w:num>
  <w:num w:numId="25" w16cid:durableId="514655101">
    <w:abstractNumId w:val="46"/>
  </w:num>
  <w:num w:numId="26" w16cid:durableId="279261594">
    <w:abstractNumId w:val="20"/>
  </w:num>
  <w:num w:numId="27" w16cid:durableId="580025354">
    <w:abstractNumId w:val="18"/>
  </w:num>
  <w:num w:numId="28" w16cid:durableId="1583179776">
    <w:abstractNumId w:val="23"/>
  </w:num>
  <w:num w:numId="29" w16cid:durableId="347028005">
    <w:abstractNumId w:val="16"/>
  </w:num>
  <w:num w:numId="30" w16cid:durableId="1741367844">
    <w:abstractNumId w:val="41"/>
  </w:num>
  <w:num w:numId="31" w16cid:durableId="1351175676">
    <w:abstractNumId w:val="55"/>
  </w:num>
  <w:num w:numId="32" w16cid:durableId="2142069755">
    <w:abstractNumId w:val="35"/>
  </w:num>
  <w:num w:numId="33" w16cid:durableId="1569613684">
    <w:abstractNumId w:val="39"/>
  </w:num>
  <w:num w:numId="34" w16cid:durableId="610359658">
    <w:abstractNumId w:val="50"/>
  </w:num>
  <w:num w:numId="35" w16cid:durableId="33434460">
    <w:abstractNumId w:val="28"/>
  </w:num>
  <w:num w:numId="36" w16cid:durableId="663046792">
    <w:abstractNumId w:val="12"/>
  </w:num>
  <w:num w:numId="37" w16cid:durableId="512064395">
    <w:abstractNumId w:val="37"/>
  </w:num>
  <w:num w:numId="38" w16cid:durableId="495607706">
    <w:abstractNumId w:val="44"/>
  </w:num>
  <w:num w:numId="39" w16cid:durableId="953440825">
    <w:abstractNumId w:val="33"/>
  </w:num>
  <w:num w:numId="40" w16cid:durableId="1243178487">
    <w:abstractNumId w:val="15"/>
  </w:num>
  <w:num w:numId="41" w16cid:durableId="1004162834">
    <w:abstractNumId w:val="17"/>
  </w:num>
  <w:num w:numId="42" w16cid:durableId="1620338501">
    <w:abstractNumId w:val="25"/>
  </w:num>
  <w:num w:numId="43" w16cid:durableId="2090417916">
    <w:abstractNumId w:val="19"/>
  </w:num>
  <w:num w:numId="44" w16cid:durableId="74860155">
    <w:abstractNumId w:val="59"/>
  </w:num>
  <w:num w:numId="45" w16cid:durableId="1748920085">
    <w:abstractNumId w:val="53"/>
  </w:num>
  <w:num w:numId="46" w16cid:durableId="1591500207">
    <w:abstractNumId w:val="36"/>
  </w:num>
  <w:num w:numId="47" w16cid:durableId="169957095">
    <w:abstractNumId w:val="47"/>
  </w:num>
  <w:num w:numId="48" w16cid:durableId="1741177722">
    <w:abstractNumId w:val="7"/>
  </w:num>
  <w:num w:numId="49" w16cid:durableId="1669208526">
    <w:abstractNumId w:val="5"/>
  </w:num>
  <w:num w:numId="50" w16cid:durableId="797643394">
    <w:abstractNumId w:val="4"/>
  </w:num>
  <w:num w:numId="51" w16cid:durableId="1071730352">
    <w:abstractNumId w:val="3"/>
  </w:num>
  <w:num w:numId="52" w16cid:durableId="2124808744">
    <w:abstractNumId w:val="2"/>
  </w:num>
  <w:num w:numId="53" w16cid:durableId="1587686530">
    <w:abstractNumId w:val="6"/>
  </w:num>
  <w:num w:numId="54" w16cid:durableId="708989481">
    <w:abstractNumId w:val="1"/>
  </w:num>
  <w:num w:numId="55" w16cid:durableId="1711419667">
    <w:abstractNumId w:val="38"/>
  </w:num>
  <w:num w:numId="56" w16cid:durableId="1262713951">
    <w:abstractNumId w:val="26"/>
  </w:num>
  <w:num w:numId="57" w16cid:durableId="1796220412">
    <w:abstractNumId w:val="0"/>
  </w:num>
  <w:num w:numId="58" w16cid:durableId="555317733">
    <w:abstractNumId w:val="49"/>
  </w:num>
  <w:num w:numId="59" w16cid:durableId="1849101470">
    <w:abstractNumId w:val="11"/>
  </w:num>
  <w:num w:numId="60" w16cid:durableId="981419712">
    <w:abstractNumId w:val="29"/>
  </w:num>
  <w:num w:numId="61" w16cid:durableId="2012025130">
    <w:abstractNumId w:val="42"/>
  </w:num>
  <w:num w:numId="62" w16cid:durableId="1526559237">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26F16"/>
    <w:rsid w:val="000367EC"/>
    <w:rsid w:val="00036B61"/>
    <w:rsid w:val="000402C6"/>
    <w:rsid w:val="0004352E"/>
    <w:rsid w:val="00045883"/>
    <w:rsid w:val="00055EF2"/>
    <w:rsid w:val="00057648"/>
    <w:rsid w:val="00065E6D"/>
    <w:rsid w:val="00075D9B"/>
    <w:rsid w:val="000770A6"/>
    <w:rsid w:val="000809EB"/>
    <w:rsid w:val="000824B8"/>
    <w:rsid w:val="000904E8"/>
    <w:rsid w:val="00092DA9"/>
    <w:rsid w:val="00094E74"/>
    <w:rsid w:val="000953F9"/>
    <w:rsid w:val="000970C5"/>
    <w:rsid w:val="000A2148"/>
    <w:rsid w:val="000A4A91"/>
    <w:rsid w:val="000A4F40"/>
    <w:rsid w:val="000A51E5"/>
    <w:rsid w:val="000A6394"/>
    <w:rsid w:val="000A7E61"/>
    <w:rsid w:val="000B2240"/>
    <w:rsid w:val="000B4A59"/>
    <w:rsid w:val="000B5760"/>
    <w:rsid w:val="000B7FED"/>
    <w:rsid w:val="000C038A"/>
    <w:rsid w:val="000C6598"/>
    <w:rsid w:val="000D2F38"/>
    <w:rsid w:val="000D44B3"/>
    <w:rsid w:val="000D57C2"/>
    <w:rsid w:val="000D7576"/>
    <w:rsid w:val="000E1FEB"/>
    <w:rsid w:val="000F1B1E"/>
    <w:rsid w:val="000F4DC5"/>
    <w:rsid w:val="001022C7"/>
    <w:rsid w:val="001044CB"/>
    <w:rsid w:val="00105AC8"/>
    <w:rsid w:val="0011002B"/>
    <w:rsid w:val="00113F89"/>
    <w:rsid w:val="00114F69"/>
    <w:rsid w:val="00117728"/>
    <w:rsid w:val="001211BD"/>
    <w:rsid w:val="00122492"/>
    <w:rsid w:val="00122539"/>
    <w:rsid w:val="00124A5C"/>
    <w:rsid w:val="00127530"/>
    <w:rsid w:val="00130C3F"/>
    <w:rsid w:val="00130E0A"/>
    <w:rsid w:val="001315AD"/>
    <w:rsid w:val="00131A3F"/>
    <w:rsid w:val="00134A9C"/>
    <w:rsid w:val="0013643E"/>
    <w:rsid w:val="00140386"/>
    <w:rsid w:val="00140458"/>
    <w:rsid w:val="00142301"/>
    <w:rsid w:val="001447D8"/>
    <w:rsid w:val="00144B2B"/>
    <w:rsid w:val="00144EEA"/>
    <w:rsid w:val="0014538B"/>
    <w:rsid w:val="00145D43"/>
    <w:rsid w:val="001466E1"/>
    <w:rsid w:val="0015266A"/>
    <w:rsid w:val="00152838"/>
    <w:rsid w:val="00153963"/>
    <w:rsid w:val="0015521D"/>
    <w:rsid w:val="001732BC"/>
    <w:rsid w:val="001836A2"/>
    <w:rsid w:val="00184922"/>
    <w:rsid w:val="00186B06"/>
    <w:rsid w:val="00187470"/>
    <w:rsid w:val="00192536"/>
    <w:rsid w:val="00192C46"/>
    <w:rsid w:val="001A08B3"/>
    <w:rsid w:val="001A0F5D"/>
    <w:rsid w:val="001A2CA0"/>
    <w:rsid w:val="001A4D84"/>
    <w:rsid w:val="001A6276"/>
    <w:rsid w:val="001A7B60"/>
    <w:rsid w:val="001B52F0"/>
    <w:rsid w:val="001B7A65"/>
    <w:rsid w:val="001C03D6"/>
    <w:rsid w:val="001D0B01"/>
    <w:rsid w:val="001D0BEA"/>
    <w:rsid w:val="001D12D7"/>
    <w:rsid w:val="001D3079"/>
    <w:rsid w:val="001D583B"/>
    <w:rsid w:val="001D770A"/>
    <w:rsid w:val="001D7ECD"/>
    <w:rsid w:val="001E241A"/>
    <w:rsid w:val="001E41F3"/>
    <w:rsid w:val="001E47F9"/>
    <w:rsid w:val="001F040C"/>
    <w:rsid w:val="001F1A1D"/>
    <w:rsid w:val="001F3C3C"/>
    <w:rsid w:val="001F795C"/>
    <w:rsid w:val="001F7D8A"/>
    <w:rsid w:val="002075C4"/>
    <w:rsid w:val="002077D2"/>
    <w:rsid w:val="00211019"/>
    <w:rsid w:val="002129E4"/>
    <w:rsid w:val="0021313A"/>
    <w:rsid w:val="00224E67"/>
    <w:rsid w:val="00224FDC"/>
    <w:rsid w:val="00230D98"/>
    <w:rsid w:val="0023705C"/>
    <w:rsid w:val="0024262D"/>
    <w:rsid w:val="00243902"/>
    <w:rsid w:val="0024783B"/>
    <w:rsid w:val="0025266E"/>
    <w:rsid w:val="00252E95"/>
    <w:rsid w:val="0026004D"/>
    <w:rsid w:val="00263FAF"/>
    <w:rsid w:val="002640DD"/>
    <w:rsid w:val="00264293"/>
    <w:rsid w:val="002654FE"/>
    <w:rsid w:val="00266144"/>
    <w:rsid w:val="00266616"/>
    <w:rsid w:val="00266650"/>
    <w:rsid w:val="00273577"/>
    <w:rsid w:val="00275D12"/>
    <w:rsid w:val="002830D9"/>
    <w:rsid w:val="00284FEB"/>
    <w:rsid w:val="002860C4"/>
    <w:rsid w:val="002A2538"/>
    <w:rsid w:val="002A3EFD"/>
    <w:rsid w:val="002A3F04"/>
    <w:rsid w:val="002B3F67"/>
    <w:rsid w:val="002B5741"/>
    <w:rsid w:val="002B602C"/>
    <w:rsid w:val="002C0835"/>
    <w:rsid w:val="002C10DF"/>
    <w:rsid w:val="002C211B"/>
    <w:rsid w:val="002C4099"/>
    <w:rsid w:val="002C4242"/>
    <w:rsid w:val="002D67D9"/>
    <w:rsid w:val="002D7851"/>
    <w:rsid w:val="002E472E"/>
    <w:rsid w:val="002E5D39"/>
    <w:rsid w:val="002E7375"/>
    <w:rsid w:val="002F5DAE"/>
    <w:rsid w:val="003009ED"/>
    <w:rsid w:val="00305409"/>
    <w:rsid w:val="00307914"/>
    <w:rsid w:val="003108C0"/>
    <w:rsid w:val="00310E77"/>
    <w:rsid w:val="00311774"/>
    <w:rsid w:val="00312F36"/>
    <w:rsid w:val="003222E3"/>
    <w:rsid w:val="0032465C"/>
    <w:rsid w:val="003246B8"/>
    <w:rsid w:val="00330B0B"/>
    <w:rsid w:val="00332A89"/>
    <w:rsid w:val="00341C7C"/>
    <w:rsid w:val="00342F3E"/>
    <w:rsid w:val="00353D53"/>
    <w:rsid w:val="003544C9"/>
    <w:rsid w:val="00354BAE"/>
    <w:rsid w:val="00354D35"/>
    <w:rsid w:val="0035610E"/>
    <w:rsid w:val="00356CA5"/>
    <w:rsid w:val="003609EF"/>
    <w:rsid w:val="0036231A"/>
    <w:rsid w:val="0036276C"/>
    <w:rsid w:val="00374DD4"/>
    <w:rsid w:val="0037504D"/>
    <w:rsid w:val="0037771C"/>
    <w:rsid w:val="00381CD8"/>
    <w:rsid w:val="0038356E"/>
    <w:rsid w:val="00386A7A"/>
    <w:rsid w:val="00391800"/>
    <w:rsid w:val="003A0571"/>
    <w:rsid w:val="003A10C4"/>
    <w:rsid w:val="003A1A27"/>
    <w:rsid w:val="003A242B"/>
    <w:rsid w:val="003A3B04"/>
    <w:rsid w:val="003A3DA2"/>
    <w:rsid w:val="003A4F3E"/>
    <w:rsid w:val="003A56FB"/>
    <w:rsid w:val="003B334B"/>
    <w:rsid w:val="003B44C2"/>
    <w:rsid w:val="003B5C4C"/>
    <w:rsid w:val="003B7F8C"/>
    <w:rsid w:val="003C4FC1"/>
    <w:rsid w:val="003C674D"/>
    <w:rsid w:val="003D3051"/>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4781"/>
    <w:rsid w:val="00436AC7"/>
    <w:rsid w:val="00437D5B"/>
    <w:rsid w:val="00437F1F"/>
    <w:rsid w:val="00441D26"/>
    <w:rsid w:val="00452BE3"/>
    <w:rsid w:val="00452D65"/>
    <w:rsid w:val="00461C49"/>
    <w:rsid w:val="00461DB1"/>
    <w:rsid w:val="00465D20"/>
    <w:rsid w:val="0046608A"/>
    <w:rsid w:val="0047027C"/>
    <w:rsid w:val="004724F7"/>
    <w:rsid w:val="00472BE4"/>
    <w:rsid w:val="00474DDB"/>
    <w:rsid w:val="00475914"/>
    <w:rsid w:val="0047637C"/>
    <w:rsid w:val="004775B2"/>
    <w:rsid w:val="00485068"/>
    <w:rsid w:val="004937E9"/>
    <w:rsid w:val="004A411E"/>
    <w:rsid w:val="004A41C4"/>
    <w:rsid w:val="004B2C26"/>
    <w:rsid w:val="004B58A2"/>
    <w:rsid w:val="004B75B7"/>
    <w:rsid w:val="004C0D08"/>
    <w:rsid w:val="004C0F09"/>
    <w:rsid w:val="004C14DD"/>
    <w:rsid w:val="004C1851"/>
    <w:rsid w:val="004C51B3"/>
    <w:rsid w:val="004C62F7"/>
    <w:rsid w:val="004C654B"/>
    <w:rsid w:val="004E7375"/>
    <w:rsid w:val="004F1184"/>
    <w:rsid w:val="0050002A"/>
    <w:rsid w:val="00504635"/>
    <w:rsid w:val="00505FB7"/>
    <w:rsid w:val="00512617"/>
    <w:rsid w:val="005156A5"/>
    <w:rsid w:val="0051580D"/>
    <w:rsid w:val="00517728"/>
    <w:rsid w:val="00522463"/>
    <w:rsid w:val="00522F8E"/>
    <w:rsid w:val="00531914"/>
    <w:rsid w:val="00533431"/>
    <w:rsid w:val="00542892"/>
    <w:rsid w:val="005435F8"/>
    <w:rsid w:val="00547111"/>
    <w:rsid w:val="00547431"/>
    <w:rsid w:val="00547A9A"/>
    <w:rsid w:val="0055493A"/>
    <w:rsid w:val="005558A5"/>
    <w:rsid w:val="005572C3"/>
    <w:rsid w:val="005574DA"/>
    <w:rsid w:val="00561BC9"/>
    <w:rsid w:val="00565F0B"/>
    <w:rsid w:val="005728E8"/>
    <w:rsid w:val="0057359F"/>
    <w:rsid w:val="00574C2F"/>
    <w:rsid w:val="005755FC"/>
    <w:rsid w:val="0057776B"/>
    <w:rsid w:val="00580316"/>
    <w:rsid w:val="00580B82"/>
    <w:rsid w:val="00580FD9"/>
    <w:rsid w:val="005843F2"/>
    <w:rsid w:val="00584625"/>
    <w:rsid w:val="00587AEC"/>
    <w:rsid w:val="00587D77"/>
    <w:rsid w:val="00592233"/>
    <w:rsid w:val="00592D74"/>
    <w:rsid w:val="00595144"/>
    <w:rsid w:val="005960BF"/>
    <w:rsid w:val="005A21AF"/>
    <w:rsid w:val="005A560B"/>
    <w:rsid w:val="005B2927"/>
    <w:rsid w:val="005B7544"/>
    <w:rsid w:val="005C2391"/>
    <w:rsid w:val="005C7C44"/>
    <w:rsid w:val="005D071B"/>
    <w:rsid w:val="005D115C"/>
    <w:rsid w:val="005D4220"/>
    <w:rsid w:val="005E2C44"/>
    <w:rsid w:val="005E5736"/>
    <w:rsid w:val="005E5D90"/>
    <w:rsid w:val="005E673D"/>
    <w:rsid w:val="005F00CB"/>
    <w:rsid w:val="005F410C"/>
    <w:rsid w:val="005F631B"/>
    <w:rsid w:val="0061379C"/>
    <w:rsid w:val="006147CA"/>
    <w:rsid w:val="00621188"/>
    <w:rsid w:val="00621504"/>
    <w:rsid w:val="006257ED"/>
    <w:rsid w:val="006258A7"/>
    <w:rsid w:val="00631507"/>
    <w:rsid w:val="00631589"/>
    <w:rsid w:val="006331FF"/>
    <w:rsid w:val="0063394B"/>
    <w:rsid w:val="00633E91"/>
    <w:rsid w:val="00634ED4"/>
    <w:rsid w:val="006356FD"/>
    <w:rsid w:val="00635F93"/>
    <w:rsid w:val="00646F7C"/>
    <w:rsid w:val="00650388"/>
    <w:rsid w:val="00651CCE"/>
    <w:rsid w:val="006545E5"/>
    <w:rsid w:val="0065745A"/>
    <w:rsid w:val="00665C47"/>
    <w:rsid w:val="0067368B"/>
    <w:rsid w:val="006861D0"/>
    <w:rsid w:val="006869FD"/>
    <w:rsid w:val="006901F4"/>
    <w:rsid w:val="00694917"/>
    <w:rsid w:val="00695808"/>
    <w:rsid w:val="0069690D"/>
    <w:rsid w:val="006A2C6A"/>
    <w:rsid w:val="006A2F50"/>
    <w:rsid w:val="006B2D54"/>
    <w:rsid w:val="006B3909"/>
    <w:rsid w:val="006B46FB"/>
    <w:rsid w:val="006C5CDB"/>
    <w:rsid w:val="006C7CE4"/>
    <w:rsid w:val="006D0BBC"/>
    <w:rsid w:val="006D21DC"/>
    <w:rsid w:val="006D538A"/>
    <w:rsid w:val="006E21FB"/>
    <w:rsid w:val="006E26DF"/>
    <w:rsid w:val="006E3B14"/>
    <w:rsid w:val="006E57DB"/>
    <w:rsid w:val="006F1645"/>
    <w:rsid w:val="006F7C65"/>
    <w:rsid w:val="00702B4F"/>
    <w:rsid w:val="00706FEC"/>
    <w:rsid w:val="007134F8"/>
    <w:rsid w:val="007176FF"/>
    <w:rsid w:val="007226EC"/>
    <w:rsid w:val="007237A6"/>
    <w:rsid w:val="00737936"/>
    <w:rsid w:val="00740EF9"/>
    <w:rsid w:val="00741241"/>
    <w:rsid w:val="007460F0"/>
    <w:rsid w:val="0074624C"/>
    <w:rsid w:val="007647CB"/>
    <w:rsid w:val="00777DB0"/>
    <w:rsid w:val="007808E4"/>
    <w:rsid w:val="007816C5"/>
    <w:rsid w:val="00782A9B"/>
    <w:rsid w:val="00785BAE"/>
    <w:rsid w:val="00792342"/>
    <w:rsid w:val="00793F88"/>
    <w:rsid w:val="00797330"/>
    <w:rsid w:val="007977A8"/>
    <w:rsid w:val="007A04E6"/>
    <w:rsid w:val="007A1A60"/>
    <w:rsid w:val="007A2B63"/>
    <w:rsid w:val="007A504C"/>
    <w:rsid w:val="007A66D2"/>
    <w:rsid w:val="007A7BDA"/>
    <w:rsid w:val="007B16D2"/>
    <w:rsid w:val="007B2159"/>
    <w:rsid w:val="007B3362"/>
    <w:rsid w:val="007B512A"/>
    <w:rsid w:val="007B575E"/>
    <w:rsid w:val="007C2097"/>
    <w:rsid w:val="007C4D80"/>
    <w:rsid w:val="007C779E"/>
    <w:rsid w:val="007C7F26"/>
    <w:rsid w:val="007D6A07"/>
    <w:rsid w:val="007D776F"/>
    <w:rsid w:val="007E0C27"/>
    <w:rsid w:val="007E1501"/>
    <w:rsid w:val="007E2404"/>
    <w:rsid w:val="007E2833"/>
    <w:rsid w:val="007E343A"/>
    <w:rsid w:val="007E46BD"/>
    <w:rsid w:val="007E5A7F"/>
    <w:rsid w:val="007F2F39"/>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40AF6"/>
    <w:rsid w:val="00847311"/>
    <w:rsid w:val="008514DC"/>
    <w:rsid w:val="008548E7"/>
    <w:rsid w:val="00855F7A"/>
    <w:rsid w:val="008626E7"/>
    <w:rsid w:val="00866017"/>
    <w:rsid w:val="00867304"/>
    <w:rsid w:val="00870EE7"/>
    <w:rsid w:val="00872130"/>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C5474"/>
    <w:rsid w:val="008C7BCC"/>
    <w:rsid w:val="008D1F97"/>
    <w:rsid w:val="008D493B"/>
    <w:rsid w:val="008D6E02"/>
    <w:rsid w:val="008D7023"/>
    <w:rsid w:val="008E6088"/>
    <w:rsid w:val="008F287D"/>
    <w:rsid w:val="008F294D"/>
    <w:rsid w:val="008F2AB1"/>
    <w:rsid w:val="008F3789"/>
    <w:rsid w:val="008F41C6"/>
    <w:rsid w:val="008F686C"/>
    <w:rsid w:val="00902462"/>
    <w:rsid w:val="00904070"/>
    <w:rsid w:val="0090519A"/>
    <w:rsid w:val="00907AD9"/>
    <w:rsid w:val="00913048"/>
    <w:rsid w:val="009148DE"/>
    <w:rsid w:val="00920A14"/>
    <w:rsid w:val="00930340"/>
    <w:rsid w:val="00940000"/>
    <w:rsid w:val="0094082F"/>
    <w:rsid w:val="00940B1C"/>
    <w:rsid w:val="00940F5D"/>
    <w:rsid w:val="00941BFD"/>
    <w:rsid w:val="00941E30"/>
    <w:rsid w:val="00942D88"/>
    <w:rsid w:val="00943276"/>
    <w:rsid w:val="0094482E"/>
    <w:rsid w:val="00945889"/>
    <w:rsid w:val="009458D1"/>
    <w:rsid w:val="00945BF6"/>
    <w:rsid w:val="009553F4"/>
    <w:rsid w:val="00957706"/>
    <w:rsid w:val="00963F0A"/>
    <w:rsid w:val="00964DBF"/>
    <w:rsid w:val="00966BBE"/>
    <w:rsid w:val="00970BF0"/>
    <w:rsid w:val="0097236F"/>
    <w:rsid w:val="009726CE"/>
    <w:rsid w:val="00973DD0"/>
    <w:rsid w:val="00976DFA"/>
    <w:rsid w:val="009777D9"/>
    <w:rsid w:val="00977F32"/>
    <w:rsid w:val="009811F9"/>
    <w:rsid w:val="0098180C"/>
    <w:rsid w:val="00984DFE"/>
    <w:rsid w:val="00991B88"/>
    <w:rsid w:val="00991ED0"/>
    <w:rsid w:val="00993DB6"/>
    <w:rsid w:val="0099546F"/>
    <w:rsid w:val="009A0ABE"/>
    <w:rsid w:val="009A21F7"/>
    <w:rsid w:val="009A5000"/>
    <w:rsid w:val="009A5753"/>
    <w:rsid w:val="009A579D"/>
    <w:rsid w:val="009A6FD0"/>
    <w:rsid w:val="009B385B"/>
    <w:rsid w:val="009B550C"/>
    <w:rsid w:val="009C064B"/>
    <w:rsid w:val="009C0C14"/>
    <w:rsid w:val="009C41C5"/>
    <w:rsid w:val="009D054F"/>
    <w:rsid w:val="009D65C1"/>
    <w:rsid w:val="009D76EC"/>
    <w:rsid w:val="009E3297"/>
    <w:rsid w:val="009E3330"/>
    <w:rsid w:val="009E39FB"/>
    <w:rsid w:val="009E7D9D"/>
    <w:rsid w:val="009F03E2"/>
    <w:rsid w:val="009F1668"/>
    <w:rsid w:val="009F5F4E"/>
    <w:rsid w:val="009F734F"/>
    <w:rsid w:val="00A01050"/>
    <w:rsid w:val="00A02A1E"/>
    <w:rsid w:val="00A10E90"/>
    <w:rsid w:val="00A1268B"/>
    <w:rsid w:val="00A246B6"/>
    <w:rsid w:val="00A2658B"/>
    <w:rsid w:val="00A323CB"/>
    <w:rsid w:val="00A34746"/>
    <w:rsid w:val="00A34B77"/>
    <w:rsid w:val="00A34CE8"/>
    <w:rsid w:val="00A41DF0"/>
    <w:rsid w:val="00A4691B"/>
    <w:rsid w:val="00A47724"/>
    <w:rsid w:val="00A47E70"/>
    <w:rsid w:val="00A50CF0"/>
    <w:rsid w:val="00A519E6"/>
    <w:rsid w:val="00A54BD5"/>
    <w:rsid w:val="00A56CAE"/>
    <w:rsid w:val="00A62095"/>
    <w:rsid w:val="00A624AB"/>
    <w:rsid w:val="00A63B77"/>
    <w:rsid w:val="00A70125"/>
    <w:rsid w:val="00A76241"/>
    <w:rsid w:val="00A7671C"/>
    <w:rsid w:val="00A77FB7"/>
    <w:rsid w:val="00A80BB1"/>
    <w:rsid w:val="00A84010"/>
    <w:rsid w:val="00A86B51"/>
    <w:rsid w:val="00AA2CBC"/>
    <w:rsid w:val="00AA7D2F"/>
    <w:rsid w:val="00AB4B31"/>
    <w:rsid w:val="00AB7B47"/>
    <w:rsid w:val="00AC5820"/>
    <w:rsid w:val="00AD1CD8"/>
    <w:rsid w:val="00AD7074"/>
    <w:rsid w:val="00AE02F2"/>
    <w:rsid w:val="00AE2FEC"/>
    <w:rsid w:val="00AE4AB8"/>
    <w:rsid w:val="00AE53C8"/>
    <w:rsid w:val="00AF0D0A"/>
    <w:rsid w:val="00AF2D1C"/>
    <w:rsid w:val="00B03315"/>
    <w:rsid w:val="00B04487"/>
    <w:rsid w:val="00B05E9F"/>
    <w:rsid w:val="00B128C3"/>
    <w:rsid w:val="00B21224"/>
    <w:rsid w:val="00B2388A"/>
    <w:rsid w:val="00B258BB"/>
    <w:rsid w:val="00B30334"/>
    <w:rsid w:val="00B3380E"/>
    <w:rsid w:val="00B33977"/>
    <w:rsid w:val="00B35090"/>
    <w:rsid w:val="00B40AFF"/>
    <w:rsid w:val="00B4244F"/>
    <w:rsid w:val="00B47D70"/>
    <w:rsid w:val="00B5017A"/>
    <w:rsid w:val="00B57CCE"/>
    <w:rsid w:val="00B62CFC"/>
    <w:rsid w:val="00B6302C"/>
    <w:rsid w:val="00B67B97"/>
    <w:rsid w:val="00B67BF6"/>
    <w:rsid w:val="00B73D27"/>
    <w:rsid w:val="00B74973"/>
    <w:rsid w:val="00B77107"/>
    <w:rsid w:val="00B81449"/>
    <w:rsid w:val="00B81DCD"/>
    <w:rsid w:val="00B82807"/>
    <w:rsid w:val="00B851A8"/>
    <w:rsid w:val="00B948A0"/>
    <w:rsid w:val="00B968C8"/>
    <w:rsid w:val="00B97FE5"/>
    <w:rsid w:val="00BA0335"/>
    <w:rsid w:val="00BA1617"/>
    <w:rsid w:val="00BA3EC5"/>
    <w:rsid w:val="00BA51D9"/>
    <w:rsid w:val="00BA62D0"/>
    <w:rsid w:val="00BA71AF"/>
    <w:rsid w:val="00BB5DFC"/>
    <w:rsid w:val="00BB7651"/>
    <w:rsid w:val="00BC1534"/>
    <w:rsid w:val="00BC2422"/>
    <w:rsid w:val="00BC47C1"/>
    <w:rsid w:val="00BC5E0E"/>
    <w:rsid w:val="00BD1674"/>
    <w:rsid w:val="00BD279D"/>
    <w:rsid w:val="00BD6BB8"/>
    <w:rsid w:val="00BD701F"/>
    <w:rsid w:val="00BE290F"/>
    <w:rsid w:val="00BE3BAE"/>
    <w:rsid w:val="00BE596E"/>
    <w:rsid w:val="00C014B2"/>
    <w:rsid w:val="00C15250"/>
    <w:rsid w:val="00C15B7E"/>
    <w:rsid w:val="00C31C33"/>
    <w:rsid w:val="00C336FF"/>
    <w:rsid w:val="00C33A2B"/>
    <w:rsid w:val="00C34216"/>
    <w:rsid w:val="00C37011"/>
    <w:rsid w:val="00C43D01"/>
    <w:rsid w:val="00C47985"/>
    <w:rsid w:val="00C52062"/>
    <w:rsid w:val="00C528EF"/>
    <w:rsid w:val="00C52F96"/>
    <w:rsid w:val="00C56856"/>
    <w:rsid w:val="00C63AD9"/>
    <w:rsid w:val="00C66177"/>
    <w:rsid w:val="00C66349"/>
    <w:rsid w:val="00C66BA2"/>
    <w:rsid w:val="00C77409"/>
    <w:rsid w:val="00C84F58"/>
    <w:rsid w:val="00C86D99"/>
    <w:rsid w:val="00C92258"/>
    <w:rsid w:val="00C923FB"/>
    <w:rsid w:val="00C95985"/>
    <w:rsid w:val="00C961EB"/>
    <w:rsid w:val="00CA17CD"/>
    <w:rsid w:val="00CA30E4"/>
    <w:rsid w:val="00CA4262"/>
    <w:rsid w:val="00CA6F53"/>
    <w:rsid w:val="00CB348D"/>
    <w:rsid w:val="00CC16A6"/>
    <w:rsid w:val="00CC326A"/>
    <w:rsid w:val="00CC5026"/>
    <w:rsid w:val="00CC68D0"/>
    <w:rsid w:val="00CC6982"/>
    <w:rsid w:val="00CC79A1"/>
    <w:rsid w:val="00CD007B"/>
    <w:rsid w:val="00CD73E8"/>
    <w:rsid w:val="00CE44F9"/>
    <w:rsid w:val="00CE54AB"/>
    <w:rsid w:val="00D02140"/>
    <w:rsid w:val="00D03F9A"/>
    <w:rsid w:val="00D04970"/>
    <w:rsid w:val="00D06D51"/>
    <w:rsid w:val="00D140B8"/>
    <w:rsid w:val="00D24991"/>
    <w:rsid w:val="00D272FF"/>
    <w:rsid w:val="00D27F3D"/>
    <w:rsid w:val="00D32DE1"/>
    <w:rsid w:val="00D34FB0"/>
    <w:rsid w:val="00D36B7E"/>
    <w:rsid w:val="00D418BF"/>
    <w:rsid w:val="00D41A9F"/>
    <w:rsid w:val="00D43EA8"/>
    <w:rsid w:val="00D4483A"/>
    <w:rsid w:val="00D44F0D"/>
    <w:rsid w:val="00D50255"/>
    <w:rsid w:val="00D51BCC"/>
    <w:rsid w:val="00D53155"/>
    <w:rsid w:val="00D54643"/>
    <w:rsid w:val="00D54675"/>
    <w:rsid w:val="00D56743"/>
    <w:rsid w:val="00D60169"/>
    <w:rsid w:val="00D66520"/>
    <w:rsid w:val="00D70B4C"/>
    <w:rsid w:val="00D76E03"/>
    <w:rsid w:val="00D8192D"/>
    <w:rsid w:val="00D828AB"/>
    <w:rsid w:val="00D850E5"/>
    <w:rsid w:val="00D90A34"/>
    <w:rsid w:val="00DA0027"/>
    <w:rsid w:val="00DA15BA"/>
    <w:rsid w:val="00DA2138"/>
    <w:rsid w:val="00DA3F3A"/>
    <w:rsid w:val="00DA7C53"/>
    <w:rsid w:val="00DA7E81"/>
    <w:rsid w:val="00DB1634"/>
    <w:rsid w:val="00DB30F2"/>
    <w:rsid w:val="00DB3E10"/>
    <w:rsid w:val="00DB5280"/>
    <w:rsid w:val="00DB647E"/>
    <w:rsid w:val="00DC2607"/>
    <w:rsid w:val="00DC4F5C"/>
    <w:rsid w:val="00DC5028"/>
    <w:rsid w:val="00DD0280"/>
    <w:rsid w:val="00DD03FD"/>
    <w:rsid w:val="00DD2737"/>
    <w:rsid w:val="00DD30C9"/>
    <w:rsid w:val="00DD582B"/>
    <w:rsid w:val="00DE34CF"/>
    <w:rsid w:val="00DE6191"/>
    <w:rsid w:val="00DE6EED"/>
    <w:rsid w:val="00DF0877"/>
    <w:rsid w:val="00DF29A4"/>
    <w:rsid w:val="00DF63F4"/>
    <w:rsid w:val="00DF65CE"/>
    <w:rsid w:val="00E02956"/>
    <w:rsid w:val="00E0594D"/>
    <w:rsid w:val="00E066EB"/>
    <w:rsid w:val="00E079FF"/>
    <w:rsid w:val="00E13F3D"/>
    <w:rsid w:val="00E170FA"/>
    <w:rsid w:val="00E17B74"/>
    <w:rsid w:val="00E20FA0"/>
    <w:rsid w:val="00E228E5"/>
    <w:rsid w:val="00E22BA9"/>
    <w:rsid w:val="00E22EBA"/>
    <w:rsid w:val="00E23AE0"/>
    <w:rsid w:val="00E25AD2"/>
    <w:rsid w:val="00E33C0A"/>
    <w:rsid w:val="00E33EAB"/>
    <w:rsid w:val="00E34898"/>
    <w:rsid w:val="00E34BE3"/>
    <w:rsid w:val="00E4575D"/>
    <w:rsid w:val="00E50104"/>
    <w:rsid w:val="00E544BC"/>
    <w:rsid w:val="00E574F3"/>
    <w:rsid w:val="00E732CA"/>
    <w:rsid w:val="00E7553C"/>
    <w:rsid w:val="00E81593"/>
    <w:rsid w:val="00E82E36"/>
    <w:rsid w:val="00E879C9"/>
    <w:rsid w:val="00E87E1A"/>
    <w:rsid w:val="00E9566A"/>
    <w:rsid w:val="00E95BA4"/>
    <w:rsid w:val="00E96D8D"/>
    <w:rsid w:val="00EA00D3"/>
    <w:rsid w:val="00EA13ED"/>
    <w:rsid w:val="00EA60ED"/>
    <w:rsid w:val="00EA6921"/>
    <w:rsid w:val="00EB09B7"/>
    <w:rsid w:val="00EB22CE"/>
    <w:rsid w:val="00EB2A42"/>
    <w:rsid w:val="00EB3FFD"/>
    <w:rsid w:val="00EB5129"/>
    <w:rsid w:val="00EB67A3"/>
    <w:rsid w:val="00EC122D"/>
    <w:rsid w:val="00EC4405"/>
    <w:rsid w:val="00EC520A"/>
    <w:rsid w:val="00ED03B4"/>
    <w:rsid w:val="00ED1DC7"/>
    <w:rsid w:val="00ED27B1"/>
    <w:rsid w:val="00ED7498"/>
    <w:rsid w:val="00EE322C"/>
    <w:rsid w:val="00EE7D7C"/>
    <w:rsid w:val="00EF3457"/>
    <w:rsid w:val="00EF48AA"/>
    <w:rsid w:val="00EF6FF3"/>
    <w:rsid w:val="00F013B8"/>
    <w:rsid w:val="00F0143B"/>
    <w:rsid w:val="00F14BD6"/>
    <w:rsid w:val="00F218AC"/>
    <w:rsid w:val="00F23394"/>
    <w:rsid w:val="00F25D98"/>
    <w:rsid w:val="00F27AF5"/>
    <w:rsid w:val="00F300FB"/>
    <w:rsid w:val="00F33F66"/>
    <w:rsid w:val="00F42CBE"/>
    <w:rsid w:val="00F42F7B"/>
    <w:rsid w:val="00F43055"/>
    <w:rsid w:val="00F44361"/>
    <w:rsid w:val="00F46A47"/>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5DC8"/>
    <w:rsid w:val="00FB34B2"/>
    <w:rsid w:val="00FB6386"/>
    <w:rsid w:val="00FB666A"/>
    <w:rsid w:val="00FC482E"/>
    <w:rsid w:val="00FC6EAD"/>
    <w:rsid w:val="00FE2CDE"/>
    <w:rsid w:val="00FE50F8"/>
    <w:rsid w:val="00FE674E"/>
    <w:rsid w:val="00FF1747"/>
    <w:rsid w:val="00FF22C9"/>
    <w:rsid w:val="00FF2A86"/>
    <w:rsid w:val="00FF4929"/>
    <w:rsid w:val="00FF4AAE"/>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列出段落,목록 단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 ?? Char,????? Char,???? Char,リスト段落 Char,清單段落1 Char,Lista1 Char,中等深浅网格 1 - 着色 21 Char,列表段落 Char,¥¡¡¡¡ì¬º¥¹¥È¶ÎÂä Char,ÁÐ³ö¶ÎÂä Char,¥ê¥¹¥È¶ÎÂä Char,列表段落1 Char,—ño’i—Ž Char,1st level - Bullet List Paragraph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qFormat/>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qFormat/>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uiPriority w:val="99"/>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uiPriority w:val="99"/>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47726461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668440124">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1.wmf"/><Relationship Id="rId39" Type="http://schemas.openxmlformats.org/officeDocument/2006/relationships/oleObject" Target="embeddings/oleObject11.bin"/><Relationship Id="rId21" Type="http://schemas.openxmlformats.org/officeDocument/2006/relationships/footer" Target="footer3.xml"/><Relationship Id="rId34" Type="http://schemas.openxmlformats.org/officeDocument/2006/relationships/oleObject" Target="embeddings/oleObject6.bin"/><Relationship Id="rId42" Type="http://schemas.openxmlformats.org/officeDocument/2006/relationships/oleObject" Target="embeddings/oleObject14.bin"/><Relationship Id="rId47" Type="http://schemas.openxmlformats.org/officeDocument/2006/relationships/fontTable" Target="fontTable.xml"/><Relationship Id="rId50" Type="http://schemas.microsoft.com/office/2020/10/relationships/intelligence" Target="intelligence2.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2.wmf"/><Relationship Id="rId11" Type="http://schemas.openxmlformats.org/officeDocument/2006/relationships/footnotes" Target="footnotes.xml"/><Relationship Id="rId24" Type="http://schemas.microsoft.com/office/2016/09/relationships/commentsIds" Target="commentsIds.xml"/><Relationship Id="rId32" Type="http://schemas.openxmlformats.org/officeDocument/2006/relationships/oleObject" Target="embeddings/oleObject4.bin"/><Relationship Id="rId37" Type="http://schemas.openxmlformats.org/officeDocument/2006/relationships/oleObject" Target="embeddings/oleObject9.bin"/><Relationship Id="rId40" Type="http://schemas.openxmlformats.org/officeDocument/2006/relationships/oleObject" Target="embeddings/oleObject12.bin"/><Relationship Id="rId45"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oleObject" Target="embeddings/oleObject2.bin"/><Relationship Id="rId36" Type="http://schemas.openxmlformats.org/officeDocument/2006/relationships/oleObject" Target="embeddings/oleObject8.bin"/><Relationship Id="rId49"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image" Target="media/image3.wmf"/><Relationship Id="rId44"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oleObject" Target="embeddings/oleObject1.bin"/><Relationship Id="rId30" Type="http://schemas.openxmlformats.org/officeDocument/2006/relationships/oleObject" Target="embeddings/oleObject3.bin"/><Relationship Id="rId35" Type="http://schemas.openxmlformats.org/officeDocument/2006/relationships/oleObject" Target="embeddings/oleObject7.bin"/><Relationship Id="rId43" Type="http://schemas.openxmlformats.org/officeDocument/2006/relationships/oleObject" Target="embeddings/oleObject15.bin"/><Relationship Id="rId48"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33" Type="http://schemas.openxmlformats.org/officeDocument/2006/relationships/oleObject" Target="embeddings/oleObject5.bin"/><Relationship Id="rId38" Type="http://schemas.openxmlformats.org/officeDocument/2006/relationships/oleObject" Target="embeddings/oleObject10.bin"/><Relationship Id="rId46" Type="http://schemas.openxmlformats.org/officeDocument/2006/relationships/header" Target="header6.xml"/><Relationship Id="rId20" Type="http://schemas.openxmlformats.org/officeDocument/2006/relationships/header" Target="header3.xml"/><Relationship Id="rId41"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4.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AD50ED33-F375-45CB-9F26-92A05C317939}">
  <ds:schemaRefs>
    <ds:schemaRef ds:uri="http://schemas.microsoft.com/sharepoint/v3/contenttype/form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265</TotalTime>
  <Pages>8</Pages>
  <Words>2541</Words>
  <Characters>14487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29</cp:revision>
  <cp:lastPrinted>1900-01-01T21:30:00Z</cp:lastPrinted>
  <dcterms:created xsi:type="dcterms:W3CDTF">2025-08-15T12:13:00Z</dcterms:created>
  <dcterms:modified xsi:type="dcterms:W3CDTF">2025-11-25T23:48:00Z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